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60B60C5A" w:rsidR="002929EF" w:rsidRDefault="002929EF" w:rsidP="007A4D2F">
      <w:pPr>
        <w:pStyle w:val="CRCoverPage"/>
        <w:tabs>
          <w:tab w:val="right" w:pos="9639"/>
        </w:tabs>
        <w:spacing w:after="0"/>
        <w:rPr>
          <w:b/>
          <w:i/>
          <w:noProof/>
          <w:sz w:val="28"/>
        </w:rPr>
      </w:pPr>
      <w:bookmarkStart w:id="0" w:name="_Hlk166788538"/>
      <w:bookmarkStart w:id="1" w:name="historyclause"/>
      <w:r>
        <w:rPr>
          <w:b/>
          <w:noProof/>
          <w:sz w:val="24"/>
        </w:rPr>
        <w:t>3GPP TSG-SA5 Meeting #162</w:t>
      </w:r>
      <w:r>
        <w:rPr>
          <w:b/>
          <w:i/>
          <w:noProof/>
          <w:sz w:val="28"/>
        </w:rPr>
        <w:tab/>
      </w:r>
      <w:r w:rsidR="00877FA6" w:rsidRPr="00877FA6">
        <w:rPr>
          <w:b/>
          <w:i/>
          <w:noProof/>
          <w:sz w:val="28"/>
        </w:rPr>
        <w:t>S5-253425</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sidRPr="002929EF">
              <w:rPr>
                <w:b/>
                <w:sz w:val="28"/>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2" w:name="_Hlt497126619"/>
              <w:r w:rsidRPr="004C4322">
                <w:rPr>
                  <w:rStyle w:val="ac"/>
                  <w:rFonts w:cs="Arial"/>
                  <w:b/>
                  <w:i/>
                  <w:color w:val="FF0000"/>
                  <w:lang w:val="en-CA"/>
                </w:rPr>
                <w:t>L</w:t>
              </w:r>
              <w:bookmarkEnd w:id="2"/>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24631111" w:rsidR="008913F1" w:rsidRPr="00460080" w:rsidRDefault="00877FA6" w:rsidP="00A47799">
            <w:pPr>
              <w:pStyle w:val="CRCoverPage"/>
              <w:spacing w:after="0"/>
              <w:ind w:left="100"/>
              <w:rPr>
                <w:lang w:val="de-DE" w:eastAsia="zh-CN"/>
              </w:rPr>
            </w:pPr>
            <w:r>
              <w:rPr>
                <w:lang w:val="de-DE" w:eastAsia="zh-CN"/>
              </w:rPr>
              <w:t>ZTE Corporation</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840A4C0"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89298E">
              <w:rPr>
                <w:lang w:val="en-CA" w:eastAsia="zh-CN"/>
              </w:rPr>
              <w:t>5</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4A4BE7F8" w:rsidR="00D076E8" w:rsidRPr="007403C2" w:rsidRDefault="00DB545E" w:rsidP="009F7E84">
            <w:pPr>
              <w:pStyle w:val="CRCoverPage"/>
              <w:spacing w:after="0"/>
              <w:rPr>
                <w:lang w:val="en-CA" w:eastAsia="zh-CN"/>
              </w:rPr>
            </w:pPr>
            <w:r>
              <w:rPr>
                <w:rFonts w:cs="Arial"/>
              </w:rPr>
              <w:t>Add solution to support FL use case and requirements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40375B73" w:rsidR="00D076E8" w:rsidRPr="004C4322" w:rsidRDefault="00DB545E" w:rsidP="00D076E8">
            <w:pPr>
              <w:pStyle w:val="CRCoverPage"/>
              <w:spacing w:after="0"/>
              <w:rPr>
                <w:lang w:val="en-CA" w:eastAsia="zh-CN"/>
              </w:rPr>
            </w:pPr>
            <w:r>
              <w:rPr>
                <w:rFonts w:cs="Arial"/>
              </w:rPr>
              <w:t>Add solution to support FL use case and requirements</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4D1BEB7" w:rsidR="00D076E8" w:rsidRPr="004C4322" w:rsidRDefault="00DB545E" w:rsidP="00D076E8">
            <w:pPr>
              <w:pStyle w:val="CRCoverPage"/>
              <w:spacing w:after="0"/>
              <w:rPr>
                <w:lang w:val="en-CA"/>
              </w:rPr>
            </w:pPr>
            <w:r>
              <w:rPr>
                <w:lang w:val="en-CA" w:eastAsia="zh-CN"/>
              </w:rPr>
              <w:t>Solution of FL is missing</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12F4A8F6" w:rsidR="00D076E8" w:rsidRPr="00894227" w:rsidRDefault="00AB39D4" w:rsidP="00DB545E">
            <w:pPr>
              <w:pStyle w:val="CRCoverPage"/>
              <w:spacing w:after="0"/>
              <w:ind w:left="100"/>
              <w:rPr>
                <w:lang w:val="en-US" w:eastAsia="zh-CN"/>
              </w:rPr>
            </w:pPr>
            <w:r>
              <w:rPr>
                <w:lang w:val="en-US" w:eastAsia="zh-CN"/>
              </w:rPr>
              <w:t>7.3a.1</w:t>
            </w:r>
            <w:r w:rsidR="00DB545E">
              <w:rPr>
                <w:lang w:val="en-US" w:eastAsia="zh-CN"/>
              </w:rPr>
              <w:t>.2.1, 7.3a.1.2.2, 7.3a.1.2.3, 7.3a.1.2.4, 7.4.w, 7.4.x, 7.4.y, 7.4.z</w:t>
            </w:r>
            <w:r w:rsidR="00E563AC">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4FBDF94F" w14:textId="77777777" w:rsidR="007A4D2F" w:rsidRPr="00F17505" w:rsidRDefault="007A4D2F" w:rsidP="007A4D2F">
      <w:pPr>
        <w:pStyle w:val="50"/>
      </w:pPr>
      <w:bookmarkStart w:id="3" w:name="_Toc130201982"/>
      <w:bookmarkStart w:id="4" w:name="_Toc188006643"/>
      <w:bookmarkStart w:id="5" w:name="_Toc178169029"/>
      <w:r w:rsidRPr="00F17505">
        <w:t>7.</w:t>
      </w:r>
      <w:r>
        <w:t>3a</w:t>
      </w:r>
      <w:r w:rsidRPr="00F17505">
        <w:t>.1</w:t>
      </w:r>
      <w:r>
        <w:t>.2.1</w:t>
      </w:r>
      <w:r w:rsidRPr="00F17505">
        <w:tab/>
      </w:r>
      <w:r w:rsidRPr="00C24887">
        <w:rPr>
          <w:rFonts w:ascii="Courier New" w:hAnsi="Courier New" w:cs="Courier New"/>
        </w:rPr>
        <w:t>MLTrainingFunction</w:t>
      </w:r>
      <w:bookmarkEnd w:id="3"/>
      <w:bookmarkEnd w:id="4"/>
    </w:p>
    <w:p w14:paraId="46123400" w14:textId="77777777" w:rsidR="007A4D2F" w:rsidRPr="00F17505" w:rsidRDefault="007A4D2F" w:rsidP="007A4D2F">
      <w:pPr>
        <w:pStyle w:val="6"/>
      </w:pPr>
      <w:bookmarkStart w:id="6" w:name="_CR7_3a_1_2_1_1"/>
      <w:bookmarkStart w:id="7" w:name="_Toc130201983"/>
      <w:bookmarkStart w:id="8" w:name="_Toc188006644"/>
      <w:bookmarkEnd w:id="6"/>
      <w:r w:rsidRPr="00F17505">
        <w:t>7.</w:t>
      </w:r>
      <w:r>
        <w:t>3a</w:t>
      </w:r>
      <w:r w:rsidRPr="00F17505">
        <w:t>.1.</w:t>
      </w:r>
      <w:r>
        <w:t>2.</w:t>
      </w:r>
      <w:r w:rsidRPr="00F17505">
        <w:t>1</w:t>
      </w:r>
      <w:r>
        <w:t>.1</w:t>
      </w:r>
      <w:r w:rsidRPr="00F17505">
        <w:tab/>
        <w:t>Definition</w:t>
      </w:r>
      <w:bookmarkEnd w:id="7"/>
      <w:bookmarkEnd w:id="8"/>
    </w:p>
    <w:p w14:paraId="4361B7D8" w14:textId="77777777" w:rsidR="007A4D2F" w:rsidRPr="00F17505" w:rsidRDefault="007A4D2F" w:rsidP="007A4D2F">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16D6BD20" w14:textId="77777777" w:rsidR="007A4D2F" w:rsidRPr="00D821B2" w:rsidRDefault="007A4D2F" w:rsidP="007A4D2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7223E6E" w14:textId="77777777" w:rsidR="007A4D2F" w:rsidRPr="00D821B2" w:rsidRDefault="007A4D2F" w:rsidP="007A4D2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7C1D895" w14:textId="77777777" w:rsidR="007A4D2F" w:rsidRDefault="007A4D2F" w:rsidP="007A4D2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9E7EB5" w14:textId="77777777" w:rsidR="007A4D2F" w:rsidRPr="00962188" w:rsidRDefault="007A4D2F" w:rsidP="007A4D2F">
      <w:pPr>
        <w:overflowPunct w:val="0"/>
        <w:autoSpaceDE w:val="0"/>
        <w:autoSpaceDN w:val="0"/>
        <w:adjustRightInd w:val="0"/>
        <w:spacing w:line="264" w:lineRule="auto"/>
        <w:textAlignment w:val="baseline"/>
        <w:rPr>
          <w:rFonts w:eastAsia="等线"/>
          <w:lang w:eastAsia="zh-CN"/>
        </w:rPr>
      </w:pPr>
      <w:bookmarkStart w:id="9" w:name="_CR7_3a_1_2_1_2"/>
      <w:bookmarkStart w:id="10" w:name="_Toc130201984"/>
      <w:bookmarkStart w:id="11" w:name="_Toc188006645"/>
      <w:bookmarkEnd w:id="9"/>
      <w:r w:rsidRPr="00962188">
        <w:t xml:space="preserve">The </w:t>
      </w:r>
      <w:r w:rsidRPr="00962188">
        <w:rPr>
          <w:rFonts w:ascii="Courier New" w:eastAsia="等线" w:hAnsi="Courier New" w:cs="Courier New"/>
        </w:rPr>
        <w:t>MLTrainingFunction</w:t>
      </w:r>
      <w:r w:rsidRPr="00962188">
        <w:t xml:space="preserve"> includes information about its applicable type of training, which includes pre-specialised training, fine-tuning, or re-training.</w:t>
      </w:r>
    </w:p>
    <w:p w14:paraId="056FB089" w14:textId="77777777" w:rsidR="007A4D2F" w:rsidRPr="003A35D6" w:rsidRDefault="007A4D2F" w:rsidP="007A4D2F">
      <w:r w:rsidRPr="003A35D6">
        <w:rPr>
          <w:rFonts w:hint="eastAsia"/>
        </w:rPr>
        <w:t>T</w:t>
      </w:r>
      <w:r w:rsidRPr="003A35D6">
        <w:t xml:space="preserve">he MLTrainingFunction MOI have a </w:t>
      </w:r>
      <w:r w:rsidRPr="003A35D6">
        <w:rPr>
          <w:rFonts w:hint="eastAsia"/>
        </w:rPr>
        <w:t>s</w:t>
      </w:r>
      <w:r w:rsidRPr="003A35D6">
        <w:t>upportedLearningTechnology attribute to indicate the supported learning technology including Reinforcement Learning, Federated Learning and Distributed training. This attribute can enable the ML training MnS producer allowing ML training MnS consumer to query if RL/FL/DL is supported.</w:t>
      </w:r>
    </w:p>
    <w:p w14:paraId="28D435E3" w14:textId="77777777" w:rsidR="007A4D2F" w:rsidRDefault="007A4D2F" w:rsidP="007A4D2F">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w:t>
      </w:r>
      <w:proofErr w:type="gramStart"/>
      <w:r>
        <w:t>An</w:t>
      </w:r>
      <w:proofErr w:type="gramEnd"/>
      <w:r>
        <w:t xml:space="preserve">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The request for training using MLknowledge is not to be combined with training using collected data – the training function should not provide ML knowledge along side the raw data used for creating the ML knowledge.</w:t>
      </w:r>
    </w:p>
    <w:p w14:paraId="70240F31" w14:textId="77777777" w:rsidR="007A4D2F" w:rsidRPr="00D821B2" w:rsidRDefault="007A4D2F" w:rsidP="007A4D2F"/>
    <w:p w14:paraId="3267C0D0" w14:textId="77777777" w:rsidR="007A4D2F" w:rsidRDefault="007A4D2F" w:rsidP="007A4D2F">
      <w:pPr>
        <w:pStyle w:val="6"/>
      </w:pPr>
      <w:r w:rsidRPr="00F17505">
        <w:t>7.</w:t>
      </w:r>
      <w:r>
        <w:t>3a</w:t>
      </w:r>
      <w:r w:rsidRPr="00F17505">
        <w:t>.1.2</w:t>
      </w:r>
      <w:r>
        <w:t>.1.2</w:t>
      </w:r>
      <w:r w:rsidRPr="00F17505">
        <w:tab/>
        <w:t>Attributes</w:t>
      </w:r>
      <w:bookmarkEnd w:id="10"/>
      <w:bookmarkEnd w:id="11"/>
    </w:p>
    <w:p w14:paraId="515CC8B3" w14:textId="77777777" w:rsidR="007A4D2F" w:rsidRPr="00F17505" w:rsidRDefault="007A4D2F" w:rsidP="007A4D2F">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F8C4C66" w14:textId="77777777" w:rsidR="007A4D2F" w:rsidRPr="00F17505" w:rsidRDefault="007A4D2F" w:rsidP="007A4D2F">
      <w:pPr>
        <w:pStyle w:val="TH"/>
        <w:rPr>
          <w:rFonts w:eastAsia="Courier New"/>
        </w:rPr>
      </w:pPr>
      <w:bookmarkStart w:id="12" w:name="_CRTable7_3a_1_2_1_21"/>
      <w:r w:rsidRPr="00F17505">
        <w:rPr>
          <w:rFonts w:eastAsia="Courier New"/>
        </w:rPr>
        <w:t xml:space="preserve">Table </w:t>
      </w:r>
      <w:bookmarkEnd w:id="12"/>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A4D2F" w:rsidRPr="00F17505" w14:paraId="1FC6095D" w14:textId="77777777" w:rsidTr="007A4D2F">
        <w:trPr>
          <w:cantSplit/>
          <w:jc w:val="center"/>
        </w:trPr>
        <w:tc>
          <w:tcPr>
            <w:tcW w:w="2605" w:type="dxa"/>
            <w:shd w:val="pct10" w:color="auto" w:fill="FFFFFF"/>
            <w:vAlign w:val="center"/>
          </w:tcPr>
          <w:p w14:paraId="745BC8EE" w14:textId="77777777" w:rsidR="007A4D2F" w:rsidRPr="00F17505" w:rsidRDefault="007A4D2F" w:rsidP="007A4D2F">
            <w:pPr>
              <w:pStyle w:val="TAH"/>
              <w:spacing w:line="264" w:lineRule="auto"/>
              <w:ind w:right="142"/>
            </w:pPr>
            <w:r w:rsidRPr="00F17505">
              <w:t>Attribute name</w:t>
            </w:r>
          </w:p>
        </w:tc>
        <w:tc>
          <w:tcPr>
            <w:tcW w:w="1860" w:type="dxa"/>
            <w:shd w:val="pct10" w:color="auto" w:fill="FFFFFF"/>
            <w:vAlign w:val="center"/>
          </w:tcPr>
          <w:p w14:paraId="0038579D" w14:textId="77777777" w:rsidR="007A4D2F" w:rsidRPr="00F17505" w:rsidRDefault="007A4D2F" w:rsidP="007A4D2F">
            <w:pPr>
              <w:pStyle w:val="TAH"/>
              <w:spacing w:line="264" w:lineRule="auto"/>
              <w:ind w:right="142"/>
            </w:pPr>
            <w:r w:rsidRPr="00F17505">
              <w:t>Support Qualifier</w:t>
            </w:r>
          </w:p>
        </w:tc>
        <w:tc>
          <w:tcPr>
            <w:tcW w:w="1309" w:type="dxa"/>
            <w:shd w:val="pct10" w:color="auto" w:fill="FFFFFF"/>
            <w:vAlign w:val="center"/>
          </w:tcPr>
          <w:p w14:paraId="0C85CCF9" w14:textId="77777777" w:rsidR="007A4D2F" w:rsidRPr="00F17505" w:rsidRDefault="007A4D2F" w:rsidP="007A4D2F">
            <w:pPr>
              <w:pStyle w:val="TAH"/>
              <w:spacing w:line="264" w:lineRule="auto"/>
              <w:ind w:right="142"/>
            </w:pPr>
            <w:r w:rsidRPr="00F17505">
              <w:t>isReadable</w:t>
            </w:r>
          </w:p>
        </w:tc>
        <w:tc>
          <w:tcPr>
            <w:tcW w:w="1219" w:type="dxa"/>
            <w:shd w:val="pct10" w:color="auto" w:fill="FFFFFF"/>
            <w:vAlign w:val="center"/>
          </w:tcPr>
          <w:p w14:paraId="04152303" w14:textId="77777777" w:rsidR="007A4D2F" w:rsidRPr="00F17505" w:rsidRDefault="007A4D2F" w:rsidP="007A4D2F">
            <w:pPr>
              <w:pStyle w:val="TAH"/>
              <w:spacing w:line="264" w:lineRule="auto"/>
              <w:ind w:right="142"/>
            </w:pPr>
            <w:r w:rsidRPr="00F17505">
              <w:t>isWritable</w:t>
            </w:r>
          </w:p>
        </w:tc>
        <w:tc>
          <w:tcPr>
            <w:tcW w:w="1259" w:type="dxa"/>
            <w:shd w:val="pct10" w:color="auto" w:fill="FFFFFF"/>
            <w:vAlign w:val="center"/>
          </w:tcPr>
          <w:p w14:paraId="39ECCE92" w14:textId="77777777" w:rsidR="007A4D2F" w:rsidRPr="00F17505" w:rsidRDefault="007A4D2F" w:rsidP="007A4D2F">
            <w:pPr>
              <w:pStyle w:val="TAH"/>
              <w:spacing w:line="264" w:lineRule="auto"/>
              <w:ind w:right="142"/>
            </w:pPr>
            <w:r w:rsidRPr="00F17505">
              <w:rPr>
                <w:rFonts w:cs="Arial"/>
                <w:bCs/>
                <w:szCs w:val="18"/>
              </w:rPr>
              <w:t>isInvariant</w:t>
            </w:r>
          </w:p>
        </w:tc>
        <w:tc>
          <w:tcPr>
            <w:tcW w:w="1379" w:type="dxa"/>
            <w:shd w:val="pct10" w:color="auto" w:fill="FFFFFF"/>
            <w:vAlign w:val="center"/>
          </w:tcPr>
          <w:p w14:paraId="4CBD933A" w14:textId="77777777" w:rsidR="007A4D2F" w:rsidRPr="00F17505" w:rsidRDefault="007A4D2F" w:rsidP="007A4D2F">
            <w:pPr>
              <w:pStyle w:val="TAH"/>
              <w:spacing w:line="264" w:lineRule="auto"/>
              <w:ind w:right="142"/>
            </w:pPr>
            <w:r w:rsidRPr="00F17505">
              <w:t>isNotifyable</w:t>
            </w:r>
          </w:p>
        </w:tc>
      </w:tr>
      <w:tr w:rsidR="007A4D2F" w:rsidRPr="00F17505" w14:paraId="167E5974" w14:textId="77777777" w:rsidTr="007A4D2F">
        <w:trPr>
          <w:cantSplit/>
          <w:jc w:val="center"/>
        </w:trPr>
        <w:tc>
          <w:tcPr>
            <w:tcW w:w="2605" w:type="dxa"/>
            <w:shd w:val="clear" w:color="auto" w:fill="FFFFFF" w:themeFill="background1"/>
            <w:vAlign w:val="center"/>
          </w:tcPr>
          <w:p w14:paraId="0B6200D7" w14:textId="77777777" w:rsidR="007A4D2F" w:rsidRDefault="007A4D2F" w:rsidP="007A4D2F">
            <w:pPr>
              <w:pStyle w:val="TAL"/>
              <w:tabs>
                <w:tab w:val="left" w:pos="774"/>
              </w:tabs>
              <w:spacing w:line="264" w:lineRule="auto"/>
              <w:ind w:right="142"/>
              <w:rPr>
                <w:rFonts w:ascii="Courier New" w:hAnsi="Courier New" w:cs="Courier New"/>
                <w:szCs w:val="18"/>
                <w:lang w:val="en-IN"/>
              </w:rPr>
            </w:pPr>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
        </w:tc>
        <w:tc>
          <w:tcPr>
            <w:tcW w:w="1860" w:type="dxa"/>
            <w:shd w:val="clear" w:color="auto" w:fill="FFFFFF" w:themeFill="background1"/>
            <w:vAlign w:val="center"/>
          </w:tcPr>
          <w:p w14:paraId="49C6F998" w14:textId="77777777" w:rsidR="007A4D2F" w:rsidRDefault="007A4D2F" w:rsidP="007A4D2F">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71620C9D" w14:textId="77777777" w:rsidR="007A4D2F" w:rsidRPr="00F17505" w:rsidRDefault="007A4D2F" w:rsidP="007A4D2F">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598ADF6A" w14:textId="77777777" w:rsidR="007A4D2F" w:rsidRPr="00F17505" w:rsidRDefault="007A4D2F" w:rsidP="007A4D2F">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3FA9D36E" w14:textId="77777777" w:rsidR="007A4D2F" w:rsidRPr="00F17505" w:rsidRDefault="007A4D2F" w:rsidP="007A4D2F">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7120E858" w14:textId="77777777" w:rsidR="007A4D2F" w:rsidRPr="00F17505" w:rsidRDefault="007A4D2F" w:rsidP="007A4D2F">
            <w:pPr>
              <w:pStyle w:val="TAL"/>
              <w:spacing w:line="264" w:lineRule="auto"/>
              <w:ind w:right="142"/>
              <w:jc w:val="center"/>
              <w:rPr>
                <w:lang w:eastAsia="zh-CN"/>
              </w:rPr>
            </w:pPr>
            <w:r w:rsidRPr="00D61165">
              <w:rPr>
                <w:rFonts w:hint="eastAsia"/>
              </w:rPr>
              <w:t>T</w:t>
            </w:r>
          </w:p>
        </w:tc>
      </w:tr>
      <w:tr w:rsidR="002E168C" w:rsidRPr="00F17505" w14:paraId="30CA684A" w14:textId="77777777" w:rsidTr="007A4D2F">
        <w:trPr>
          <w:cantSplit/>
          <w:jc w:val="center"/>
          <w:ins w:id="13" w:author="Pengxiang_rev" w:date="2025-08-14T15:42:00Z"/>
        </w:trPr>
        <w:tc>
          <w:tcPr>
            <w:tcW w:w="2605" w:type="dxa"/>
            <w:shd w:val="clear" w:color="auto" w:fill="FFFFFF" w:themeFill="background1"/>
            <w:vAlign w:val="center"/>
          </w:tcPr>
          <w:p w14:paraId="2E17641F" w14:textId="2F044573" w:rsidR="002E168C" w:rsidRPr="00D61165" w:rsidRDefault="00C41252" w:rsidP="002E168C">
            <w:pPr>
              <w:pStyle w:val="TAL"/>
              <w:tabs>
                <w:tab w:val="left" w:pos="774"/>
              </w:tabs>
              <w:spacing w:line="264" w:lineRule="auto"/>
              <w:ind w:right="142"/>
              <w:rPr>
                <w:ins w:id="14" w:author="Pengxiang_rev" w:date="2025-08-14T15:42:00Z"/>
                <w:rFonts w:ascii="Courier New" w:hAnsi="Courier New" w:cs="Courier New"/>
              </w:rPr>
            </w:pPr>
            <w:ins w:id="15" w:author="Pengxiang_rev" w:date="2025-08-14T16:01:00Z">
              <w:r>
                <w:rPr>
                  <w:rFonts w:ascii="Courier New" w:hAnsi="Courier New" w:cs="Courier New"/>
                  <w:lang w:eastAsia="zh-CN"/>
                </w:rPr>
                <w:t>f</w:t>
              </w:r>
            </w:ins>
            <w:ins w:id="16" w:author="Pengxiang_rev" w:date="2025-08-14T15:42:00Z">
              <w:r w:rsidR="002E168C">
                <w:rPr>
                  <w:rFonts w:ascii="Courier New" w:hAnsi="Courier New" w:cs="Courier New" w:hint="eastAsia"/>
                  <w:lang w:eastAsia="zh-CN"/>
                </w:rPr>
                <w:t>L</w:t>
              </w:r>
              <w:r w:rsidR="002E168C">
                <w:rPr>
                  <w:rFonts w:ascii="Courier New" w:hAnsi="Courier New" w:cs="Courier New"/>
                  <w:lang w:eastAsia="zh-CN"/>
                </w:rPr>
                <w:t>ParticipatingInfo</w:t>
              </w:r>
            </w:ins>
          </w:p>
        </w:tc>
        <w:tc>
          <w:tcPr>
            <w:tcW w:w="1860" w:type="dxa"/>
            <w:shd w:val="clear" w:color="auto" w:fill="FFFFFF" w:themeFill="background1"/>
            <w:vAlign w:val="center"/>
          </w:tcPr>
          <w:p w14:paraId="5268C709" w14:textId="3ECDF6B7" w:rsidR="002E168C" w:rsidRPr="00D61165" w:rsidRDefault="002E168C" w:rsidP="002E168C">
            <w:pPr>
              <w:pStyle w:val="TAL"/>
              <w:spacing w:line="264" w:lineRule="auto"/>
              <w:ind w:right="142"/>
              <w:jc w:val="center"/>
              <w:rPr>
                <w:ins w:id="17" w:author="Pengxiang_rev" w:date="2025-08-14T15:42:00Z"/>
              </w:rPr>
            </w:pPr>
            <w:ins w:id="18" w:author="Pengxiang_rev" w:date="2025-08-14T15:43:00Z">
              <w:r>
                <w:t>C</w:t>
              </w:r>
            </w:ins>
            <w:ins w:id="19" w:author="Pengxiang_rev" w:date="2025-08-14T15:42:00Z">
              <w:r w:rsidRPr="00D61165">
                <w:rPr>
                  <w:rFonts w:hint="eastAsia"/>
                </w:rPr>
                <w:t>M</w:t>
              </w:r>
            </w:ins>
          </w:p>
        </w:tc>
        <w:tc>
          <w:tcPr>
            <w:tcW w:w="1309" w:type="dxa"/>
            <w:shd w:val="clear" w:color="auto" w:fill="FFFFFF" w:themeFill="background1"/>
            <w:vAlign w:val="center"/>
          </w:tcPr>
          <w:p w14:paraId="18A892F1" w14:textId="76FF120A" w:rsidR="002E168C" w:rsidRPr="00D61165" w:rsidRDefault="002E168C" w:rsidP="002E168C">
            <w:pPr>
              <w:pStyle w:val="TAL"/>
              <w:spacing w:line="264" w:lineRule="auto"/>
              <w:ind w:right="142"/>
              <w:jc w:val="center"/>
              <w:rPr>
                <w:ins w:id="20" w:author="Pengxiang_rev" w:date="2025-08-14T15:42:00Z"/>
              </w:rPr>
            </w:pPr>
            <w:ins w:id="21" w:author="Pengxiang_rev" w:date="2025-08-14T15:42:00Z">
              <w:r w:rsidRPr="00D61165">
                <w:rPr>
                  <w:rFonts w:hint="eastAsia"/>
                </w:rPr>
                <w:t>T</w:t>
              </w:r>
            </w:ins>
          </w:p>
        </w:tc>
        <w:tc>
          <w:tcPr>
            <w:tcW w:w="1219" w:type="dxa"/>
            <w:shd w:val="clear" w:color="auto" w:fill="FFFFFF" w:themeFill="background1"/>
            <w:vAlign w:val="center"/>
          </w:tcPr>
          <w:p w14:paraId="1619E5E5" w14:textId="32640D82" w:rsidR="002E168C" w:rsidRPr="00D61165" w:rsidRDefault="002E168C" w:rsidP="002E168C">
            <w:pPr>
              <w:pStyle w:val="TAL"/>
              <w:spacing w:line="264" w:lineRule="auto"/>
              <w:ind w:right="142"/>
              <w:jc w:val="center"/>
              <w:rPr>
                <w:ins w:id="22" w:author="Pengxiang_rev" w:date="2025-08-14T15:42:00Z"/>
              </w:rPr>
            </w:pPr>
            <w:ins w:id="23" w:author="Pengxiang_rev" w:date="2025-08-14T15:42:00Z">
              <w:r w:rsidRPr="00D61165">
                <w:rPr>
                  <w:rFonts w:hint="eastAsia"/>
                </w:rPr>
                <w:t>F</w:t>
              </w:r>
            </w:ins>
          </w:p>
        </w:tc>
        <w:tc>
          <w:tcPr>
            <w:tcW w:w="1259" w:type="dxa"/>
            <w:shd w:val="clear" w:color="auto" w:fill="FFFFFF" w:themeFill="background1"/>
            <w:vAlign w:val="center"/>
          </w:tcPr>
          <w:p w14:paraId="7A953A76" w14:textId="43670214" w:rsidR="002E168C" w:rsidRPr="00D61165" w:rsidRDefault="002E168C" w:rsidP="002E168C">
            <w:pPr>
              <w:pStyle w:val="TAL"/>
              <w:spacing w:line="264" w:lineRule="auto"/>
              <w:ind w:right="142"/>
              <w:jc w:val="center"/>
              <w:rPr>
                <w:ins w:id="24" w:author="Pengxiang_rev" w:date="2025-08-14T15:42:00Z"/>
              </w:rPr>
            </w:pPr>
            <w:ins w:id="25" w:author="Pengxiang_rev" w:date="2025-08-14T15:42:00Z">
              <w:r w:rsidRPr="00D61165">
                <w:rPr>
                  <w:rFonts w:hint="eastAsia"/>
                </w:rPr>
                <w:t>F</w:t>
              </w:r>
            </w:ins>
          </w:p>
        </w:tc>
        <w:tc>
          <w:tcPr>
            <w:tcW w:w="1379" w:type="dxa"/>
            <w:shd w:val="clear" w:color="auto" w:fill="FFFFFF" w:themeFill="background1"/>
            <w:vAlign w:val="center"/>
          </w:tcPr>
          <w:p w14:paraId="49F0AA84" w14:textId="61C7888A" w:rsidR="002E168C" w:rsidRPr="00D61165" w:rsidRDefault="002E168C" w:rsidP="002E168C">
            <w:pPr>
              <w:pStyle w:val="TAL"/>
              <w:spacing w:line="264" w:lineRule="auto"/>
              <w:ind w:right="142"/>
              <w:jc w:val="center"/>
              <w:rPr>
                <w:ins w:id="26" w:author="Pengxiang_rev" w:date="2025-08-14T15:42:00Z"/>
              </w:rPr>
            </w:pPr>
            <w:ins w:id="27" w:author="Pengxiang_rev" w:date="2025-08-14T15:42:00Z">
              <w:r w:rsidRPr="00D61165">
                <w:rPr>
                  <w:rFonts w:hint="eastAsia"/>
                </w:rPr>
                <w:t>T</w:t>
              </w:r>
            </w:ins>
          </w:p>
        </w:tc>
      </w:tr>
      <w:tr w:rsidR="007A4D2F" w:rsidRPr="00F17505" w14:paraId="1F5F763D" w14:textId="77777777" w:rsidTr="007A4D2F">
        <w:trPr>
          <w:cantSplit/>
          <w:jc w:val="center"/>
        </w:trPr>
        <w:tc>
          <w:tcPr>
            <w:tcW w:w="2605" w:type="dxa"/>
            <w:shd w:val="clear" w:color="auto" w:fill="D9D9D9"/>
          </w:tcPr>
          <w:p w14:paraId="083A76C2" w14:textId="77777777" w:rsidR="007A4D2F" w:rsidRDefault="007A4D2F" w:rsidP="007A4D2F">
            <w:pPr>
              <w:pStyle w:val="TAL"/>
              <w:tabs>
                <w:tab w:val="left" w:pos="774"/>
              </w:tabs>
              <w:spacing w:line="264" w:lineRule="auto"/>
              <w:ind w:right="142"/>
              <w:rPr>
                <w:rFonts w:ascii="Courier New" w:hAnsi="Courier New" w:cs="Courier New"/>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shd w:val="clear" w:color="auto" w:fill="D9D9D9"/>
          </w:tcPr>
          <w:p w14:paraId="45EAAC1F" w14:textId="77777777" w:rsidR="007A4D2F" w:rsidRDefault="007A4D2F" w:rsidP="007A4D2F">
            <w:pPr>
              <w:pStyle w:val="TAL"/>
              <w:spacing w:line="264" w:lineRule="auto"/>
              <w:ind w:right="142"/>
              <w:jc w:val="center"/>
            </w:pPr>
            <w:r>
              <w:t>O</w:t>
            </w:r>
          </w:p>
        </w:tc>
        <w:tc>
          <w:tcPr>
            <w:tcW w:w="1309" w:type="dxa"/>
            <w:shd w:val="clear" w:color="auto" w:fill="D9D9D9"/>
          </w:tcPr>
          <w:p w14:paraId="56D9EB37" w14:textId="77777777" w:rsidR="007A4D2F" w:rsidRPr="00F17505" w:rsidRDefault="007A4D2F" w:rsidP="007A4D2F">
            <w:pPr>
              <w:pStyle w:val="TAL"/>
              <w:spacing w:line="264" w:lineRule="auto"/>
              <w:ind w:right="142"/>
              <w:jc w:val="center"/>
            </w:pPr>
            <w:r w:rsidRPr="00F17505">
              <w:t>T</w:t>
            </w:r>
          </w:p>
        </w:tc>
        <w:tc>
          <w:tcPr>
            <w:tcW w:w="1219" w:type="dxa"/>
            <w:shd w:val="clear" w:color="auto" w:fill="D9D9D9"/>
          </w:tcPr>
          <w:p w14:paraId="0121818A" w14:textId="77777777" w:rsidR="007A4D2F" w:rsidRPr="00F17505" w:rsidRDefault="007A4D2F" w:rsidP="007A4D2F">
            <w:pPr>
              <w:pStyle w:val="TAL"/>
              <w:spacing w:line="264" w:lineRule="auto"/>
              <w:ind w:right="142"/>
              <w:jc w:val="center"/>
            </w:pPr>
            <w:r w:rsidRPr="00F17505">
              <w:t>F</w:t>
            </w:r>
          </w:p>
        </w:tc>
        <w:tc>
          <w:tcPr>
            <w:tcW w:w="1259" w:type="dxa"/>
            <w:shd w:val="clear" w:color="auto" w:fill="D9D9D9"/>
          </w:tcPr>
          <w:p w14:paraId="7D733577" w14:textId="77777777" w:rsidR="007A4D2F" w:rsidRPr="00F17505" w:rsidRDefault="007A4D2F" w:rsidP="007A4D2F">
            <w:pPr>
              <w:pStyle w:val="TAL"/>
              <w:spacing w:line="264" w:lineRule="auto"/>
              <w:ind w:right="142"/>
              <w:jc w:val="center"/>
              <w:rPr>
                <w:lang w:eastAsia="zh-CN"/>
              </w:rPr>
            </w:pPr>
            <w:r w:rsidRPr="00F17505">
              <w:rPr>
                <w:lang w:eastAsia="zh-CN"/>
              </w:rPr>
              <w:t>F</w:t>
            </w:r>
          </w:p>
        </w:tc>
        <w:tc>
          <w:tcPr>
            <w:tcW w:w="1379" w:type="dxa"/>
            <w:shd w:val="clear" w:color="auto" w:fill="D9D9D9"/>
          </w:tcPr>
          <w:p w14:paraId="47D7081F" w14:textId="77777777" w:rsidR="007A4D2F" w:rsidRPr="00F17505" w:rsidRDefault="007A4D2F" w:rsidP="007A4D2F">
            <w:pPr>
              <w:pStyle w:val="TAL"/>
              <w:spacing w:line="264" w:lineRule="auto"/>
              <w:ind w:right="142"/>
              <w:jc w:val="center"/>
              <w:rPr>
                <w:lang w:eastAsia="zh-CN"/>
              </w:rPr>
            </w:pPr>
            <w:r w:rsidRPr="00F17505">
              <w:rPr>
                <w:lang w:eastAsia="zh-CN"/>
              </w:rPr>
              <w:t>T</w:t>
            </w:r>
          </w:p>
        </w:tc>
      </w:tr>
      <w:tr w:rsidR="007A4D2F" w:rsidRPr="00F17505" w14:paraId="4EF31B01" w14:textId="77777777" w:rsidTr="007A4D2F">
        <w:trPr>
          <w:cantSplit/>
          <w:jc w:val="center"/>
        </w:trPr>
        <w:tc>
          <w:tcPr>
            <w:tcW w:w="2605" w:type="dxa"/>
            <w:shd w:val="pct10" w:color="auto" w:fill="FFFFFF"/>
            <w:vAlign w:val="center"/>
          </w:tcPr>
          <w:p w14:paraId="2C47C7FF" w14:textId="77777777" w:rsidR="007A4D2F" w:rsidRDefault="007A4D2F" w:rsidP="007A4D2F">
            <w:pPr>
              <w:pStyle w:val="TAL"/>
              <w:tabs>
                <w:tab w:val="left" w:pos="774"/>
              </w:tabs>
              <w:spacing w:line="264" w:lineRule="auto"/>
              <w:ind w:right="142"/>
              <w:rPr>
                <w:rFonts w:ascii="Courier New" w:hAnsi="Courier New" w:cs="Courier New"/>
                <w:szCs w:val="18"/>
                <w:lang w:val="en-IN"/>
              </w:rPr>
            </w:pPr>
            <w:r>
              <w:rPr>
                <w:rFonts w:ascii="Courier New" w:hAnsi="Courier New" w:cs="Courier New" w:hint="eastAsia"/>
                <w:lang w:eastAsia="zh-CN"/>
              </w:rPr>
              <w:t>mLTrainingType</w:t>
            </w:r>
          </w:p>
        </w:tc>
        <w:tc>
          <w:tcPr>
            <w:tcW w:w="1860" w:type="dxa"/>
            <w:shd w:val="pct10" w:color="auto" w:fill="FFFFFF"/>
            <w:vAlign w:val="center"/>
          </w:tcPr>
          <w:p w14:paraId="58D04033" w14:textId="77777777" w:rsidR="007A4D2F" w:rsidRDefault="007A4D2F" w:rsidP="007A4D2F">
            <w:pPr>
              <w:pStyle w:val="TAL"/>
              <w:spacing w:line="264" w:lineRule="auto"/>
              <w:ind w:right="142"/>
              <w:jc w:val="center"/>
            </w:pPr>
            <w:r>
              <w:rPr>
                <w:rFonts w:hint="eastAsia"/>
                <w:lang w:eastAsia="zh-CN"/>
              </w:rPr>
              <w:t>M</w:t>
            </w:r>
          </w:p>
        </w:tc>
        <w:tc>
          <w:tcPr>
            <w:tcW w:w="1309" w:type="dxa"/>
            <w:shd w:val="pct10" w:color="auto" w:fill="FFFFFF"/>
          </w:tcPr>
          <w:p w14:paraId="483BD811" w14:textId="77777777" w:rsidR="007A4D2F" w:rsidRPr="00F17505" w:rsidRDefault="007A4D2F" w:rsidP="007A4D2F">
            <w:pPr>
              <w:pStyle w:val="TAL"/>
              <w:spacing w:line="264" w:lineRule="auto"/>
              <w:ind w:right="142"/>
              <w:jc w:val="center"/>
            </w:pPr>
            <w:r w:rsidRPr="00F17505">
              <w:t>T</w:t>
            </w:r>
          </w:p>
        </w:tc>
        <w:tc>
          <w:tcPr>
            <w:tcW w:w="1219" w:type="dxa"/>
            <w:shd w:val="pct10" w:color="auto" w:fill="FFFFFF"/>
          </w:tcPr>
          <w:p w14:paraId="3ADCE176" w14:textId="77777777" w:rsidR="007A4D2F" w:rsidRPr="00F17505" w:rsidRDefault="007A4D2F" w:rsidP="007A4D2F">
            <w:pPr>
              <w:pStyle w:val="TAL"/>
              <w:spacing w:line="264" w:lineRule="auto"/>
              <w:ind w:right="142"/>
              <w:jc w:val="center"/>
            </w:pPr>
            <w:r w:rsidRPr="00F17505">
              <w:t>F</w:t>
            </w:r>
          </w:p>
        </w:tc>
        <w:tc>
          <w:tcPr>
            <w:tcW w:w="1259" w:type="dxa"/>
            <w:shd w:val="pct10" w:color="auto" w:fill="FFFFFF"/>
          </w:tcPr>
          <w:p w14:paraId="46C24B2D" w14:textId="77777777" w:rsidR="007A4D2F" w:rsidRPr="00F17505" w:rsidRDefault="007A4D2F" w:rsidP="007A4D2F">
            <w:pPr>
              <w:pStyle w:val="TAL"/>
              <w:spacing w:line="264" w:lineRule="auto"/>
              <w:ind w:right="142"/>
              <w:jc w:val="center"/>
              <w:rPr>
                <w:lang w:eastAsia="zh-CN"/>
              </w:rPr>
            </w:pPr>
            <w:r w:rsidRPr="00F17505">
              <w:rPr>
                <w:lang w:eastAsia="zh-CN"/>
              </w:rPr>
              <w:t>F</w:t>
            </w:r>
          </w:p>
        </w:tc>
        <w:tc>
          <w:tcPr>
            <w:tcW w:w="1379" w:type="dxa"/>
            <w:shd w:val="pct10" w:color="auto" w:fill="FFFFFF"/>
          </w:tcPr>
          <w:p w14:paraId="26CAD8FD" w14:textId="77777777" w:rsidR="007A4D2F" w:rsidRPr="00F17505" w:rsidRDefault="007A4D2F" w:rsidP="007A4D2F">
            <w:pPr>
              <w:pStyle w:val="TAL"/>
              <w:spacing w:line="264" w:lineRule="auto"/>
              <w:ind w:right="142"/>
              <w:jc w:val="center"/>
              <w:rPr>
                <w:lang w:eastAsia="zh-CN"/>
              </w:rPr>
            </w:pPr>
            <w:r w:rsidRPr="00F17505">
              <w:rPr>
                <w:lang w:eastAsia="zh-CN"/>
              </w:rPr>
              <w:t>T</w:t>
            </w:r>
          </w:p>
        </w:tc>
      </w:tr>
      <w:tr w:rsidR="007A4D2F" w:rsidRPr="00F17505" w14:paraId="64E434B4" w14:textId="77777777" w:rsidTr="007A4D2F">
        <w:trPr>
          <w:cantSplit/>
          <w:jc w:val="center"/>
        </w:trPr>
        <w:tc>
          <w:tcPr>
            <w:tcW w:w="2605" w:type="dxa"/>
            <w:shd w:val="clear" w:color="auto" w:fill="D9D9D9"/>
          </w:tcPr>
          <w:p w14:paraId="5F5FDEF0" w14:textId="77777777" w:rsidR="007A4D2F" w:rsidDel="000C60F3" w:rsidRDefault="007A4D2F" w:rsidP="007A4D2F">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BF87467" w14:textId="77777777" w:rsidR="007A4D2F" w:rsidRPr="00F17505" w:rsidDel="000C60F3" w:rsidRDefault="007A4D2F" w:rsidP="007A4D2F">
            <w:pPr>
              <w:pStyle w:val="TAL"/>
              <w:spacing w:line="264" w:lineRule="auto"/>
              <w:ind w:right="142"/>
              <w:jc w:val="center"/>
            </w:pPr>
          </w:p>
        </w:tc>
        <w:tc>
          <w:tcPr>
            <w:tcW w:w="1309" w:type="dxa"/>
            <w:shd w:val="clear" w:color="auto" w:fill="D9D9D9"/>
          </w:tcPr>
          <w:p w14:paraId="05967DBF" w14:textId="77777777" w:rsidR="007A4D2F" w:rsidRPr="00F17505" w:rsidDel="000C60F3" w:rsidRDefault="007A4D2F" w:rsidP="007A4D2F">
            <w:pPr>
              <w:pStyle w:val="TAL"/>
              <w:spacing w:line="264" w:lineRule="auto"/>
              <w:ind w:right="142"/>
              <w:jc w:val="center"/>
            </w:pPr>
          </w:p>
        </w:tc>
        <w:tc>
          <w:tcPr>
            <w:tcW w:w="1219" w:type="dxa"/>
            <w:shd w:val="clear" w:color="auto" w:fill="D9D9D9"/>
          </w:tcPr>
          <w:p w14:paraId="7962B245" w14:textId="77777777" w:rsidR="007A4D2F" w:rsidRPr="00F17505" w:rsidDel="000C60F3" w:rsidRDefault="007A4D2F" w:rsidP="007A4D2F">
            <w:pPr>
              <w:pStyle w:val="TAL"/>
              <w:spacing w:line="264" w:lineRule="auto"/>
              <w:ind w:right="142"/>
              <w:jc w:val="center"/>
            </w:pPr>
          </w:p>
        </w:tc>
        <w:tc>
          <w:tcPr>
            <w:tcW w:w="1259" w:type="dxa"/>
            <w:shd w:val="clear" w:color="auto" w:fill="D9D9D9"/>
          </w:tcPr>
          <w:p w14:paraId="5A5DEF82" w14:textId="77777777" w:rsidR="007A4D2F" w:rsidRPr="00F17505" w:rsidDel="000C60F3" w:rsidRDefault="007A4D2F" w:rsidP="007A4D2F">
            <w:pPr>
              <w:pStyle w:val="TAL"/>
              <w:spacing w:line="264" w:lineRule="auto"/>
              <w:ind w:right="142"/>
              <w:jc w:val="center"/>
            </w:pPr>
          </w:p>
        </w:tc>
        <w:tc>
          <w:tcPr>
            <w:tcW w:w="1379" w:type="dxa"/>
            <w:shd w:val="clear" w:color="auto" w:fill="D9D9D9"/>
          </w:tcPr>
          <w:p w14:paraId="60BA4489" w14:textId="77777777" w:rsidR="007A4D2F" w:rsidRPr="00F17505" w:rsidDel="000C60F3" w:rsidRDefault="007A4D2F" w:rsidP="007A4D2F">
            <w:pPr>
              <w:pStyle w:val="TAL"/>
              <w:spacing w:line="264" w:lineRule="auto"/>
              <w:ind w:right="142"/>
              <w:jc w:val="center"/>
              <w:rPr>
                <w:lang w:eastAsia="zh-CN"/>
              </w:rPr>
            </w:pPr>
          </w:p>
        </w:tc>
      </w:tr>
      <w:tr w:rsidR="007A4D2F" w:rsidRPr="00F17505" w14:paraId="58473E38" w14:textId="77777777" w:rsidTr="007A4D2F">
        <w:trPr>
          <w:cantSplit/>
          <w:jc w:val="center"/>
        </w:trPr>
        <w:tc>
          <w:tcPr>
            <w:tcW w:w="2605" w:type="dxa"/>
            <w:shd w:val="clear" w:color="auto" w:fill="D9D9D9"/>
          </w:tcPr>
          <w:p w14:paraId="21C6BDAD" w14:textId="77777777" w:rsidR="007A4D2F" w:rsidRPr="00F17505" w:rsidRDefault="007A4D2F" w:rsidP="007A4D2F">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606758FB" w14:textId="77777777" w:rsidR="007A4D2F" w:rsidRPr="00F17505" w:rsidDel="000C60F3" w:rsidRDefault="007A4D2F" w:rsidP="007A4D2F">
            <w:pPr>
              <w:pStyle w:val="TAL"/>
              <w:spacing w:line="264" w:lineRule="auto"/>
              <w:ind w:right="142"/>
              <w:jc w:val="center"/>
            </w:pPr>
            <w:r>
              <w:t>M</w:t>
            </w:r>
          </w:p>
        </w:tc>
        <w:tc>
          <w:tcPr>
            <w:tcW w:w="1309" w:type="dxa"/>
            <w:shd w:val="clear" w:color="auto" w:fill="D9D9D9"/>
          </w:tcPr>
          <w:p w14:paraId="77CD8BCB" w14:textId="77777777" w:rsidR="007A4D2F" w:rsidRPr="00F17505" w:rsidDel="000C60F3" w:rsidRDefault="007A4D2F" w:rsidP="007A4D2F">
            <w:pPr>
              <w:pStyle w:val="TAL"/>
              <w:spacing w:line="264" w:lineRule="auto"/>
              <w:ind w:right="142"/>
              <w:jc w:val="center"/>
            </w:pPr>
            <w:r w:rsidRPr="00F17505">
              <w:t>T</w:t>
            </w:r>
          </w:p>
        </w:tc>
        <w:tc>
          <w:tcPr>
            <w:tcW w:w="1219" w:type="dxa"/>
            <w:shd w:val="clear" w:color="auto" w:fill="D9D9D9"/>
          </w:tcPr>
          <w:p w14:paraId="2378D931" w14:textId="77777777" w:rsidR="007A4D2F" w:rsidRPr="00F17505" w:rsidDel="000C60F3" w:rsidRDefault="007A4D2F" w:rsidP="007A4D2F">
            <w:pPr>
              <w:pStyle w:val="TAL"/>
              <w:spacing w:line="264" w:lineRule="auto"/>
              <w:ind w:right="142"/>
              <w:jc w:val="center"/>
            </w:pPr>
            <w:r w:rsidRPr="00F17505">
              <w:t>F</w:t>
            </w:r>
          </w:p>
        </w:tc>
        <w:tc>
          <w:tcPr>
            <w:tcW w:w="1259" w:type="dxa"/>
            <w:shd w:val="clear" w:color="auto" w:fill="D9D9D9"/>
          </w:tcPr>
          <w:p w14:paraId="6E30FCBF" w14:textId="77777777" w:rsidR="007A4D2F" w:rsidRPr="00F17505" w:rsidDel="000C60F3" w:rsidRDefault="007A4D2F" w:rsidP="007A4D2F">
            <w:pPr>
              <w:pStyle w:val="TAL"/>
              <w:spacing w:line="264" w:lineRule="auto"/>
              <w:ind w:right="142"/>
              <w:jc w:val="center"/>
            </w:pPr>
            <w:r w:rsidRPr="00F17505">
              <w:rPr>
                <w:lang w:eastAsia="zh-CN"/>
              </w:rPr>
              <w:t>F</w:t>
            </w:r>
          </w:p>
        </w:tc>
        <w:tc>
          <w:tcPr>
            <w:tcW w:w="1379" w:type="dxa"/>
            <w:shd w:val="clear" w:color="auto" w:fill="D9D9D9"/>
          </w:tcPr>
          <w:p w14:paraId="685D2452" w14:textId="77777777" w:rsidR="007A4D2F" w:rsidRPr="00F17505" w:rsidDel="000C60F3" w:rsidRDefault="007A4D2F" w:rsidP="007A4D2F">
            <w:pPr>
              <w:pStyle w:val="TAL"/>
              <w:spacing w:line="264" w:lineRule="auto"/>
              <w:ind w:right="142"/>
              <w:jc w:val="center"/>
              <w:rPr>
                <w:lang w:eastAsia="zh-CN"/>
              </w:rPr>
            </w:pPr>
            <w:r w:rsidRPr="00F17505">
              <w:rPr>
                <w:lang w:eastAsia="zh-CN"/>
              </w:rPr>
              <w:t>T</w:t>
            </w:r>
          </w:p>
        </w:tc>
      </w:tr>
    </w:tbl>
    <w:p w14:paraId="402AE1C8" w14:textId="77777777" w:rsidR="007A4D2F" w:rsidRPr="00F17505" w:rsidRDefault="007A4D2F" w:rsidP="007A4D2F"/>
    <w:p w14:paraId="48247DAA" w14:textId="77777777" w:rsidR="007A4D2F" w:rsidRPr="00F17505" w:rsidRDefault="007A4D2F" w:rsidP="007A4D2F">
      <w:pPr>
        <w:pStyle w:val="6"/>
      </w:pPr>
      <w:bookmarkStart w:id="28" w:name="_CR7_3a_1_2_1_3"/>
      <w:bookmarkStart w:id="29" w:name="_Toc130201985"/>
      <w:bookmarkStart w:id="30" w:name="_Toc188006646"/>
      <w:bookmarkEnd w:id="28"/>
      <w:r w:rsidRPr="00F17505">
        <w:t>7.</w:t>
      </w:r>
      <w:r>
        <w:t>3a</w:t>
      </w:r>
      <w:r w:rsidRPr="00F17505">
        <w:t>.1</w:t>
      </w:r>
      <w:r>
        <w:t>.2.1</w:t>
      </w:r>
      <w:r w:rsidRPr="00F17505">
        <w:t>.3</w:t>
      </w:r>
      <w:r w:rsidRPr="00F17505">
        <w:tab/>
        <w:t>Attribute constraints</w:t>
      </w:r>
      <w:bookmarkEnd w:id="29"/>
      <w:bookmarkEnd w:id="30"/>
    </w:p>
    <w:p w14:paraId="7BF94719" w14:textId="7A306333" w:rsidR="002E168C" w:rsidRPr="00D7605E" w:rsidRDefault="002E168C" w:rsidP="002E168C">
      <w:pPr>
        <w:keepNext/>
        <w:keepLines/>
        <w:overflowPunct w:val="0"/>
        <w:autoSpaceDE w:val="0"/>
        <w:autoSpaceDN w:val="0"/>
        <w:adjustRightInd w:val="0"/>
        <w:spacing w:before="60"/>
        <w:jc w:val="center"/>
        <w:textAlignment w:val="baseline"/>
        <w:rPr>
          <w:ins w:id="31" w:author="Pengxiang_rev" w:date="2025-08-14T15:43:00Z"/>
          <w:rFonts w:ascii="Arial" w:hAnsi="Arial"/>
          <w:b/>
        </w:rPr>
      </w:pPr>
      <w:ins w:id="32" w:author="Pengxiang_rev" w:date="2025-08-14T15:43:00Z">
        <w:r w:rsidRPr="00D7605E">
          <w:rPr>
            <w:rFonts w:ascii="Arial" w:hAnsi="Arial"/>
            <w:b/>
          </w:rPr>
          <w:t>Table 7.3a.1.2.</w:t>
        </w:r>
      </w:ins>
      <w:ins w:id="33" w:author="Pengxiang_rev" w:date="2025-08-14T15:44:00Z">
        <w:r>
          <w:rPr>
            <w:rFonts w:ascii="Arial" w:hAnsi="Arial"/>
            <w:b/>
          </w:rPr>
          <w:t>1</w:t>
        </w:r>
      </w:ins>
      <w:ins w:id="34" w:author="Pengxiang_rev" w:date="2025-08-14T15:43:00Z">
        <w:r w:rsidRPr="00D7605E">
          <w:rPr>
            <w:rFonts w:ascii="Arial" w:hAnsi="Arial"/>
            <w:b/>
          </w:rP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E168C" w:rsidRPr="00D7605E" w14:paraId="074EAD3F" w14:textId="77777777" w:rsidTr="004F5FF9">
        <w:trPr>
          <w:jc w:val="center"/>
          <w:ins w:id="35" w:author="Pengxiang_rev" w:date="2025-08-14T15:43:00Z"/>
        </w:trPr>
        <w:tc>
          <w:tcPr>
            <w:tcW w:w="3575" w:type="dxa"/>
            <w:shd w:val="clear" w:color="auto" w:fill="D9D9D9"/>
            <w:tcMar>
              <w:top w:w="0" w:type="dxa"/>
              <w:left w:w="28" w:type="dxa"/>
              <w:bottom w:w="0" w:type="dxa"/>
              <w:right w:w="108" w:type="dxa"/>
            </w:tcMar>
            <w:hideMark/>
          </w:tcPr>
          <w:p w14:paraId="25297F32" w14:textId="77777777" w:rsidR="002E168C" w:rsidRPr="00D7605E" w:rsidRDefault="002E168C" w:rsidP="004F5FF9">
            <w:pPr>
              <w:keepNext/>
              <w:keepLines/>
              <w:overflowPunct w:val="0"/>
              <w:autoSpaceDE w:val="0"/>
              <w:autoSpaceDN w:val="0"/>
              <w:adjustRightInd w:val="0"/>
              <w:spacing w:after="0"/>
              <w:jc w:val="center"/>
              <w:textAlignment w:val="baseline"/>
              <w:rPr>
                <w:ins w:id="36" w:author="Pengxiang_rev" w:date="2025-08-14T15:43:00Z"/>
                <w:rFonts w:ascii="Arial" w:hAnsi="Arial"/>
                <w:b/>
                <w:sz w:val="18"/>
              </w:rPr>
            </w:pPr>
            <w:ins w:id="37" w:author="Pengxiang_rev" w:date="2025-08-14T15:43:00Z">
              <w:r w:rsidRPr="00D7605E">
                <w:rPr>
                  <w:rFonts w:ascii="Arial" w:hAnsi="Arial"/>
                  <w:b/>
                  <w:sz w:val="18"/>
                </w:rPr>
                <w:t>Name</w:t>
              </w:r>
            </w:ins>
          </w:p>
        </w:tc>
        <w:tc>
          <w:tcPr>
            <w:tcW w:w="6061" w:type="dxa"/>
            <w:shd w:val="clear" w:color="auto" w:fill="D9D9D9"/>
            <w:tcMar>
              <w:top w:w="0" w:type="dxa"/>
              <w:left w:w="28" w:type="dxa"/>
              <w:bottom w:w="0" w:type="dxa"/>
              <w:right w:w="108" w:type="dxa"/>
            </w:tcMar>
            <w:hideMark/>
          </w:tcPr>
          <w:p w14:paraId="44017768" w14:textId="77777777" w:rsidR="002E168C" w:rsidRPr="00D7605E" w:rsidRDefault="002E168C" w:rsidP="004F5FF9">
            <w:pPr>
              <w:keepNext/>
              <w:keepLines/>
              <w:overflowPunct w:val="0"/>
              <w:autoSpaceDE w:val="0"/>
              <w:autoSpaceDN w:val="0"/>
              <w:adjustRightInd w:val="0"/>
              <w:spacing w:after="0"/>
              <w:jc w:val="center"/>
              <w:textAlignment w:val="baseline"/>
              <w:rPr>
                <w:ins w:id="38" w:author="Pengxiang_rev" w:date="2025-08-14T15:43:00Z"/>
                <w:rFonts w:ascii="Arial" w:hAnsi="Arial"/>
                <w:b/>
                <w:sz w:val="18"/>
              </w:rPr>
            </w:pPr>
            <w:ins w:id="39" w:author="Pengxiang_rev" w:date="2025-08-14T15:43:00Z">
              <w:r w:rsidRPr="00D7605E">
                <w:rPr>
                  <w:rFonts w:ascii="Arial" w:hAnsi="Arial"/>
                  <w:b/>
                  <w:color w:val="000000"/>
                  <w:sz w:val="18"/>
                </w:rPr>
                <w:t>Definition</w:t>
              </w:r>
            </w:ins>
          </w:p>
        </w:tc>
      </w:tr>
      <w:tr w:rsidR="002E168C" w:rsidRPr="00D7605E" w14:paraId="787EBFCD" w14:textId="77777777" w:rsidTr="004F5FF9">
        <w:trPr>
          <w:jc w:val="center"/>
          <w:ins w:id="40" w:author="Pengxiang_rev" w:date="2025-08-14T15:43:00Z"/>
        </w:trPr>
        <w:tc>
          <w:tcPr>
            <w:tcW w:w="3575" w:type="dxa"/>
            <w:tcMar>
              <w:top w:w="0" w:type="dxa"/>
              <w:left w:w="28" w:type="dxa"/>
              <w:bottom w:w="0" w:type="dxa"/>
              <w:right w:w="108" w:type="dxa"/>
            </w:tcMar>
          </w:tcPr>
          <w:p w14:paraId="705902E8" w14:textId="73DDE238" w:rsidR="002E168C" w:rsidRPr="00D7605E" w:rsidRDefault="00C41252" w:rsidP="004F5FF9">
            <w:pPr>
              <w:keepNext/>
              <w:keepLines/>
              <w:overflowPunct w:val="0"/>
              <w:autoSpaceDE w:val="0"/>
              <w:autoSpaceDN w:val="0"/>
              <w:adjustRightInd w:val="0"/>
              <w:spacing w:after="0"/>
              <w:textAlignment w:val="baseline"/>
              <w:rPr>
                <w:ins w:id="41" w:author="Pengxiang_rev" w:date="2025-08-14T15:43:00Z"/>
                <w:rFonts w:ascii="Courier New" w:hAnsi="Courier New" w:cs="Courier New"/>
                <w:sz w:val="18"/>
              </w:rPr>
            </w:pPr>
            <w:ins w:id="42" w:author="Pengxiang_rev" w:date="2025-08-14T16:01:00Z">
              <w:r>
                <w:rPr>
                  <w:rFonts w:ascii="Courier New" w:hAnsi="Courier New" w:cs="Courier New"/>
                  <w:lang w:eastAsia="zh-CN"/>
                </w:rPr>
                <w:t>f</w:t>
              </w:r>
            </w:ins>
            <w:ins w:id="43" w:author="Pengxiang_rev" w:date="2025-08-14T15:44:00Z">
              <w:r w:rsidR="002E168C">
                <w:rPr>
                  <w:rFonts w:ascii="Courier New" w:hAnsi="Courier New" w:cs="Courier New" w:hint="eastAsia"/>
                  <w:lang w:eastAsia="zh-CN"/>
                </w:rPr>
                <w:t>L</w:t>
              </w:r>
              <w:r w:rsidR="002E168C">
                <w:rPr>
                  <w:rFonts w:ascii="Courier New" w:hAnsi="Courier New" w:cs="Courier New"/>
                  <w:lang w:eastAsia="zh-CN"/>
                </w:rPr>
                <w:t>ParticipatingInfo</w:t>
              </w:r>
            </w:ins>
          </w:p>
        </w:tc>
        <w:tc>
          <w:tcPr>
            <w:tcW w:w="6061" w:type="dxa"/>
            <w:tcMar>
              <w:top w:w="0" w:type="dxa"/>
              <w:left w:w="28" w:type="dxa"/>
              <w:bottom w:w="0" w:type="dxa"/>
              <w:right w:w="108" w:type="dxa"/>
            </w:tcMar>
          </w:tcPr>
          <w:p w14:paraId="21D160E4" w14:textId="578E83E9" w:rsidR="002E168C" w:rsidRPr="00D7605E" w:rsidRDefault="002E168C" w:rsidP="002E168C">
            <w:pPr>
              <w:keepNext/>
              <w:keepLines/>
              <w:overflowPunct w:val="0"/>
              <w:autoSpaceDE w:val="0"/>
              <w:autoSpaceDN w:val="0"/>
              <w:adjustRightInd w:val="0"/>
              <w:spacing w:after="0"/>
              <w:textAlignment w:val="baseline"/>
              <w:rPr>
                <w:ins w:id="44" w:author="Pengxiang_rev" w:date="2025-08-14T15:43:00Z"/>
                <w:rFonts w:ascii="Arial" w:hAnsi="Arial" w:cs="Arial"/>
                <w:sz w:val="18"/>
                <w:lang w:eastAsia="zh-CN"/>
              </w:rPr>
            </w:pPr>
            <w:ins w:id="45" w:author="Pengxiang_rev" w:date="2025-08-14T15:43:00Z">
              <w:r w:rsidRPr="002E168C">
                <w:rPr>
                  <w:rFonts w:eastAsia="Courier New"/>
                </w:rPr>
                <w:t xml:space="preserve">Condition: </w:t>
              </w:r>
            </w:ins>
            <w:ins w:id="46" w:author="Pengxiang_rev" w:date="2025-08-14T15:44:00Z">
              <w:r w:rsidRPr="002E168C">
                <w:rPr>
                  <w:rFonts w:eastAsia="Courier New"/>
                </w:rPr>
                <w:t>This attribute should be present when the ML Training Function is involved in FL</w:t>
              </w:r>
            </w:ins>
            <w:ins w:id="47" w:author="Pengxiang_rev" w:date="2025-08-14T15:52:00Z">
              <w:r w:rsidR="00C41252">
                <w:rPr>
                  <w:rFonts w:eastAsia="Courier New"/>
                </w:rPr>
                <w:t xml:space="preserve"> process</w:t>
              </w:r>
            </w:ins>
            <w:ins w:id="48" w:author="Pengxiang_rev" w:date="2025-08-14T15:45:00Z">
              <w:r w:rsidRPr="002E168C">
                <w:rPr>
                  <w:rFonts w:eastAsia="Courier New"/>
                </w:rPr>
                <w:t>.</w:t>
              </w:r>
            </w:ins>
          </w:p>
        </w:tc>
      </w:tr>
    </w:tbl>
    <w:p w14:paraId="52A1A088" w14:textId="77777777" w:rsidR="002E168C" w:rsidRPr="00D7605E" w:rsidRDefault="002E168C" w:rsidP="002E168C">
      <w:pPr>
        <w:overflowPunct w:val="0"/>
        <w:autoSpaceDE w:val="0"/>
        <w:autoSpaceDN w:val="0"/>
        <w:adjustRightInd w:val="0"/>
        <w:textAlignment w:val="baseline"/>
        <w:rPr>
          <w:ins w:id="49" w:author="Pengxiang_rev" w:date="2025-08-14T15:43:00Z"/>
        </w:rPr>
      </w:pPr>
    </w:p>
    <w:p w14:paraId="3AF5AB97" w14:textId="4216B3B7" w:rsidR="007A4D2F" w:rsidRPr="00F17505" w:rsidDel="002E168C" w:rsidRDefault="007A4D2F" w:rsidP="007A4D2F">
      <w:pPr>
        <w:rPr>
          <w:del w:id="50" w:author="Pengxiang_rev" w:date="2025-08-14T15:43:00Z"/>
        </w:rPr>
      </w:pPr>
      <w:del w:id="51" w:author="Pengxiang_rev" w:date="2025-08-14T15:43:00Z">
        <w:r w:rsidRPr="00F17505" w:rsidDel="002E168C">
          <w:lastRenderedPageBreak/>
          <w:delText>None.</w:delText>
        </w:r>
      </w:del>
    </w:p>
    <w:p w14:paraId="7DC4889B" w14:textId="77777777" w:rsidR="007A4D2F" w:rsidRPr="00F17505" w:rsidRDefault="007A4D2F" w:rsidP="007A4D2F">
      <w:pPr>
        <w:pStyle w:val="6"/>
      </w:pPr>
      <w:bookmarkStart w:id="52" w:name="_CR7_3a_1_2_1_4"/>
      <w:bookmarkStart w:id="53" w:name="_Toc130201986"/>
      <w:bookmarkStart w:id="54" w:name="_Toc188006647"/>
      <w:bookmarkEnd w:id="52"/>
      <w:r w:rsidRPr="00F17505">
        <w:t>7.</w:t>
      </w:r>
      <w:r>
        <w:t>3a</w:t>
      </w:r>
      <w:r w:rsidRPr="00F17505">
        <w:t>.1</w:t>
      </w:r>
      <w:r>
        <w:t>.2.1</w:t>
      </w:r>
      <w:r w:rsidRPr="00F17505">
        <w:t>.4</w:t>
      </w:r>
      <w:r w:rsidRPr="00F17505">
        <w:tab/>
        <w:t>Notifications</w:t>
      </w:r>
      <w:bookmarkEnd w:id="53"/>
      <w:bookmarkEnd w:id="54"/>
    </w:p>
    <w:p w14:paraId="77B9B0D2" w14:textId="77777777" w:rsidR="007A4D2F" w:rsidRPr="00F17505" w:rsidRDefault="007A4D2F" w:rsidP="007A4D2F">
      <w:r w:rsidRPr="00F17505">
        <w:t>The common notifications defined in clause 7.</w:t>
      </w:r>
      <w:r>
        <w:t>6</w:t>
      </w:r>
      <w:r w:rsidRPr="00F17505">
        <w:t xml:space="preserve"> are valid for this IOC, without exceptions or additions.</w:t>
      </w:r>
    </w:p>
    <w:p w14:paraId="29C154B6" w14:textId="77777777" w:rsidR="007A4D2F" w:rsidRPr="00D7605E" w:rsidRDefault="007A4D2F" w:rsidP="007A4D2F">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78DB9DA9"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55" w:name="_Toc193445388"/>
      <w:r w:rsidRPr="00D7605E">
        <w:rPr>
          <w:rFonts w:ascii="Arial" w:hAnsi="Arial"/>
        </w:rPr>
        <w:t>7.3a.1.2.2.1</w:t>
      </w:r>
      <w:r w:rsidRPr="00D7605E">
        <w:rPr>
          <w:rFonts w:ascii="Arial" w:hAnsi="Arial"/>
        </w:rPr>
        <w:tab/>
        <w:t>Definition</w:t>
      </w:r>
      <w:bookmarkEnd w:id="55"/>
    </w:p>
    <w:p w14:paraId="1C3C4A8B" w14:textId="77777777" w:rsidR="007A4D2F" w:rsidRPr="00D7605E" w:rsidRDefault="007A4D2F" w:rsidP="007A4D2F">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50046A92" w14:textId="77777777" w:rsidR="007A4D2F" w:rsidRPr="00D7605E" w:rsidRDefault="007A4D2F" w:rsidP="007A4D2F">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54794618" w14:textId="77777777" w:rsidR="007A4D2F" w:rsidRDefault="007A4D2F" w:rsidP="007A4D2F">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w:t>
      </w:r>
      <w:proofErr w:type="gramStart"/>
      <w:r w:rsidRPr="00D7605E">
        <w:t>,  the</w:t>
      </w:r>
      <w:proofErr w:type="gramEnd"/>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4B82E581" w14:textId="77777777" w:rsidR="007A4D2F" w:rsidRDefault="007A4D2F" w:rsidP="007A4D2F">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7AB5715" w14:textId="77777777" w:rsidR="007A4D2F" w:rsidRPr="007A046E" w:rsidRDefault="007A4D2F" w:rsidP="007A4D2F">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0338BCF0" w14:textId="77777777" w:rsidR="007A4D2F" w:rsidRPr="00D7605E" w:rsidRDefault="007A4D2F" w:rsidP="007A4D2F">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32B503DA" w14:textId="77777777" w:rsidR="007A4D2F" w:rsidRPr="00D7605E" w:rsidRDefault="007A4D2F" w:rsidP="007A4D2F">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656192AB" w14:textId="77777777" w:rsidR="007A4D2F" w:rsidRPr="00D7605E" w:rsidRDefault="007A4D2F" w:rsidP="007A4D2F">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B449E1C" w14:textId="77777777" w:rsidR="007A4D2F" w:rsidRPr="00D7605E" w:rsidRDefault="007A4D2F" w:rsidP="007A4D2F">
      <w:pPr>
        <w:overflowPunct w:val="0"/>
        <w:autoSpaceDE w:val="0"/>
        <w:autoSpaceDN w:val="0"/>
        <w:adjustRightInd w:val="0"/>
        <w:ind w:left="568" w:hanging="284"/>
        <w:textAlignment w:val="baseline"/>
      </w:pPr>
      <w:r w:rsidRPr="00D7605E">
        <w:t>-</w:t>
      </w:r>
      <w:r w:rsidRPr="00D7605E">
        <w:tab/>
      </w:r>
      <w:proofErr w:type="gramStart"/>
      <w:r w:rsidRPr="00D7605E">
        <w:t>collects</w:t>
      </w:r>
      <w:proofErr w:type="gramEnd"/>
      <w:r w:rsidRPr="00D7605E">
        <w:t xml:space="preserve"> (more) data for training, if the training data are not available or the data are available but not sufficient for the training;</w:t>
      </w:r>
    </w:p>
    <w:p w14:paraId="427278E8" w14:textId="77777777" w:rsidR="007A4D2F" w:rsidRPr="00D7605E" w:rsidRDefault="007A4D2F" w:rsidP="007A4D2F">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C9522F0" w14:textId="77777777" w:rsidR="007A4D2F" w:rsidRPr="00D7605E" w:rsidRDefault="007A4D2F" w:rsidP="007A4D2F">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406A360B" w14:textId="77777777" w:rsidR="007A4D2F" w:rsidRPr="00D7605E" w:rsidRDefault="007A4D2F" w:rsidP="007A4D2F">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45A80A34" w14:textId="77777777" w:rsidR="007A4D2F" w:rsidRPr="00D7605E" w:rsidRDefault="007A4D2F" w:rsidP="007A4D2F">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A9C4E4C" w14:textId="77777777" w:rsidR="007A4D2F" w:rsidRPr="00D7605E" w:rsidRDefault="007A4D2F" w:rsidP="007A4D2F">
      <w:pPr>
        <w:overflowPunct w:val="0"/>
        <w:autoSpaceDE w:val="0"/>
        <w:autoSpaceDN w:val="0"/>
        <w:adjustRightInd w:val="0"/>
        <w:ind w:left="568" w:hanging="284"/>
        <w:textAlignment w:val="baseline"/>
        <w:rPr>
          <w:rFonts w:cs="Arial"/>
        </w:rPr>
      </w:pPr>
      <w:r w:rsidRPr="00D7605E">
        <w:t>-</w:t>
      </w:r>
      <w:r w:rsidRPr="00D7605E">
        <w:tab/>
      </w:r>
      <w:r w:rsidRPr="00D7605E">
        <w:rPr>
          <w:rFonts w:cs="Arial"/>
        </w:rPr>
        <w:t xml:space="preserve">When value turns to </w:t>
      </w:r>
      <w:proofErr w:type="gramStart"/>
      <w:r w:rsidRPr="00D7605E">
        <w:rPr>
          <w:rFonts w:cs="Arial"/>
        </w:rPr>
        <w:t>"</w:t>
      </w:r>
      <w:r w:rsidRPr="00D7605E" w:rsidDel="004544BD">
        <w:rPr>
          <w:rFonts w:cs="Arial"/>
        </w:rPr>
        <w:t xml:space="preserve"> </w:t>
      </w:r>
      <w:r w:rsidRPr="00D7605E">
        <w:rPr>
          <w:rFonts w:cs="Arial"/>
        </w:rPr>
        <w:t>IN</w:t>
      </w:r>
      <w:proofErr w:type="gramEnd"/>
      <w:r w:rsidRPr="00D7605E">
        <w:rPr>
          <w:rFonts w:cs="Arial"/>
        </w:rPr>
        <w:t xml:space="preserve">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3974988B" w14:textId="77777777" w:rsidR="007A4D2F" w:rsidRPr="00D7605E" w:rsidRDefault="007A4D2F" w:rsidP="007A4D2F">
      <w:pPr>
        <w:overflowPunct w:val="0"/>
        <w:autoSpaceDE w:val="0"/>
        <w:autoSpaceDN w:val="0"/>
        <w:adjustRightInd w:val="0"/>
        <w:textAlignment w:val="baseline"/>
        <w:rPr>
          <w:rFonts w:eastAsia="Calibri"/>
        </w:rPr>
      </w:pPr>
      <w:r w:rsidRPr="00D7605E">
        <w:lastRenderedPageBreak/>
        <w:t>When all of the training process associated to this request are completed, the value turns to "FINISHED".</w:t>
      </w:r>
    </w:p>
    <w:p w14:paraId="490CEBA8" w14:textId="77777777" w:rsidR="007A4D2F" w:rsidRDefault="007A4D2F" w:rsidP="007A4D2F">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0FB959BC" w14:textId="77777777" w:rsidR="007A4D2F" w:rsidRDefault="007A4D2F" w:rsidP="007A4D2F">
      <w:pPr>
        <w:overflowPunct w:val="0"/>
        <w:autoSpaceDE w:val="0"/>
        <w:autoSpaceDN w:val="0"/>
        <w:adjustRightInd w:val="0"/>
        <w:textAlignment w:val="baseline"/>
        <w:rPr>
          <w:ins w:id="56" w:author="Pengxiang_rev" w:date="2025-08-15T16:21:00Z"/>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7B5233E4" w14:textId="6BFB8E62" w:rsidR="00D35FA1" w:rsidRPr="00D35FA1" w:rsidRDefault="00D35FA1" w:rsidP="007A4D2F">
      <w:pPr>
        <w:overflowPunct w:val="0"/>
        <w:autoSpaceDE w:val="0"/>
        <w:autoSpaceDN w:val="0"/>
        <w:adjustRightInd w:val="0"/>
        <w:textAlignment w:val="baseline"/>
        <w:rPr>
          <w:rFonts w:hint="eastAsia"/>
          <w:lang w:eastAsia="zh-CN"/>
        </w:rPr>
      </w:pPr>
      <w:ins w:id="57" w:author="Pengxiang_rev" w:date="2025-08-15T16:21:00Z">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w:t>
        </w:r>
        <w:r>
          <w:rPr>
            <w:lang w:eastAsia="zh-CN"/>
          </w:rPr>
          <w:t>F</w:t>
        </w:r>
        <w:r w:rsidRPr="003A35D6">
          <w:rPr>
            <w:lang w:eastAsia="zh-CN"/>
          </w:rPr>
          <w:t xml:space="preserve">L, the </w:t>
        </w:r>
        <w:r w:rsidRPr="00AB0273">
          <w:rPr>
            <w:rFonts w:ascii="Courier New" w:hAnsi="Courier New" w:cs="Courier New"/>
            <w:lang w:eastAsia="zh-CN"/>
          </w:rPr>
          <w:t>MLTrainingRequest</w:t>
        </w:r>
        <w:r w:rsidRPr="003A35D6">
          <w:rPr>
            <w:lang w:eastAsia="zh-CN"/>
          </w:rPr>
          <w:t xml:space="preserve"> MOI has an </w:t>
        </w:r>
        <w:r w:rsidRPr="00D35FA1">
          <w:rPr>
            <w:rFonts w:ascii="Courier New" w:hAnsi="Courier New" w:cs="Courier New"/>
            <w:lang w:eastAsia="zh-CN"/>
          </w:rPr>
          <w:t>f</w:t>
        </w:r>
        <w:r w:rsidRPr="00D35FA1">
          <w:rPr>
            <w:rFonts w:ascii="Courier New" w:hAnsi="Courier New" w:cs="Courier New"/>
            <w:lang w:eastAsia="zh-CN"/>
          </w:rPr>
          <w:t xml:space="preserve">LRequirement </w:t>
        </w:r>
        <w:r w:rsidRPr="003A35D6">
          <w:rPr>
            <w:lang w:eastAsia="zh-CN"/>
          </w:rPr>
          <w:t xml:space="preserve">attribute to indicate the requirements of the </w:t>
        </w:r>
      </w:ins>
      <w:ins w:id="58" w:author="Pengxiang_rev" w:date="2025-08-15T16:22:00Z">
        <w:r>
          <w:rPr>
            <w:lang w:eastAsia="zh-CN"/>
          </w:rPr>
          <w:t>F</w:t>
        </w:r>
      </w:ins>
      <w:ins w:id="59" w:author="Pengxiang_rev" w:date="2025-08-15T16:21:00Z">
        <w:r w:rsidRPr="003A35D6">
          <w:rPr>
            <w:lang w:eastAsia="zh-CN"/>
          </w:rPr>
          <w:t>L.</w:t>
        </w:r>
      </w:ins>
    </w:p>
    <w:p w14:paraId="54B442A2" w14:textId="77777777" w:rsidR="007A4D2F" w:rsidRDefault="007A4D2F" w:rsidP="007A4D2F">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226D29AE" w14:textId="77777777" w:rsidR="007A4D2F" w:rsidRPr="006F4EED" w:rsidRDefault="007A4D2F" w:rsidP="007A4D2F">
      <w:r w:rsidRPr="006F4EED">
        <w:t xml:space="preserve">For the </w:t>
      </w:r>
      <w:r w:rsidRPr="006F4EED">
        <w:rPr>
          <w:rFonts w:ascii="Courier New" w:hAnsi="Courier New" w:cs="Courier New"/>
        </w:rPr>
        <w:t>MLTrainingRequest</w:t>
      </w:r>
      <w:r w:rsidRPr="006F4EED">
        <w:t xml:space="preserve"> to include clustering criteria, indicating which ML models with multiple contexts belonging to the same producer can form the cluster and trained together, the </w:t>
      </w:r>
      <w:r w:rsidRPr="00AB0273">
        <w:rPr>
          <w:rFonts w:ascii="Courier New" w:hAnsi="Courier New" w:cs="Courier New"/>
        </w:rPr>
        <w:t>MLTrainingRequest</w:t>
      </w:r>
      <w:r w:rsidRPr="006F4EED">
        <w:t xml:space="preserve"> MOI is enhanced with attribute </w:t>
      </w:r>
      <w:r w:rsidRPr="006F4EED">
        <w:rPr>
          <w:rFonts w:ascii="Courier New" w:hAnsi="Courier New" w:cs="Courier New"/>
        </w:rPr>
        <w:t>clusteringInfo</w:t>
      </w:r>
      <w:r w:rsidRPr="006F4EED">
        <w:t xml:space="preserve"> containing information that provides the clustering criteria for the ML Models to be trained together.</w:t>
      </w:r>
    </w:p>
    <w:p w14:paraId="50E4B01B" w14:textId="77777777" w:rsidR="007A4D2F" w:rsidRPr="0071705A" w:rsidRDefault="007A4D2F" w:rsidP="007A4D2F">
      <w:pPr>
        <w:overflowPunct w:val="0"/>
        <w:autoSpaceDE w:val="0"/>
        <w:autoSpaceDN w:val="0"/>
        <w:adjustRightInd w:val="0"/>
        <w:textAlignment w:val="baseline"/>
        <w:rPr>
          <w:lang w:eastAsia="zh-CN"/>
        </w:rPr>
      </w:pPr>
    </w:p>
    <w:p w14:paraId="7044E8FA"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60" w:name="_Toc193445389"/>
      <w:r w:rsidRPr="00D7605E">
        <w:rPr>
          <w:rFonts w:ascii="Arial" w:hAnsi="Arial"/>
        </w:rPr>
        <w:t>7.3a.1.2.2.2</w:t>
      </w:r>
      <w:r w:rsidRPr="00D7605E">
        <w:rPr>
          <w:rFonts w:ascii="Arial" w:hAnsi="Arial"/>
        </w:rPr>
        <w:tab/>
        <w:t>Attributes</w:t>
      </w:r>
      <w:bookmarkEnd w:id="60"/>
    </w:p>
    <w:p w14:paraId="1EAAB19D" w14:textId="77777777" w:rsidR="007A4D2F" w:rsidRPr="00D7605E" w:rsidRDefault="007A4D2F" w:rsidP="007A4D2F">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56C9201" w14:textId="77777777" w:rsidR="007A4D2F" w:rsidRPr="00D7605E" w:rsidRDefault="007A4D2F" w:rsidP="007A4D2F">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7A4D2F" w:rsidRPr="00D7605E" w14:paraId="5B573869" w14:textId="77777777" w:rsidTr="007A4D2F">
        <w:trPr>
          <w:cantSplit/>
          <w:jc w:val="center"/>
        </w:trPr>
        <w:tc>
          <w:tcPr>
            <w:tcW w:w="3701" w:type="dxa"/>
            <w:shd w:val="clear" w:color="auto" w:fill="FFFFFF" w:themeFill="background1"/>
            <w:tcMar>
              <w:top w:w="0" w:type="dxa"/>
              <w:left w:w="28" w:type="dxa"/>
              <w:bottom w:w="0" w:type="dxa"/>
              <w:right w:w="108" w:type="dxa"/>
            </w:tcMar>
            <w:hideMark/>
          </w:tcPr>
          <w:p w14:paraId="0129EC2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4055926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2DDF158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24A78C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5E08006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40412E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7A4D2F" w:rsidRPr="00D7605E" w:rsidDel="005D2A90" w14:paraId="747F5B87" w14:textId="77777777" w:rsidTr="007A4D2F">
        <w:trPr>
          <w:cantSplit/>
          <w:jc w:val="center"/>
        </w:trPr>
        <w:tc>
          <w:tcPr>
            <w:tcW w:w="3701" w:type="dxa"/>
            <w:tcMar>
              <w:top w:w="0" w:type="dxa"/>
              <w:left w:w="28" w:type="dxa"/>
              <w:bottom w:w="0" w:type="dxa"/>
              <w:right w:w="108" w:type="dxa"/>
            </w:tcMar>
          </w:tcPr>
          <w:p w14:paraId="3C1BE90A" w14:textId="77777777" w:rsidR="007A4D2F" w:rsidRPr="00B802B5" w:rsidDel="005D2A90"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15C7F6C2"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335226F3"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AD1423"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17EA7715"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8E7178E"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BCFBF15" w14:textId="77777777" w:rsidTr="007A4D2F">
        <w:trPr>
          <w:cantSplit/>
          <w:jc w:val="center"/>
        </w:trPr>
        <w:tc>
          <w:tcPr>
            <w:tcW w:w="3701" w:type="dxa"/>
            <w:tcMar>
              <w:top w:w="0" w:type="dxa"/>
              <w:left w:w="28" w:type="dxa"/>
              <w:bottom w:w="0" w:type="dxa"/>
              <w:right w:w="108" w:type="dxa"/>
            </w:tcMar>
          </w:tcPr>
          <w:p w14:paraId="54E74C0B"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485D218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7DC289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40DD59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1C7C63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80B127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7A4D2F" w:rsidRPr="00D7605E" w14:paraId="71AB6874" w14:textId="77777777" w:rsidTr="007A4D2F">
        <w:trPr>
          <w:cantSplit/>
          <w:jc w:val="center"/>
        </w:trPr>
        <w:tc>
          <w:tcPr>
            <w:tcW w:w="3701" w:type="dxa"/>
            <w:tcMar>
              <w:top w:w="0" w:type="dxa"/>
              <w:left w:w="28" w:type="dxa"/>
              <w:bottom w:w="0" w:type="dxa"/>
              <w:right w:w="108" w:type="dxa"/>
            </w:tcMar>
          </w:tcPr>
          <w:p w14:paraId="6BE28BC0"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18402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6621EA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D3F3B6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DD6712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6BFA86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564CC0B8" w14:textId="77777777" w:rsidTr="007A4D2F">
        <w:trPr>
          <w:cantSplit/>
          <w:jc w:val="center"/>
        </w:trPr>
        <w:tc>
          <w:tcPr>
            <w:tcW w:w="3701" w:type="dxa"/>
            <w:tcMar>
              <w:top w:w="0" w:type="dxa"/>
              <w:left w:w="28" w:type="dxa"/>
              <w:bottom w:w="0" w:type="dxa"/>
              <w:right w:w="108" w:type="dxa"/>
            </w:tcMar>
          </w:tcPr>
          <w:p w14:paraId="57D31476"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57C4E97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83DDBC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824BE0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99F0F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50BF4F2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3752DE73" w14:textId="77777777" w:rsidTr="007A4D2F">
        <w:trPr>
          <w:cantSplit/>
          <w:jc w:val="center"/>
        </w:trPr>
        <w:tc>
          <w:tcPr>
            <w:tcW w:w="3701" w:type="dxa"/>
            <w:tcMar>
              <w:top w:w="0" w:type="dxa"/>
              <w:left w:w="28" w:type="dxa"/>
              <w:bottom w:w="0" w:type="dxa"/>
              <w:right w:w="108" w:type="dxa"/>
            </w:tcMar>
          </w:tcPr>
          <w:p w14:paraId="598A311A"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258A9F9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521A3CD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39C4EF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2E8ED55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89B427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63E7306F" w14:textId="77777777" w:rsidTr="007A4D2F">
        <w:trPr>
          <w:cantSplit/>
          <w:jc w:val="center"/>
        </w:trPr>
        <w:tc>
          <w:tcPr>
            <w:tcW w:w="3701" w:type="dxa"/>
            <w:tcMar>
              <w:top w:w="0" w:type="dxa"/>
              <w:left w:w="28" w:type="dxa"/>
              <w:bottom w:w="0" w:type="dxa"/>
              <w:right w:w="108" w:type="dxa"/>
            </w:tcMar>
          </w:tcPr>
          <w:p w14:paraId="012CB33B"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E47C8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A8B2E2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8774A7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3710F8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36CE70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290AA99F" w14:textId="77777777" w:rsidTr="007A4D2F">
        <w:trPr>
          <w:cantSplit/>
          <w:jc w:val="center"/>
        </w:trPr>
        <w:tc>
          <w:tcPr>
            <w:tcW w:w="3701" w:type="dxa"/>
            <w:tcMar>
              <w:top w:w="0" w:type="dxa"/>
              <w:left w:w="28" w:type="dxa"/>
              <w:bottom w:w="0" w:type="dxa"/>
              <w:right w:w="108" w:type="dxa"/>
            </w:tcMar>
          </w:tcPr>
          <w:p w14:paraId="373A041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47BACFA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4BDEEF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585991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14F61B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D63CF0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578CD6C" w14:textId="77777777" w:rsidTr="007A4D2F">
        <w:trPr>
          <w:cantSplit/>
          <w:jc w:val="center"/>
        </w:trPr>
        <w:tc>
          <w:tcPr>
            <w:tcW w:w="3701" w:type="dxa"/>
            <w:tcMar>
              <w:top w:w="0" w:type="dxa"/>
              <w:left w:w="28" w:type="dxa"/>
              <w:bottom w:w="0" w:type="dxa"/>
              <w:right w:w="108" w:type="dxa"/>
            </w:tcMar>
          </w:tcPr>
          <w:p w14:paraId="1919FD53"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
        </w:tc>
        <w:tc>
          <w:tcPr>
            <w:tcW w:w="1430" w:type="dxa"/>
            <w:tcMar>
              <w:top w:w="0" w:type="dxa"/>
              <w:left w:w="28" w:type="dxa"/>
              <w:bottom w:w="0" w:type="dxa"/>
              <w:right w:w="108" w:type="dxa"/>
            </w:tcMar>
          </w:tcPr>
          <w:p w14:paraId="1518145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57D160D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167CEF0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51EA87A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620C2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942C1E9" w14:textId="77777777" w:rsidTr="007A4D2F">
        <w:trPr>
          <w:cantSplit/>
          <w:jc w:val="center"/>
          <w:ins w:id="61" w:author="Pengxiang_rev" w:date="2025-08-14T15:24:00Z"/>
        </w:trPr>
        <w:tc>
          <w:tcPr>
            <w:tcW w:w="3701" w:type="dxa"/>
            <w:tcMar>
              <w:top w:w="0" w:type="dxa"/>
              <w:left w:w="28" w:type="dxa"/>
              <w:bottom w:w="0" w:type="dxa"/>
              <w:right w:w="108" w:type="dxa"/>
            </w:tcMar>
          </w:tcPr>
          <w:p w14:paraId="36DC150C" w14:textId="3F1B0D80" w:rsidR="007A4D2F" w:rsidRPr="00B802B5" w:rsidRDefault="007A4D2F" w:rsidP="007A4D2F">
            <w:pPr>
              <w:keepNext/>
              <w:keepLines/>
              <w:overflowPunct w:val="0"/>
              <w:autoSpaceDE w:val="0"/>
              <w:autoSpaceDN w:val="0"/>
              <w:adjustRightInd w:val="0"/>
              <w:spacing w:after="0"/>
              <w:textAlignment w:val="baseline"/>
              <w:rPr>
                <w:ins w:id="62" w:author="Pengxiang_rev" w:date="2025-08-14T15:24:00Z"/>
                <w:rFonts w:ascii="Courier New" w:hAnsi="Courier New" w:cs="Courier New"/>
                <w:sz w:val="18"/>
                <w:szCs w:val="18"/>
                <w:lang w:eastAsia="zh-CN"/>
              </w:rPr>
            </w:pPr>
            <w:ins w:id="63" w:author="Pengxiang_rev" w:date="2025-08-14T15:25:00Z">
              <w:r>
                <w:rPr>
                  <w:rFonts w:ascii="Courier New" w:hAnsi="Courier New" w:cs="Courier New"/>
                  <w:sz w:val="18"/>
                  <w:szCs w:val="18"/>
                  <w:lang w:eastAsia="zh-CN"/>
                </w:rPr>
                <w:t>f</w:t>
              </w:r>
            </w:ins>
            <w:ins w:id="64" w:author="Pengxiang_rev" w:date="2025-08-14T15:24:00Z">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34203F55" w14:textId="5C0C0AF3" w:rsidR="007A4D2F" w:rsidRPr="00B802B5" w:rsidRDefault="007A4D2F" w:rsidP="007A4D2F">
            <w:pPr>
              <w:keepNext/>
              <w:keepLines/>
              <w:overflowPunct w:val="0"/>
              <w:autoSpaceDE w:val="0"/>
              <w:autoSpaceDN w:val="0"/>
              <w:adjustRightInd w:val="0"/>
              <w:spacing w:after="0"/>
              <w:jc w:val="center"/>
              <w:textAlignment w:val="baseline"/>
              <w:rPr>
                <w:ins w:id="65" w:author="Pengxiang_rev" w:date="2025-08-14T15:24:00Z"/>
                <w:rFonts w:ascii="Arial" w:hAnsi="Arial" w:cs="Arial"/>
                <w:sz w:val="18"/>
                <w:szCs w:val="18"/>
                <w:lang w:eastAsia="zh-CN"/>
              </w:rPr>
            </w:pPr>
            <w:ins w:id="66" w:author="Pengxiang_rev" w:date="2025-08-14T15:24: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542A6EC7" w14:textId="550CED75" w:rsidR="007A4D2F" w:rsidRPr="00B802B5" w:rsidRDefault="007A4D2F" w:rsidP="007A4D2F">
            <w:pPr>
              <w:keepNext/>
              <w:keepLines/>
              <w:overflowPunct w:val="0"/>
              <w:autoSpaceDE w:val="0"/>
              <w:autoSpaceDN w:val="0"/>
              <w:adjustRightInd w:val="0"/>
              <w:spacing w:after="0"/>
              <w:jc w:val="center"/>
              <w:textAlignment w:val="baseline"/>
              <w:rPr>
                <w:ins w:id="67" w:author="Pengxiang_rev" w:date="2025-08-14T15:24:00Z"/>
                <w:rFonts w:ascii="Arial" w:hAnsi="Arial" w:cs="Arial"/>
                <w:sz w:val="18"/>
                <w:szCs w:val="18"/>
                <w:lang w:eastAsia="zh-CN"/>
              </w:rPr>
            </w:pPr>
            <w:ins w:id="68" w:author="Pengxiang_rev" w:date="2025-08-14T15:24: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7AE8AC65" w14:textId="6BFE91E5" w:rsidR="007A4D2F" w:rsidRPr="00B802B5" w:rsidRDefault="007A4D2F" w:rsidP="007A4D2F">
            <w:pPr>
              <w:keepNext/>
              <w:keepLines/>
              <w:overflowPunct w:val="0"/>
              <w:autoSpaceDE w:val="0"/>
              <w:autoSpaceDN w:val="0"/>
              <w:adjustRightInd w:val="0"/>
              <w:spacing w:after="0"/>
              <w:jc w:val="center"/>
              <w:textAlignment w:val="baseline"/>
              <w:rPr>
                <w:ins w:id="69" w:author="Pengxiang_rev" w:date="2025-08-14T15:24:00Z"/>
                <w:rFonts w:ascii="Arial" w:hAnsi="Arial" w:cs="Arial"/>
                <w:sz w:val="18"/>
                <w:szCs w:val="18"/>
                <w:lang w:eastAsia="zh-CN"/>
              </w:rPr>
            </w:pPr>
            <w:ins w:id="70" w:author="Pengxiang_rev" w:date="2025-08-14T15:24: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4B2A924E" w14:textId="202FE9B7" w:rsidR="007A4D2F" w:rsidRPr="00B802B5" w:rsidRDefault="007A4D2F" w:rsidP="007A4D2F">
            <w:pPr>
              <w:keepNext/>
              <w:keepLines/>
              <w:overflowPunct w:val="0"/>
              <w:autoSpaceDE w:val="0"/>
              <w:autoSpaceDN w:val="0"/>
              <w:adjustRightInd w:val="0"/>
              <w:spacing w:after="0"/>
              <w:jc w:val="center"/>
              <w:textAlignment w:val="baseline"/>
              <w:rPr>
                <w:ins w:id="71" w:author="Pengxiang_rev" w:date="2025-08-14T15:24:00Z"/>
                <w:rFonts w:ascii="Arial" w:hAnsi="Arial" w:cs="Arial"/>
                <w:sz w:val="18"/>
                <w:szCs w:val="18"/>
                <w:lang w:eastAsia="zh-CN"/>
              </w:rPr>
            </w:pPr>
            <w:ins w:id="72" w:author="Pengxiang_rev" w:date="2025-08-14T15:24: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B3B9EAA" w14:textId="6925DE21" w:rsidR="007A4D2F" w:rsidRPr="00B802B5" w:rsidRDefault="007A4D2F" w:rsidP="007A4D2F">
            <w:pPr>
              <w:keepNext/>
              <w:keepLines/>
              <w:overflowPunct w:val="0"/>
              <w:autoSpaceDE w:val="0"/>
              <w:autoSpaceDN w:val="0"/>
              <w:adjustRightInd w:val="0"/>
              <w:spacing w:after="0"/>
              <w:jc w:val="center"/>
              <w:textAlignment w:val="baseline"/>
              <w:rPr>
                <w:ins w:id="73" w:author="Pengxiang_rev" w:date="2025-08-14T15:24:00Z"/>
                <w:rFonts w:ascii="Arial" w:hAnsi="Arial" w:cs="Arial"/>
                <w:sz w:val="18"/>
                <w:szCs w:val="18"/>
                <w:lang w:eastAsia="zh-CN"/>
              </w:rPr>
            </w:pPr>
            <w:ins w:id="74" w:author="Pengxiang_rev" w:date="2025-08-14T15:24:00Z">
              <w:r w:rsidRPr="00B802B5">
                <w:rPr>
                  <w:rFonts w:ascii="Arial" w:hAnsi="Arial" w:cs="Arial"/>
                  <w:sz w:val="18"/>
                  <w:szCs w:val="18"/>
                  <w:lang w:eastAsia="zh-CN"/>
                </w:rPr>
                <w:t>T</w:t>
              </w:r>
            </w:ins>
          </w:p>
        </w:tc>
      </w:tr>
      <w:tr w:rsidR="007A4D2F" w:rsidRPr="00D7605E" w14:paraId="5C68ADDA" w14:textId="77777777" w:rsidTr="007A4D2F">
        <w:trPr>
          <w:cantSplit/>
          <w:jc w:val="center"/>
        </w:trPr>
        <w:tc>
          <w:tcPr>
            <w:tcW w:w="3701" w:type="dxa"/>
            <w:tcMar>
              <w:top w:w="0" w:type="dxa"/>
              <w:left w:w="28" w:type="dxa"/>
              <w:bottom w:w="0" w:type="dxa"/>
              <w:right w:w="108" w:type="dxa"/>
            </w:tcMar>
          </w:tcPr>
          <w:p w14:paraId="266D63E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4D9D78B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2D2C02D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C765C4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33BE1B8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F32014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4B8A48EC" w14:textId="77777777" w:rsidTr="007A4D2F">
        <w:trPr>
          <w:cantSplit/>
          <w:jc w:val="center"/>
        </w:trPr>
        <w:tc>
          <w:tcPr>
            <w:tcW w:w="3701" w:type="dxa"/>
            <w:tcMar>
              <w:top w:w="0" w:type="dxa"/>
              <w:left w:w="28" w:type="dxa"/>
              <w:bottom w:w="0" w:type="dxa"/>
              <w:right w:w="108" w:type="dxa"/>
            </w:tcMar>
          </w:tcPr>
          <w:p w14:paraId="36E27DF4"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2A06D9D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63E03C5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78902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83F163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744F57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197B2804"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C6C64"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6E5F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0D99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8842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256D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9151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6495125"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AE35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eastAsia="等线" w:hAnsi="Courier New" w:cs="Courier New"/>
                <w:sz w:val="18"/>
                <w:szCs w:val="18"/>
                <w:lang w:eastAsia="zh-CN"/>
              </w:rPr>
              <w:t>distributedTraining</w:t>
            </w:r>
            <w:r w:rsidRPr="00B802B5">
              <w:rPr>
                <w:rFonts w:ascii="Courier New" w:eastAsia="等线" w:hAnsi="Courier New" w:cs="Courier New" w:hint="eastAsia"/>
                <w:sz w:val="18"/>
                <w:szCs w:val="18"/>
                <w:lang w:eastAsia="zh-CN"/>
              </w:rPr>
              <w:t>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74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ADCB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37B2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96DD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80B6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T</w:t>
            </w:r>
          </w:p>
        </w:tc>
      </w:tr>
      <w:tr w:rsidR="007A4D2F" w:rsidRPr="00D7605E" w14:paraId="1D62BC6D" w14:textId="77777777" w:rsidTr="007A4D2F">
        <w:trPr>
          <w:cantSplit/>
          <w:jc w:val="center"/>
        </w:trPr>
        <w:tc>
          <w:tcPr>
            <w:tcW w:w="3701" w:type="dxa"/>
            <w:tcMar>
              <w:top w:w="0" w:type="dxa"/>
              <w:left w:w="28" w:type="dxa"/>
              <w:bottom w:w="0" w:type="dxa"/>
              <w:right w:w="108" w:type="dxa"/>
            </w:tcMar>
          </w:tcPr>
          <w:p w14:paraId="65BAC82A" w14:textId="77777777" w:rsidR="007A4D2F" w:rsidRPr="00B802B5" w:rsidRDefault="007A4D2F" w:rsidP="007A4D2F">
            <w:pPr>
              <w:keepNext/>
              <w:keepLines/>
              <w:overflowPunct w:val="0"/>
              <w:autoSpaceDE w:val="0"/>
              <w:autoSpaceDN w:val="0"/>
              <w:adjustRightInd w:val="0"/>
              <w:spacing w:after="0"/>
              <w:textAlignment w:val="baseline"/>
              <w:rPr>
                <w:rFonts w:ascii="Courier New" w:eastAsia="等线" w:hAnsi="Courier New" w:cs="Courier New"/>
                <w:sz w:val="18"/>
                <w:szCs w:val="18"/>
                <w:lang w:eastAsia="zh-CN"/>
              </w:rPr>
            </w:pPr>
            <w:r w:rsidRPr="00B802B5">
              <w:rPr>
                <w:rFonts w:ascii="Courier New" w:hAnsi="Courier New" w:cs="Courier New"/>
                <w:sz w:val="18"/>
                <w:szCs w:val="18"/>
              </w:rPr>
              <w:t>mLKnowledgeName</w:t>
            </w:r>
          </w:p>
        </w:tc>
        <w:tc>
          <w:tcPr>
            <w:tcW w:w="1430" w:type="dxa"/>
            <w:tcMar>
              <w:top w:w="0" w:type="dxa"/>
              <w:left w:w="28" w:type="dxa"/>
              <w:bottom w:w="0" w:type="dxa"/>
              <w:right w:w="108" w:type="dxa"/>
            </w:tcMar>
          </w:tcPr>
          <w:p w14:paraId="499DD74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4758F82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3B354BA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06A360A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4C0394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T</w:t>
            </w:r>
          </w:p>
        </w:tc>
      </w:tr>
      <w:tr w:rsidR="007A4D2F" w:rsidRPr="00D7605E" w14:paraId="09398849" w14:textId="77777777" w:rsidTr="007A4D2F">
        <w:trPr>
          <w:cantSplit/>
          <w:jc w:val="center"/>
        </w:trPr>
        <w:tc>
          <w:tcPr>
            <w:tcW w:w="3701" w:type="dxa"/>
            <w:shd w:val="clear" w:color="auto" w:fill="auto"/>
            <w:tcMar>
              <w:top w:w="0" w:type="dxa"/>
              <w:left w:w="28" w:type="dxa"/>
              <w:bottom w:w="0" w:type="dxa"/>
              <w:right w:w="108" w:type="dxa"/>
            </w:tcMar>
          </w:tcPr>
          <w:p w14:paraId="6FE374B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mLTrainingType</w:t>
            </w:r>
          </w:p>
        </w:tc>
        <w:tc>
          <w:tcPr>
            <w:tcW w:w="1430" w:type="dxa"/>
            <w:shd w:val="clear" w:color="auto" w:fill="auto"/>
            <w:tcMar>
              <w:top w:w="0" w:type="dxa"/>
              <w:left w:w="28" w:type="dxa"/>
              <w:bottom w:w="0" w:type="dxa"/>
              <w:right w:w="108" w:type="dxa"/>
            </w:tcMar>
          </w:tcPr>
          <w:p w14:paraId="0400950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shd w:val="clear" w:color="auto" w:fill="auto"/>
            <w:tcMar>
              <w:top w:w="0" w:type="dxa"/>
              <w:left w:w="28" w:type="dxa"/>
              <w:bottom w:w="0" w:type="dxa"/>
              <w:right w:w="108" w:type="dxa"/>
            </w:tcMar>
          </w:tcPr>
          <w:p w14:paraId="2560EDA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1289F28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shd w:val="clear" w:color="auto" w:fill="auto"/>
            <w:tcMar>
              <w:top w:w="0" w:type="dxa"/>
              <w:left w:w="28" w:type="dxa"/>
              <w:bottom w:w="0" w:type="dxa"/>
              <w:right w:w="108" w:type="dxa"/>
            </w:tcMar>
          </w:tcPr>
          <w:p w14:paraId="512A6DE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63C7F61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4B3A88F4" w14:textId="77777777" w:rsidTr="007A4D2F">
        <w:trPr>
          <w:cantSplit/>
          <w:jc w:val="center"/>
        </w:trPr>
        <w:tc>
          <w:tcPr>
            <w:tcW w:w="3701" w:type="dxa"/>
            <w:shd w:val="clear" w:color="auto" w:fill="auto"/>
            <w:tcMar>
              <w:top w:w="0" w:type="dxa"/>
              <w:left w:w="28" w:type="dxa"/>
              <w:bottom w:w="0" w:type="dxa"/>
              <w:right w:w="108" w:type="dxa"/>
            </w:tcMar>
          </w:tcPr>
          <w:p w14:paraId="7F2E1283"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
        </w:tc>
        <w:tc>
          <w:tcPr>
            <w:tcW w:w="1430" w:type="dxa"/>
            <w:shd w:val="clear" w:color="auto" w:fill="auto"/>
            <w:tcMar>
              <w:top w:w="0" w:type="dxa"/>
              <w:left w:w="28" w:type="dxa"/>
              <w:bottom w:w="0" w:type="dxa"/>
              <w:right w:w="108" w:type="dxa"/>
            </w:tcMar>
          </w:tcPr>
          <w:p w14:paraId="25891C0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shd w:val="clear" w:color="auto" w:fill="auto"/>
            <w:tcMar>
              <w:top w:w="0" w:type="dxa"/>
              <w:left w:w="28" w:type="dxa"/>
              <w:bottom w:w="0" w:type="dxa"/>
              <w:right w:w="108" w:type="dxa"/>
            </w:tcMar>
          </w:tcPr>
          <w:p w14:paraId="180637A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4191D11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shd w:val="clear" w:color="auto" w:fill="auto"/>
            <w:tcMar>
              <w:top w:w="0" w:type="dxa"/>
              <w:left w:w="28" w:type="dxa"/>
              <w:bottom w:w="0" w:type="dxa"/>
              <w:right w:w="108" w:type="dxa"/>
            </w:tcMar>
          </w:tcPr>
          <w:p w14:paraId="120F4DE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702B612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A362576" w14:textId="77777777" w:rsidTr="007A4D2F">
        <w:trPr>
          <w:cantSplit/>
          <w:jc w:val="center"/>
        </w:trPr>
        <w:tc>
          <w:tcPr>
            <w:tcW w:w="3701" w:type="dxa"/>
            <w:tcMar>
              <w:top w:w="0" w:type="dxa"/>
              <w:left w:w="28" w:type="dxa"/>
              <w:bottom w:w="0" w:type="dxa"/>
              <w:right w:w="108" w:type="dxa"/>
            </w:tcMar>
          </w:tcPr>
          <w:p w14:paraId="1FA4E19E"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B802B5">
              <w:rPr>
                <w:rFonts w:ascii="Courier New" w:hAnsi="Courier New" w:cs="Courier New"/>
                <w:sz w:val="18"/>
                <w:szCs w:val="18"/>
              </w:rPr>
              <w:t>clusteringInfo</w:t>
            </w:r>
          </w:p>
        </w:tc>
        <w:tc>
          <w:tcPr>
            <w:tcW w:w="1430" w:type="dxa"/>
            <w:tcMar>
              <w:top w:w="0" w:type="dxa"/>
              <w:left w:w="28" w:type="dxa"/>
              <w:bottom w:w="0" w:type="dxa"/>
              <w:right w:w="108" w:type="dxa"/>
            </w:tcMar>
          </w:tcPr>
          <w:p w14:paraId="1370303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1F72C5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26DB8F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65D92A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ECFEFF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AFB4ECA" w14:textId="77777777" w:rsidTr="007A4D2F">
        <w:trPr>
          <w:cantSplit/>
          <w:jc w:val="center"/>
        </w:trPr>
        <w:tc>
          <w:tcPr>
            <w:tcW w:w="3701" w:type="dxa"/>
            <w:shd w:val="clear" w:color="auto" w:fill="D9D9D9"/>
            <w:tcMar>
              <w:top w:w="0" w:type="dxa"/>
              <w:left w:w="28" w:type="dxa"/>
              <w:bottom w:w="0" w:type="dxa"/>
              <w:right w:w="108" w:type="dxa"/>
            </w:tcMar>
            <w:hideMark/>
          </w:tcPr>
          <w:p w14:paraId="7A47D8F6" w14:textId="77777777" w:rsidR="007A4D2F" w:rsidRPr="00D7605E" w:rsidRDefault="007A4D2F" w:rsidP="007A4D2F">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15B3EF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148A7AD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F977B6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1165C41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82127A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r>
      <w:tr w:rsidR="007A4D2F" w:rsidRPr="00D7605E" w14:paraId="4911D204" w14:textId="77777777" w:rsidTr="007A4D2F">
        <w:trPr>
          <w:cantSplit/>
          <w:jc w:val="center"/>
        </w:trPr>
        <w:tc>
          <w:tcPr>
            <w:tcW w:w="3701" w:type="dxa"/>
            <w:tcMar>
              <w:top w:w="0" w:type="dxa"/>
              <w:left w:w="28" w:type="dxa"/>
              <w:bottom w:w="0" w:type="dxa"/>
              <w:right w:w="108" w:type="dxa"/>
            </w:tcMar>
          </w:tcPr>
          <w:p w14:paraId="160A97C4"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2F6D01C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03E95B3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A5D7B3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5F4BC65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904D2A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7A4D2F" w:rsidRPr="00D7605E" w14:paraId="35648A32"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C7C8"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725D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2747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A627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FCD9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EDE5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6D166ACB" w14:textId="77777777" w:rsidR="007A4D2F" w:rsidRPr="00D7605E" w:rsidRDefault="007A4D2F" w:rsidP="007A4D2F">
      <w:pPr>
        <w:overflowPunct w:val="0"/>
        <w:autoSpaceDE w:val="0"/>
        <w:autoSpaceDN w:val="0"/>
        <w:adjustRightInd w:val="0"/>
        <w:textAlignment w:val="baseline"/>
      </w:pPr>
    </w:p>
    <w:p w14:paraId="100BCFC1"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75" w:name="_Toc193445390"/>
      <w:r w:rsidRPr="00D7605E">
        <w:rPr>
          <w:rFonts w:ascii="Arial" w:hAnsi="Arial"/>
        </w:rPr>
        <w:lastRenderedPageBreak/>
        <w:t>7.3a.1.2.2.3</w:t>
      </w:r>
      <w:r w:rsidRPr="00D7605E">
        <w:rPr>
          <w:rFonts w:ascii="Arial" w:hAnsi="Arial"/>
        </w:rPr>
        <w:tab/>
        <w:t>Attribute constraints</w:t>
      </w:r>
      <w:bookmarkEnd w:id="75"/>
    </w:p>
    <w:p w14:paraId="302DE912" w14:textId="77777777" w:rsidR="007A4D2F" w:rsidRPr="00D7605E" w:rsidRDefault="007A4D2F" w:rsidP="007A4D2F">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A4D2F" w:rsidRPr="00D7605E" w14:paraId="177B4D75" w14:textId="77777777" w:rsidTr="007A4D2F">
        <w:trPr>
          <w:jc w:val="center"/>
        </w:trPr>
        <w:tc>
          <w:tcPr>
            <w:tcW w:w="3575" w:type="dxa"/>
            <w:shd w:val="clear" w:color="auto" w:fill="D9D9D9"/>
            <w:tcMar>
              <w:top w:w="0" w:type="dxa"/>
              <w:left w:w="28" w:type="dxa"/>
              <w:bottom w:w="0" w:type="dxa"/>
              <w:right w:w="108" w:type="dxa"/>
            </w:tcMar>
            <w:hideMark/>
          </w:tcPr>
          <w:p w14:paraId="6C5315BA" w14:textId="77777777" w:rsidR="007A4D2F" w:rsidRPr="00D7605E" w:rsidRDefault="007A4D2F" w:rsidP="007A4D2F">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4A7577A2" w14:textId="77777777" w:rsidR="007A4D2F" w:rsidRPr="00D7605E" w:rsidRDefault="007A4D2F" w:rsidP="007A4D2F">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7A4D2F" w:rsidRPr="00D7605E" w14:paraId="1777C79C" w14:textId="77777777" w:rsidTr="007A4D2F">
        <w:trPr>
          <w:jc w:val="center"/>
        </w:trPr>
        <w:tc>
          <w:tcPr>
            <w:tcW w:w="3575" w:type="dxa"/>
            <w:tcMar>
              <w:top w:w="0" w:type="dxa"/>
              <w:left w:w="28" w:type="dxa"/>
              <w:bottom w:w="0" w:type="dxa"/>
              <w:right w:w="108" w:type="dxa"/>
            </w:tcMar>
          </w:tcPr>
          <w:p w14:paraId="70573F8B"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5E2DA09E"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7A4D2F" w:rsidRPr="00D7605E" w14:paraId="0A397F64" w14:textId="77777777" w:rsidTr="007A4D2F">
        <w:trPr>
          <w:jc w:val="center"/>
        </w:trPr>
        <w:tc>
          <w:tcPr>
            <w:tcW w:w="3575" w:type="dxa"/>
            <w:tcMar>
              <w:top w:w="0" w:type="dxa"/>
              <w:left w:w="28" w:type="dxa"/>
              <w:bottom w:w="0" w:type="dxa"/>
              <w:right w:w="108" w:type="dxa"/>
            </w:tcMar>
          </w:tcPr>
          <w:p w14:paraId="693168F6"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7949589"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7A4D2F" w:rsidRPr="00D7605E" w14:paraId="60192FED" w14:textId="77777777" w:rsidTr="007A4D2F">
        <w:trPr>
          <w:jc w:val="center"/>
        </w:trPr>
        <w:tc>
          <w:tcPr>
            <w:tcW w:w="3575" w:type="dxa"/>
            <w:tcMar>
              <w:top w:w="0" w:type="dxa"/>
              <w:left w:w="28" w:type="dxa"/>
              <w:bottom w:w="0" w:type="dxa"/>
              <w:right w:w="108" w:type="dxa"/>
            </w:tcMar>
          </w:tcPr>
          <w:p w14:paraId="5AD8D1E7"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4AF97C0F"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7A4D2F" w:rsidRPr="00D7605E" w14:paraId="641F42D6" w14:textId="77777777" w:rsidTr="007A4D2F">
        <w:trPr>
          <w:jc w:val="center"/>
        </w:trPr>
        <w:tc>
          <w:tcPr>
            <w:tcW w:w="3575" w:type="dxa"/>
            <w:tcMar>
              <w:top w:w="0" w:type="dxa"/>
              <w:left w:w="28" w:type="dxa"/>
              <w:bottom w:w="0" w:type="dxa"/>
              <w:right w:w="108" w:type="dxa"/>
            </w:tcMar>
          </w:tcPr>
          <w:p w14:paraId="41508731"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495F3273"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r w:rsidR="007A4D2F" w:rsidRPr="00D7605E" w14:paraId="19886268" w14:textId="77777777" w:rsidTr="007A4D2F">
        <w:trPr>
          <w:jc w:val="center"/>
        </w:trPr>
        <w:tc>
          <w:tcPr>
            <w:tcW w:w="3575" w:type="dxa"/>
            <w:tcMar>
              <w:top w:w="0" w:type="dxa"/>
              <w:left w:w="28" w:type="dxa"/>
              <w:bottom w:w="0" w:type="dxa"/>
              <w:right w:w="108" w:type="dxa"/>
            </w:tcMar>
          </w:tcPr>
          <w:p w14:paraId="1E53FC83" w14:textId="77777777" w:rsidR="007A4D2F" w:rsidRDefault="007A4D2F" w:rsidP="007A4D2F">
            <w:pPr>
              <w:keepNext/>
              <w:keepLines/>
              <w:overflowPunct w:val="0"/>
              <w:autoSpaceDE w:val="0"/>
              <w:autoSpaceDN w:val="0"/>
              <w:adjustRightInd w:val="0"/>
              <w:spacing w:after="0"/>
              <w:textAlignment w:val="baseline"/>
              <w:rPr>
                <w:rFonts w:ascii="Courier New" w:hAnsi="Courier New" w:cs="Courier New"/>
              </w:rPr>
            </w:pPr>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
        </w:tc>
        <w:tc>
          <w:tcPr>
            <w:tcW w:w="6061" w:type="dxa"/>
            <w:tcMar>
              <w:top w:w="0" w:type="dxa"/>
              <w:left w:w="28" w:type="dxa"/>
              <w:bottom w:w="0" w:type="dxa"/>
              <w:right w:w="108" w:type="dxa"/>
            </w:tcMar>
          </w:tcPr>
          <w:p w14:paraId="170AEF3B" w14:textId="77777777" w:rsidR="007A4D2F" w:rsidRPr="00F17505" w:rsidRDefault="007A4D2F" w:rsidP="007A4D2F">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reinforcement learning</w:t>
            </w:r>
          </w:p>
        </w:tc>
      </w:tr>
      <w:tr w:rsidR="007A4D2F" w:rsidRPr="00D7605E" w14:paraId="7DCBE46F" w14:textId="77777777" w:rsidTr="007A4D2F">
        <w:trPr>
          <w:jc w:val="center"/>
          <w:ins w:id="76" w:author="Pengxiang_rev" w:date="2025-08-14T15:25:00Z"/>
        </w:trPr>
        <w:tc>
          <w:tcPr>
            <w:tcW w:w="3575" w:type="dxa"/>
            <w:tcMar>
              <w:top w:w="0" w:type="dxa"/>
              <w:left w:w="28" w:type="dxa"/>
              <w:bottom w:w="0" w:type="dxa"/>
              <w:right w:w="108" w:type="dxa"/>
            </w:tcMar>
          </w:tcPr>
          <w:p w14:paraId="2AEBD24B" w14:textId="45F12F0A" w:rsidR="007A4D2F" w:rsidRPr="00D61165" w:rsidRDefault="007A4D2F" w:rsidP="007A4D2F">
            <w:pPr>
              <w:keepNext/>
              <w:keepLines/>
              <w:overflowPunct w:val="0"/>
              <w:autoSpaceDE w:val="0"/>
              <w:autoSpaceDN w:val="0"/>
              <w:adjustRightInd w:val="0"/>
              <w:spacing w:after="0"/>
              <w:textAlignment w:val="baseline"/>
              <w:rPr>
                <w:ins w:id="77" w:author="Pengxiang_rev" w:date="2025-08-14T15:25:00Z"/>
                <w:rFonts w:ascii="Courier New" w:hAnsi="Courier New" w:cs="Courier New"/>
                <w:sz w:val="18"/>
                <w:lang w:eastAsia="zh-CN"/>
              </w:rPr>
            </w:pPr>
            <w:ins w:id="78" w:author="Pengxiang_rev" w:date="2025-08-14T15:25:00Z">
              <w:r>
                <w:rPr>
                  <w:rFonts w:ascii="Courier New" w:hAnsi="Courier New" w:cs="Courier New"/>
                  <w:sz w:val="18"/>
                  <w:lang w:eastAsia="zh-CN"/>
                </w:rPr>
                <w:t>f</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33EF48E2" w14:textId="3428CDB5" w:rsidR="007A4D2F" w:rsidRPr="00D61165" w:rsidRDefault="007A4D2F" w:rsidP="007A4D2F">
            <w:pPr>
              <w:keepNext/>
              <w:keepLines/>
              <w:overflowPunct w:val="0"/>
              <w:autoSpaceDE w:val="0"/>
              <w:autoSpaceDN w:val="0"/>
              <w:adjustRightInd w:val="0"/>
              <w:spacing w:after="0"/>
              <w:textAlignment w:val="baseline"/>
              <w:rPr>
                <w:ins w:id="79" w:author="Pengxiang_rev" w:date="2025-08-14T15:25:00Z"/>
                <w:rFonts w:ascii="Arial" w:hAnsi="Arial" w:cs="Arial"/>
                <w:sz w:val="18"/>
                <w:lang w:eastAsia="zh-CN"/>
              </w:rPr>
            </w:pPr>
            <w:ins w:id="80" w:author="Pengxiang_rev" w:date="2025-08-14T15:25:00Z">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w:t>
              </w:r>
              <w:r>
                <w:rPr>
                  <w:rFonts w:ascii="Arial" w:hAnsi="Arial" w:cs="Arial"/>
                  <w:sz w:val="18"/>
                  <w:lang w:eastAsia="zh-CN"/>
                </w:rPr>
                <w:t>ts the request for federated</w:t>
              </w:r>
              <w:r w:rsidRPr="00D61165">
                <w:rPr>
                  <w:rFonts w:ascii="Arial" w:hAnsi="Arial" w:cs="Arial"/>
                  <w:sz w:val="18"/>
                  <w:lang w:eastAsia="zh-CN"/>
                </w:rPr>
                <w:t xml:space="preserve"> learning</w:t>
              </w:r>
            </w:ins>
          </w:p>
        </w:tc>
      </w:tr>
      <w:tr w:rsidR="007A4D2F" w:rsidRPr="00D7605E" w14:paraId="7822E550" w14:textId="77777777" w:rsidTr="007A4D2F">
        <w:trPr>
          <w:jc w:val="center"/>
        </w:trPr>
        <w:tc>
          <w:tcPr>
            <w:tcW w:w="3575" w:type="dxa"/>
            <w:tcMar>
              <w:top w:w="0" w:type="dxa"/>
              <w:left w:w="28" w:type="dxa"/>
              <w:bottom w:w="0" w:type="dxa"/>
              <w:right w:w="108" w:type="dxa"/>
            </w:tcMar>
          </w:tcPr>
          <w:p w14:paraId="2033FD8F" w14:textId="77777777" w:rsidR="007A4D2F" w:rsidRPr="00D61165" w:rsidRDefault="007A4D2F" w:rsidP="007A4D2F">
            <w:pPr>
              <w:keepNext/>
              <w:keepLines/>
              <w:overflowPunct w:val="0"/>
              <w:autoSpaceDE w:val="0"/>
              <w:autoSpaceDN w:val="0"/>
              <w:adjustRightInd w:val="0"/>
              <w:spacing w:after="0"/>
              <w:textAlignment w:val="baseline"/>
              <w:rPr>
                <w:rFonts w:ascii="Courier New" w:hAnsi="Courier New" w:cs="Courier New"/>
                <w:sz w:val="18"/>
                <w:lang w:eastAsia="zh-CN"/>
              </w:rPr>
            </w:pPr>
            <w:r>
              <w:rPr>
                <w:rFonts w:ascii="Courier New" w:hAnsi="Courier New" w:cs="Courier New" w:hint="eastAsia"/>
                <w:sz w:val="18"/>
                <w:lang w:eastAsia="zh-CN"/>
              </w:rPr>
              <w:t>expected</w:t>
            </w:r>
            <w:r w:rsidRPr="00631518">
              <w:rPr>
                <w:rFonts w:ascii="Courier New" w:hAnsi="Courier New" w:cs="Courier New"/>
                <w:sz w:val="18"/>
              </w:rPr>
              <w:t>InferenceScope</w:t>
            </w:r>
          </w:p>
        </w:tc>
        <w:tc>
          <w:tcPr>
            <w:tcW w:w="6061" w:type="dxa"/>
            <w:tcMar>
              <w:top w:w="0" w:type="dxa"/>
              <w:left w:w="28" w:type="dxa"/>
              <w:bottom w:w="0" w:type="dxa"/>
              <w:right w:w="108" w:type="dxa"/>
            </w:tcMar>
          </w:tcPr>
          <w:p w14:paraId="05931F42" w14:textId="77777777" w:rsidR="007A4D2F" w:rsidRPr="00D61165" w:rsidRDefault="007A4D2F" w:rsidP="007A4D2F">
            <w:pPr>
              <w:keepNext/>
              <w:keepLines/>
              <w:overflowPunct w:val="0"/>
              <w:autoSpaceDE w:val="0"/>
              <w:autoSpaceDN w:val="0"/>
              <w:adjustRightInd w:val="0"/>
              <w:spacing w:after="0"/>
              <w:textAlignment w:val="baseline"/>
              <w:rPr>
                <w:rFonts w:ascii="Arial" w:hAnsi="Arial" w:cs="Arial"/>
                <w:sz w:val="18"/>
                <w:lang w:eastAsia="zh-CN"/>
              </w:rPr>
            </w:pPr>
            <w:bookmarkStart w:id="81" w:name="_Hlk194094122"/>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81"/>
          </w:p>
        </w:tc>
      </w:tr>
    </w:tbl>
    <w:p w14:paraId="6DC4330F" w14:textId="77777777" w:rsidR="007A4D2F" w:rsidRPr="00D7605E" w:rsidRDefault="007A4D2F" w:rsidP="007A4D2F">
      <w:pPr>
        <w:overflowPunct w:val="0"/>
        <w:autoSpaceDE w:val="0"/>
        <w:autoSpaceDN w:val="0"/>
        <w:adjustRightInd w:val="0"/>
        <w:textAlignment w:val="baseline"/>
      </w:pPr>
    </w:p>
    <w:p w14:paraId="1AE7B02D"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82" w:name="_Toc193445391"/>
      <w:r w:rsidRPr="00D7605E">
        <w:rPr>
          <w:rFonts w:ascii="Arial" w:hAnsi="Arial"/>
        </w:rPr>
        <w:t>7.3a.1.2.2.4</w:t>
      </w:r>
      <w:r w:rsidRPr="00D7605E">
        <w:rPr>
          <w:rFonts w:ascii="Arial" w:hAnsi="Arial"/>
        </w:rPr>
        <w:tab/>
        <w:t>Notifications</w:t>
      </w:r>
      <w:bookmarkEnd w:id="82"/>
    </w:p>
    <w:p w14:paraId="455E6D36" w14:textId="77777777" w:rsidR="007A4D2F" w:rsidRPr="00D7605E" w:rsidRDefault="007A4D2F" w:rsidP="007A4D2F">
      <w:pPr>
        <w:overflowPunct w:val="0"/>
        <w:autoSpaceDE w:val="0"/>
        <w:autoSpaceDN w:val="0"/>
        <w:adjustRightInd w:val="0"/>
        <w:textAlignment w:val="baseline"/>
      </w:pPr>
      <w:r w:rsidRPr="00D7605E">
        <w:t>The common notifications defined in clause 7.6 are valid for this IOC, without exceptions or additions.</w:t>
      </w:r>
    </w:p>
    <w:p w14:paraId="10444FCE" w14:textId="77777777" w:rsidR="007A4D2F" w:rsidRPr="00F17505" w:rsidRDefault="007A4D2F" w:rsidP="007A4D2F">
      <w:pPr>
        <w:pStyle w:val="50"/>
      </w:pPr>
      <w:bookmarkStart w:id="83" w:name="_Toc130201992"/>
      <w:bookmarkStart w:id="84" w:name="_Toc188006653"/>
      <w:r w:rsidRPr="00B83DEA">
        <w:t>7.</w:t>
      </w:r>
      <w:r>
        <w:t>3a</w:t>
      </w:r>
      <w:r w:rsidRPr="00B83DEA">
        <w:t>.</w:t>
      </w:r>
      <w:r>
        <w:t>1.2.</w:t>
      </w:r>
      <w:r w:rsidRPr="00B83DEA">
        <w:t>3</w:t>
      </w:r>
      <w:r w:rsidRPr="00B83DEA">
        <w:tab/>
      </w:r>
      <w:r w:rsidRPr="00C24887">
        <w:rPr>
          <w:rFonts w:ascii="Courier New" w:hAnsi="Courier New" w:cs="Courier New"/>
        </w:rPr>
        <w:t>MLTrainingReport</w:t>
      </w:r>
      <w:bookmarkEnd w:id="83"/>
      <w:bookmarkEnd w:id="84"/>
    </w:p>
    <w:p w14:paraId="27B63F8B" w14:textId="77777777" w:rsidR="007A4D2F" w:rsidRPr="00F17505" w:rsidRDefault="007A4D2F" w:rsidP="007A4D2F">
      <w:pPr>
        <w:pStyle w:val="6"/>
      </w:pPr>
      <w:bookmarkStart w:id="85" w:name="_CR7_3a_1_2_3_1"/>
      <w:bookmarkStart w:id="86" w:name="_Toc130201993"/>
      <w:bookmarkStart w:id="87" w:name="_Toc188006654"/>
      <w:bookmarkEnd w:id="85"/>
      <w:r w:rsidRPr="00F17505">
        <w:t>7.</w:t>
      </w:r>
      <w:r>
        <w:t>3a</w:t>
      </w:r>
      <w:r w:rsidRPr="00F17505">
        <w:t>.</w:t>
      </w:r>
      <w:r>
        <w:t>1.2.3</w:t>
      </w:r>
      <w:r w:rsidRPr="00F17505">
        <w:t>.1</w:t>
      </w:r>
      <w:r w:rsidRPr="00F17505">
        <w:tab/>
        <w:t>Definition</w:t>
      </w:r>
      <w:bookmarkEnd w:id="86"/>
      <w:bookmarkEnd w:id="87"/>
    </w:p>
    <w:p w14:paraId="15B089B2" w14:textId="77777777" w:rsidR="007A4D2F" w:rsidRPr="00D821B2" w:rsidRDefault="007A4D2F" w:rsidP="007A4D2F">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309F2F1B" w14:textId="77777777" w:rsidR="007A4D2F" w:rsidRPr="00F17505" w:rsidRDefault="007A4D2F" w:rsidP="007A4D2F">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65DEF68C" w14:textId="77777777" w:rsidR="007A4D2F" w:rsidRPr="00F17505" w:rsidRDefault="007A4D2F" w:rsidP="007A4D2F">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35A54D99" w14:textId="77777777" w:rsidR="007A4D2F" w:rsidRDefault="007A4D2F" w:rsidP="007A4D2F">
      <w:pPr>
        <w:pStyle w:val="6"/>
      </w:pPr>
      <w:bookmarkStart w:id="88" w:name="_CR7_3a_1_2_3_2"/>
      <w:bookmarkStart w:id="89" w:name="_Toc130201994"/>
      <w:bookmarkStart w:id="90" w:name="_Toc188006655"/>
      <w:bookmarkEnd w:id="88"/>
      <w:r w:rsidRPr="00F17505">
        <w:t>7.</w:t>
      </w:r>
      <w:r>
        <w:t>3a</w:t>
      </w:r>
      <w:r w:rsidRPr="00F17505">
        <w:t>.</w:t>
      </w:r>
      <w:r>
        <w:t>1.2.3</w:t>
      </w:r>
      <w:r w:rsidRPr="00F17505">
        <w:t>.2</w:t>
      </w:r>
      <w:r w:rsidRPr="00F17505">
        <w:tab/>
        <w:t>Attributes</w:t>
      </w:r>
      <w:bookmarkEnd w:id="89"/>
      <w:bookmarkEnd w:id="90"/>
    </w:p>
    <w:p w14:paraId="219EC046" w14:textId="77777777" w:rsidR="007A4D2F" w:rsidRPr="00F17505" w:rsidRDefault="007A4D2F" w:rsidP="007A4D2F">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6243012A" w14:textId="77777777" w:rsidR="007A4D2F" w:rsidRPr="00B83DEA" w:rsidRDefault="007A4D2F" w:rsidP="007A4D2F">
      <w:pPr>
        <w:pStyle w:val="TH"/>
      </w:pPr>
      <w:bookmarkStart w:id="91" w:name="_CRTable7_3a_1_2_3_21"/>
      <w:r w:rsidRPr="00F17505">
        <w:t xml:space="preserve">Table </w:t>
      </w:r>
      <w:bookmarkEnd w:id="91"/>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7A4D2F" w:rsidRPr="00F17505" w14:paraId="4E0F1CC1" w14:textId="77777777" w:rsidTr="007A4D2F">
        <w:trPr>
          <w:cantSplit/>
          <w:jc w:val="center"/>
        </w:trPr>
        <w:tc>
          <w:tcPr>
            <w:tcW w:w="4025" w:type="dxa"/>
            <w:shd w:val="clear" w:color="auto" w:fill="E5E5E5"/>
            <w:tcMar>
              <w:top w:w="0" w:type="dxa"/>
              <w:left w:w="28" w:type="dxa"/>
              <w:bottom w:w="0" w:type="dxa"/>
              <w:right w:w="108" w:type="dxa"/>
            </w:tcMar>
            <w:hideMark/>
          </w:tcPr>
          <w:p w14:paraId="3F9089E4" w14:textId="77777777" w:rsidR="007A4D2F" w:rsidRPr="00F17505" w:rsidRDefault="007A4D2F" w:rsidP="007A4D2F">
            <w:pPr>
              <w:pStyle w:val="TAH"/>
            </w:pPr>
            <w:bookmarkStart w:id="92" w:name="_Toc130201995"/>
            <w:r w:rsidRPr="00F17505">
              <w:t>Attribute name</w:t>
            </w:r>
          </w:p>
        </w:tc>
        <w:tc>
          <w:tcPr>
            <w:tcW w:w="1197" w:type="dxa"/>
            <w:shd w:val="clear" w:color="auto" w:fill="E5E5E5"/>
            <w:tcMar>
              <w:top w:w="0" w:type="dxa"/>
              <w:left w:w="28" w:type="dxa"/>
              <w:bottom w:w="0" w:type="dxa"/>
              <w:right w:w="108" w:type="dxa"/>
            </w:tcMar>
            <w:hideMark/>
          </w:tcPr>
          <w:p w14:paraId="2706BD4E" w14:textId="77777777" w:rsidR="007A4D2F" w:rsidRPr="00F17505" w:rsidRDefault="007A4D2F" w:rsidP="007A4D2F">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48992C22" w14:textId="77777777" w:rsidR="007A4D2F" w:rsidRPr="00F17505" w:rsidRDefault="007A4D2F" w:rsidP="007A4D2F">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73EE32D" w14:textId="77777777" w:rsidR="007A4D2F" w:rsidRPr="00F17505" w:rsidRDefault="007A4D2F" w:rsidP="007A4D2F">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029E127D" w14:textId="77777777" w:rsidR="007A4D2F" w:rsidRPr="00F17505" w:rsidRDefault="007A4D2F" w:rsidP="007A4D2F">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37F06C" w14:textId="77777777" w:rsidR="007A4D2F" w:rsidRPr="00F17505" w:rsidRDefault="007A4D2F" w:rsidP="007A4D2F">
            <w:pPr>
              <w:pStyle w:val="TAH"/>
            </w:pPr>
            <w:r w:rsidRPr="00F17505">
              <w:rPr>
                <w:color w:val="000000"/>
              </w:rPr>
              <w:t>isNotifyable</w:t>
            </w:r>
          </w:p>
        </w:tc>
      </w:tr>
      <w:tr w:rsidR="007A4D2F" w:rsidRPr="00F17505" w14:paraId="1E46E843" w14:textId="77777777" w:rsidTr="007A4D2F">
        <w:trPr>
          <w:cantSplit/>
          <w:jc w:val="center"/>
        </w:trPr>
        <w:tc>
          <w:tcPr>
            <w:tcW w:w="4025" w:type="dxa"/>
            <w:tcMar>
              <w:top w:w="0" w:type="dxa"/>
              <w:left w:w="28" w:type="dxa"/>
              <w:bottom w:w="0" w:type="dxa"/>
              <w:right w:w="108" w:type="dxa"/>
            </w:tcMar>
          </w:tcPr>
          <w:p w14:paraId="34CEE774" w14:textId="77777777" w:rsidR="007A4D2F" w:rsidRPr="00F17505" w:rsidRDefault="007A4D2F" w:rsidP="007A4D2F">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0922569" w14:textId="77777777" w:rsidR="007A4D2F" w:rsidRPr="00F17505" w:rsidRDefault="007A4D2F" w:rsidP="007A4D2F">
            <w:pPr>
              <w:pStyle w:val="TAL"/>
              <w:jc w:val="center"/>
            </w:pPr>
            <w:r w:rsidRPr="00F17505">
              <w:t>CM</w:t>
            </w:r>
          </w:p>
        </w:tc>
        <w:tc>
          <w:tcPr>
            <w:tcW w:w="1119" w:type="dxa"/>
            <w:tcMar>
              <w:top w:w="0" w:type="dxa"/>
              <w:left w:w="28" w:type="dxa"/>
              <w:bottom w:w="0" w:type="dxa"/>
              <w:right w:w="108" w:type="dxa"/>
            </w:tcMar>
          </w:tcPr>
          <w:p w14:paraId="01B1DF93"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1FDAC73F"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71A8DBF"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0BC9903" w14:textId="77777777" w:rsidR="007A4D2F" w:rsidRPr="00F17505" w:rsidRDefault="007A4D2F" w:rsidP="007A4D2F">
            <w:pPr>
              <w:pStyle w:val="TAL"/>
              <w:jc w:val="center"/>
              <w:rPr>
                <w:lang w:eastAsia="zh-CN"/>
              </w:rPr>
            </w:pPr>
            <w:r w:rsidRPr="00F17505">
              <w:rPr>
                <w:lang w:eastAsia="zh-CN"/>
              </w:rPr>
              <w:t>T</w:t>
            </w:r>
          </w:p>
        </w:tc>
      </w:tr>
      <w:tr w:rsidR="007A4D2F" w:rsidRPr="00F17505" w14:paraId="139B5BDB" w14:textId="77777777" w:rsidTr="007A4D2F">
        <w:trPr>
          <w:cantSplit/>
          <w:jc w:val="center"/>
        </w:trPr>
        <w:tc>
          <w:tcPr>
            <w:tcW w:w="4025" w:type="dxa"/>
            <w:tcMar>
              <w:top w:w="0" w:type="dxa"/>
              <w:left w:w="28" w:type="dxa"/>
              <w:bottom w:w="0" w:type="dxa"/>
              <w:right w:w="108" w:type="dxa"/>
            </w:tcMar>
          </w:tcPr>
          <w:p w14:paraId="21491E2B" w14:textId="77777777" w:rsidR="007A4D2F" w:rsidRPr="00F17505" w:rsidRDefault="007A4D2F" w:rsidP="007A4D2F">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0D172A92" w14:textId="77777777" w:rsidR="007A4D2F" w:rsidRPr="00F17505" w:rsidRDefault="007A4D2F" w:rsidP="007A4D2F">
            <w:pPr>
              <w:pStyle w:val="TAL"/>
              <w:jc w:val="center"/>
            </w:pPr>
            <w:r w:rsidRPr="00F17505">
              <w:t>O</w:t>
            </w:r>
          </w:p>
        </w:tc>
        <w:tc>
          <w:tcPr>
            <w:tcW w:w="1119" w:type="dxa"/>
            <w:tcMar>
              <w:top w:w="0" w:type="dxa"/>
              <w:left w:w="28" w:type="dxa"/>
              <w:bottom w:w="0" w:type="dxa"/>
              <w:right w:w="108" w:type="dxa"/>
            </w:tcMar>
          </w:tcPr>
          <w:p w14:paraId="4CC8D970"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504A7295"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531A9040"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D1CC416" w14:textId="77777777" w:rsidR="007A4D2F" w:rsidRPr="00F17505" w:rsidRDefault="007A4D2F" w:rsidP="007A4D2F">
            <w:pPr>
              <w:pStyle w:val="TAL"/>
              <w:jc w:val="center"/>
              <w:rPr>
                <w:lang w:eastAsia="zh-CN"/>
              </w:rPr>
            </w:pPr>
            <w:r w:rsidRPr="00F17505">
              <w:rPr>
                <w:lang w:eastAsia="zh-CN"/>
              </w:rPr>
              <w:t>T</w:t>
            </w:r>
          </w:p>
        </w:tc>
      </w:tr>
      <w:tr w:rsidR="007A4D2F" w:rsidRPr="00F17505" w14:paraId="351E3775" w14:textId="77777777" w:rsidTr="007A4D2F">
        <w:trPr>
          <w:cantSplit/>
          <w:jc w:val="center"/>
        </w:trPr>
        <w:tc>
          <w:tcPr>
            <w:tcW w:w="4025" w:type="dxa"/>
            <w:tcMar>
              <w:top w:w="0" w:type="dxa"/>
              <w:left w:w="28" w:type="dxa"/>
              <w:bottom w:w="0" w:type="dxa"/>
              <w:right w:w="108" w:type="dxa"/>
            </w:tcMar>
          </w:tcPr>
          <w:p w14:paraId="4A1FAE8F" w14:textId="77777777" w:rsidR="007A4D2F" w:rsidRPr="00F17505" w:rsidRDefault="007A4D2F" w:rsidP="007A4D2F">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3C788129"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75FFDA3B"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73640F8D"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60B599D1"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1DAE209" w14:textId="77777777" w:rsidR="007A4D2F" w:rsidRPr="00F17505" w:rsidRDefault="007A4D2F" w:rsidP="007A4D2F">
            <w:pPr>
              <w:pStyle w:val="TAL"/>
              <w:jc w:val="center"/>
              <w:rPr>
                <w:lang w:eastAsia="zh-CN"/>
              </w:rPr>
            </w:pPr>
            <w:r w:rsidRPr="00F17505">
              <w:rPr>
                <w:lang w:eastAsia="zh-CN"/>
              </w:rPr>
              <w:t>T</w:t>
            </w:r>
          </w:p>
        </w:tc>
      </w:tr>
      <w:tr w:rsidR="007A4D2F" w:rsidRPr="00F17505" w14:paraId="5FD23E21" w14:textId="77777777" w:rsidTr="007A4D2F">
        <w:trPr>
          <w:cantSplit/>
          <w:jc w:val="center"/>
        </w:trPr>
        <w:tc>
          <w:tcPr>
            <w:tcW w:w="4025" w:type="dxa"/>
            <w:tcMar>
              <w:top w:w="0" w:type="dxa"/>
              <w:left w:w="28" w:type="dxa"/>
              <w:bottom w:w="0" w:type="dxa"/>
              <w:right w:w="108" w:type="dxa"/>
            </w:tcMar>
          </w:tcPr>
          <w:p w14:paraId="63424238" w14:textId="77777777" w:rsidR="007A4D2F" w:rsidRPr="00F17505" w:rsidRDefault="007A4D2F" w:rsidP="007A4D2F">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7FF33974" w14:textId="77777777" w:rsidR="007A4D2F" w:rsidRPr="00F17505" w:rsidRDefault="007A4D2F" w:rsidP="007A4D2F">
            <w:pPr>
              <w:pStyle w:val="TAL"/>
              <w:jc w:val="center"/>
            </w:pPr>
            <w:r w:rsidRPr="00894F08">
              <w:t>M</w:t>
            </w:r>
          </w:p>
        </w:tc>
        <w:tc>
          <w:tcPr>
            <w:tcW w:w="1119" w:type="dxa"/>
            <w:tcMar>
              <w:top w:w="0" w:type="dxa"/>
              <w:left w:w="28" w:type="dxa"/>
              <w:bottom w:w="0" w:type="dxa"/>
              <w:right w:w="108" w:type="dxa"/>
            </w:tcMar>
          </w:tcPr>
          <w:p w14:paraId="30F0128C"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050464FF"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14A33FD7"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5D4CD3B" w14:textId="77777777" w:rsidR="007A4D2F" w:rsidRPr="00F17505" w:rsidRDefault="007A4D2F" w:rsidP="007A4D2F">
            <w:pPr>
              <w:pStyle w:val="TAL"/>
              <w:jc w:val="center"/>
              <w:rPr>
                <w:lang w:eastAsia="zh-CN"/>
              </w:rPr>
            </w:pPr>
            <w:r w:rsidRPr="00F17505">
              <w:rPr>
                <w:lang w:eastAsia="zh-CN"/>
              </w:rPr>
              <w:t>T</w:t>
            </w:r>
          </w:p>
        </w:tc>
      </w:tr>
      <w:tr w:rsidR="007A4D2F" w:rsidRPr="00F17505" w14:paraId="1D733FC6" w14:textId="77777777" w:rsidTr="007A4D2F">
        <w:trPr>
          <w:cantSplit/>
          <w:jc w:val="center"/>
        </w:trPr>
        <w:tc>
          <w:tcPr>
            <w:tcW w:w="4025" w:type="dxa"/>
            <w:tcMar>
              <w:top w:w="0" w:type="dxa"/>
              <w:left w:w="28" w:type="dxa"/>
              <w:bottom w:w="0" w:type="dxa"/>
              <w:right w:w="108" w:type="dxa"/>
            </w:tcMar>
          </w:tcPr>
          <w:p w14:paraId="1FA64ED5" w14:textId="77777777" w:rsidR="007A4D2F" w:rsidRPr="00F17505" w:rsidRDefault="007A4D2F" w:rsidP="007A4D2F">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4A2B08DC" w14:textId="77777777" w:rsidR="007A4D2F" w:rsidRPr="00894F08" w:rsidRDefault="007A4D2F" w:rsidP="007A4D2F">
            <w:pPr>
              <w:pStyle w:val="TAL"/>
              <w:jc w:val="center"/>
            </w:pPr>
            <w:r>
              <w:t>O</w:t>
            </w:r>
          </w:p>
        </w:tc>
        <w:tc>
          <w:tcPr>
            <w:tcW w:w="1119" w:type="dxa"/>
            <w:tcMar>
              <w:top w:w="0" w:type="dxa"/>
              <w:left w:w="28" w:type="dxa"/>
              <w:bottom w:w="0" w:type="dxa"/>
              <w:right w:w="108" w:type="dxa"/>
            </w:tcMar>
          </w:tcPr>
          <w:p w14:paraId="6FFFC4B3" w14:textId="77777777" w:rsidR="007A4D2F" w:rsidRPr="00F17505" w:rsidRDefault="007A4D2F" w:rsidP="007A4D2F">
            <w:pPr>
              <w:pStyle w:val="TAL"/>
              <w:jc w:val="center"/>
            </w:pPr>
            <w:r>
              <w:t>T</w:t>
            </w:r>
          </w:p>
        </w:tc>
        <w:tc>
          <w:tcPr>
            <w:tcW w:w="1030" w:type="dxa"/>
            <w:tcMar>
              <w:top w:w="0" w:type="dxa"/>
              <w:left w:w="28" w:type="dxa"/>
              <w:bottom w:w="0" w:type="dxa"/>
              <w:right w:w="108" w:type="dxa"/>
            </w:tcMar>
          </w:tcPr>
          <w:p w14:paraId="4229ECA1" w14:textId="77777777" w:rsidR="007A4D2F" w:rsidRPr="00F17505" w:rsidRDefault="007A4D2F" w:rsidP="007A4D2F">
            <w:pPr>
              <w:pStyle w:val="TAL"/>
              <w:jc w:val="center"/>
            </w:pPr>
            <w:r>
              <w:t>F</w:t>
            </w:r>
          </w:p>
        </w:tc>
        <w:tc>
          <w:tcPr>
            <w:tcW w:w="1070" w:type="dxa"/>
            <w:tcMar>
              <w:top w:w="0" w:type="dxa"/>
              <w:left w:w="28" w:type="dxa"/>
              <w:bottom w:w="0" w:type="dxa"/>
              <w:right w:w="108" w:type="dxa"/>
            </w:tcMar>
          </w:tcPr>
          <w:p w14:paraId="5D67C204" w14:textId="77777777" w:rsidR="007A4D2F" w:rsidRPr="00F17505" w:rsidRDefault="007A4D2F" w:rsidP="007A4D2F">
            <w:pPr>
              <w:pStyle w:val="TAL"/>
              <w:jc w:val="center"/>
              <w:rPr>
                <w:lang w:eastAsia="zh-CN"/>
              </w:rPr>
            </w:pPr>
            <w:r>
              <w:rPr>
                <w:lang w:eastAsia="zh-CN"/>
              </w:rPr>
              <w:t>F</w:t>
            </w:r>
          </w:p>
        </w:tc>
        <w:tc>
          <w:tcPr>
            <w:tcW w:w="1190" w:type="dxa"/>
            <w:tcMar>
              <w:top w:w="0" w:type="dxa"/>
              <w:left w:w="28" w:type="dxa"/>
              <w:bottom w:w="0" w:type="dxa"/>
              <w:right w:w="108" w:type="dxa"/>
            </w:tcMar>
          </w:tcPr>
          <w:p w14:paraId="708AF203" w14:textId="77777777" w:rsidR="007A4D2F" w:rsidRPr="00F17505" w:rsidRDefault="007A4D2F" w:rsidP="007A4D2F">
            <w:pPr>
              <w:pStyle w:val="TAL"/>
              <w:jc w:val="center"/>
              <w:rPr>
                <w:lang w:eastAsia="zh-CN"/>
              </w:rPr>
            </w:pPr>
            <w:r>
              <w:rPr>
                <w:lang w:eastAsia="zh-CN"/>
              </w:rPr>
              <w:t>T</w:t>
            </w:r>
          </w:p>
        </w:tc>
      </w:tr>
      <w:tr w:rsidR="007A4D2F" w:rsidRPr="00F17505" w14:paraId="7EF1E636" w14:textId="77777777" w:rsidTr="007A4D2F">
        <w:trPr>
          <w:cantSplit/>
          <w:jc w:val="center"/>
          <w:ins w:id="93" w:author="Intel - YYZ" w:date="2025-02-03T12:02:00Z"/>
        </w:trPr>
        <w:tc>
          <w:tcPr>
            <w:tcW w:w="4025" w:type="dxa"/>
            <w:tcMar>
              <w:top w:w="0" w:type="dxa"/>
              <w:left w:w="28" w:type="dxa"/>
              <w:bottom w:w="0" w:type="dxa"/>
              <w:right w:w="108" w:type="dxa"/>
            </w:tcMar>
          </w:tcPr>
          <w:p w14:paraId="69624AF2" w14:textId="77777777" w:rsidR="007A4D2F" w:rsidRDefault="007A4D2F" w:rsidP="007A4D2F">
            <w:pPr>
              <w:pStyle w:val="TAL"/>
              <w:rPr>
                <w:ins w:id="94" w:author="Intel - YYZ" w:date="2025-02-03T12:02:00Z"/>
                <w:rFonts w:ascii="Courier New" w:hAnsi="Courier New" w:cs="Courier New"/>
              </w:rPr>
            </w:pPr>
            <w:ins w:id="95" w:author="Intel - YYZ" w:date="2025-02-03T14:39:00Z">
              <w:r>
                <w:rPr>
                  <w:rFonts w:ascii="Courier New" w:hAnsi="Courier New" w:cs="Courier New"/>
                </w:rPr>
                <w:t>f</w:t>
              </w:r>
            </w:ins>
            <w:ins w:id="96" w:author="Intel - YYZ" w:date="2025-02-03T14:41:00Z">
              <w:r>
                <w:rPr>
                  <w:rFonts w:ascii="Courier New" w:hAnsi="Courier New" w:cs="Courier New"/>
                </w:rPr>
                <w:t>l</w:t>
              </w:r>
            </w:ins>
            <w:ins w:id="97" w:author="Intel - YYZ" w:date="2025-02-03T15:06:00Z">
              <w:r>
                <w:rPr>
                  <w:rFonts w:ascii="Courier New" w:hAnsi="Courier New" w:cs="Courier New"/>
                </w:rPr>
                <w:t>Report</w:t>
              </w:r>
            </w:ins>
            <w:ins w:id="98" w:author="Intel - YYZ" w:date="2025-02-03T15:17:00Z">
              <w:r>
                <w:rPr>
                  <w:rFonts w:ascii="Courier New" w:hAnsi="Courier New" w:cs="Courier New"/>
                </w:rPr>
                <w:t>PerClient</w:t>
              </w:r>
            </w:ins>
          </w:p>
        </w:tc>
        <w:tc>
          <w:tcPr>
            <w:tcW w:w="1197" w:type="dxa"/>
            <w:tcMar>
              <w:top w:w="0" w:type="dxa"/>
              <w:left w:w="28" w:type="dxa"/>
              <w:bottom w:w="0" w:type="dxa"/>
              <w:right w:w="108" w:type="dxa"/>
            </w:tcMar>
          </w:tcPr>
          <w:p w14:paraId="7AE212B5" w14:textId="77777777" w:rsidR="007A4D2F" w:rsidRDefault="007A4D2F" w:rsidP="007A4D2F">
            <w:pPr>
              <w:pStyle w:val="TAL"/>
              <w:jc w:val="center"/>
              <w:rPr>
                <w:ins w:id="99" w:author="Intel - YYZ" w:date="2025-02-03T12:02:00Z"/>
              </w:rPr>
            </w:pPr>
            <w:ins w:id="100" w:author="Intel - YYZ" w:date="2025-02-03T14:41:00Z">
              <w:r w:rsidRPr="00F17505">
                <w:t>CM</w:t>
              </w:r>
            </w:ins>
          </w:p>
        </w:tc>
        <w:tc>
          <w:tcPr>
            <w:tcW w:w="1119" w:type="dxa"/>
            <w:tcMar>
              <w:top w:w="0" w:type="dxa"/>
              <w:left w:w="28" w:type="dxa"/>
              <w:bottom w:w="0" w:type="dxa"/>
              <w:right w:w="108" w:type="dxa"/>
            </w:tcMar>
          </w:tcPr>
          <w:p w14:paraId="4DF4A011" w14:textId="77777777" w:rsidR="007A4D2F" w:rsidRDefault="007A4D2F" w:rsidP="007A4D2F">
            <w:pPr>
              <w:pStyle w:val="TAL"/>
              <w:jc w:val="center"/>
              <w:rPr>
                <w:ins w:id="101" w:author="Intel - YYZ" w:date="2025-02-03T12:02:00Z"/>
              </w:rPr>
            </w:pPr>
            <w:ins w:id="102" w:author="Intel - YYZ" w:date="2025-02-03T14:41:00Z">
              <w:r>
                <w:t>T</w:t>
              </w:r>
            </w:ins>
          </w:p>
        </w:tc>
        <w:tc>
          <w:tcPr>
            <w:tcW w:w="1030" w:type="dxa"/>
            <w:tcMar>
              <w:top w:w="0" w:type="dxa"/>
              <w:left w:w="28" w:type="dxa"/>
              <w:bottom w:w="0" w:type="dxa"/>
              <w:right w:w="108" w:type="dxa"/>
            </w:tcMar>
          </w:tcPr>
          <w:p w14:paraId="3CAD7ED2" w14:textId="77777777" w:rsidR="007A4D2F" w:rsidRDefault="007A4D2F" w:rsidP="007A4D2F">
            <w:pPr>
              <w:pStyle w:val="TAL"/>
              <w:jc w:val="center"/>
              <w:rPr>
                <w:ins w:id="103" w:author="Intel - YYZ" w:date="2025-02-03T12:02:00Z"/>
              </w:rPr>
            </w:pPr>
            <w:ins w:id="104" w:author="Intel - YYZ" w:date="2025-02-03T14:41:00Z">
              <w:r>
                <w:t>F</w:t>
              </w:r>
            </w:ins>
          </w:p>
        </w:tc>
        <w:tc>
          <w:tcPr>
            <w:tcW w:w="1070" w:type="dxa"/>
            <w:tcMar>
              <w:top w:w="0" w:type="dxa"/>
              <w:left w:w="28" w:type="dxa"/>
              <w:bottom w:w="0" w:type="dxa"/>
              <w:right w:w="108" w:type="dxa"/>
            </w:tcMar>
          </w:tcPr>
          <w:p w14:paraId="66E7258A" w14:textId="77777777" w:rsidR="007A4D2F" w:rsidRDefault="007A4D2F" w:rsidP="007A4D2F">
            <w:pPr>
              <w:pStyle w:val="TAL"/>
              <w:jc w:val="center"/>
              <w:rPr>
                <w:ins w:id="105" w:author="Intel - YYZ" w:date="2025-02-03T12:02:00Z"/>
                <w:lang w:eastAsia="zh-CN"/>
              </w:rPr>
            </w:pPr>
            <w:ins w:id="106" w:author="Intel - YYZ" w:date="2025-02-03T14:41:00Z">
              <w:r>
                <w:rPr>
                  <w:lang w:eastAsia="zh-CN"/>
                </w:rPr>
                <w:t>F</w:t>
              </w:r>
            </w:ins>
          </w:p>
        </w:tc>
        <w:tc>
          <w:tcPr>
            <w:tcW w:w="1190" w:type="dxa"/>
            <w:tcMar>
              <w:top w:w="0" w:type="dxa"/>
              <w:left w:w="28" w:type="dxa"/>
              <w:bottom w:w="0" w:type="dxa"/>
              <w:right w:w="108" w:type="dxa"/>
            </w:tcMar>
          </w:tcPr>
          <w:p w14:paraId="4C980483" w14:textId="77777777" w:rsidR="007A4D2F" w:rsidRDefault="007A4D2F" w:rsidP="007A4D2F">
            <w:pPr>
              <w:pStyle w:val="TAL"/>
              <w:jc w:val="center"/>
              <w:rPr>
                <w:ins w:id="107" w:author="Intel - YYZ" w:date="2025-02-03T12:02:00Z"/>
                <w:lang w:eastAsia="zh-CN"/>
              </w:rPr>
            </w:pPr>
            <w:ins w:id="108" w:author="Intel - YYZ" w:date="2025-02-03T14:41:00Z">
              <w:r>
                <w:rPr>
                  <w:lang w:eastAsia="zh-CN"/>
                </w:rPr>
                <w:t>T</w:t>
              </w:r>
            </w:ins>
          </w:p>
        </w:tc>
      </w:tr>
      <w:tr w:rsidR="007A4D2F" w:rsidRPr="00F17505" w14:paraId="00229147" w14:textId="77777777" w:rsidTr="007A4D2F">
        <w:trPr>
          <w:cantSplit/>
          <w:jc w:val="center"/>
        </w:trPr>
        <w:tc>
          <w:tcPr>
            <w:tcW w:w="4025" w:type="dxa"/>
            <w:shd w:val="clear" w:color="auto" w:fill="D9D9D9"/>
            <w:tcMar>
              <w:top w:w="0" w:type="dxa"/>
              <w:left w:w="28" w:type="dxa"/>
              <w:bottom w:w="0" w:type="dxa"/>
              <w:right w:w="108" w:type="dxa"/>
            </w:tcMar>
            <w:hideMark/>
          </w:tcPr>
          <w:p w14:paraId="2119908B" w14:textId="77777777" w:rsidR="007A4D2F" w:rsidRPr="00F17505" w:rsidRDefault="007A4D2F" w:rsidP="007A4D2F">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6CCADFC3" w14:textId="77777777" w:rsidR="007A4D2F" w:rsidRPr="00F17505" w:rsidRDefault="007A4D2F" w:rsidP="007A4D2F">
            <w:pPr>
              <w:pStyle w:val="TAL"/>
              <w:jc w:val="center"/>
              <w:rPr>
                <w:rFonts w:cs="Arial"/>
              </w:rPr>
            </w:pPr>
          </w:p>
        </w:tc>
        <w:tc>
          <w:tcPr>
            <w:tcW w:w="1119" w:type="dxa"/>
            <w:shd w:val="clear" w:color="auto" w:fill="D9D9D9"/>
            <w:tcMar>
              <w:top w:w="0" w:type="dxa"/>
              <w:left w:w="28" w:type="dxa"/>
              <w:bottom w:w="0" w:type="dxa"/>
              <w:right w:w="108" w:type="dxa"/>
            </w:tcMar>
          </w:tcPr>
          <w:p w14:paraId="3DF72FAE" w14:textId="77777777" w:rsidR="007A4D2F" w:rsidRPr="00F17505" w:rsidRDefault="007A4D2F" w:rsidP="007A4D2F">
            <w:pPr>
              <w:pStyle w:val="TAL"/>
              <w:jc w:val="center"/>
            </w:pPr>
          </w:p>
        </w:tc>
        <w:tc>
          <w:tcPr>
            <w:tcW w:w="1030" w:type="dxa"/>
            <w:shd w:val="clear" w:color="auto" w:fill="D9D9D9"/>
            <w:tcMar>
              <w:top w:w="0" w:type="dxa"/>
              <w:left w:w="28" w:type="dxa"/>
              <w:bottom w:w="0" w:type="dxa"/>
              <w:right w:w="108" w:type="dxa"/>
            </w:tcMar>
          </w:tcPr>
          <w:p w14:paraId="4EECF928" w14:textId="77777777" w:rsidR="007A4D2F" w:rsidRPr="00F17505" w:rsidRDefault="007A4D2F" w:rsidP="007A4D2F">
            <w:pPr>
              <w:pStyle w:val="TAL"/>
              <w:jc w:val="center"/>
            </w:pPr>
          </w:p>
        </w:tc>
        <w:tc>
          <w:tcPr>
            <w:tcW w:w="1070" w:type="dxa"/>
            <w:shd w:val="clear" w:color="auto" w:fill="D9D9D9"/>
            <w:tcMar>
              <w:top w:w="0" w:type="dxa"/>
              <w:left w:w="28" w:type="dxa"/>
              <w:bottom w:w="0" w:type="dxa"/>
              <w:right w:w="108" w:type="dxa"/>
            </w:tcMar>
          </w:tcPr>
          <w:p w14:paraId="741F504A" w14:textId="77777777" w:rsidR="007A4D2F" w:rsidRPr="00F17505" w:rsidRDefault="007A4D2F" w:rsidP="007A4D2F">
            <w:pPr>
              <w:pStyle w:val="TAL"/>
              <w:jc w:val="center"/>
            </w:pPr>
          </w:p>
        </w:tc>
        <w:tc>
          <w:tcPr>
            <w:tcW w:w="1190" w:type="dxa"/>
            <w:shd w:val="clear" w:color="auto" w:fill="D9D9D9"/>
            <w:tcMar>
              <w:top w:w="0" w:type="dxa"/>
              <w:left w:w="28" w:type="dxa"/>
              <w:bottom w:w="0" w:type="dxa"/>
              <w:right w:w="108" w:type="dxa"/>
            </w:tcMar>
          </w:tcPr>
          <w:p w14:paraId="70582223" w14:textId="77777777" w:rsidR="007A4D2F" w:rsidRPr="00F17505" w:rsidRDefault="007A4D2F" w:rsidP="007A4D2F">
            <w:pPr>
              <w:pStyle w:val="TAL"/>
              <w:jc w:val="center"/>
            </w:pPr>
          </w:p>
        </w:tc>
      </w:tr>
      <w:tr w:rsidR="007A4D2F" w:rsidRPr="00F17505" w14:paraId="2DEE9E88" w14:textId="77777777" w:rsidTr="007A4D2F">
        <w:trPr>
          <w:cantSplit/>
          <w:jc w:val="center"/>
        </w:trPr>
        <w:tc>
          <w:tcPr>
            <w:tcW w:w="4025" w:type="dxa"/>
            <w:tcMar>
              <w:top w:w="0" w:type="dxa"/>
              <w:left w:w="28" w:type="dxa"/>
              <w:bottom w:w="0" w:type="dxa"/>
              <w:right w:w="108" w:type="dxa"/>
            </w:tcMar>
          </w:tcPr>
          <w:p w14:paraId="492C0E4F"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A2DCB69" w14:textId="77777777" w:rsidR="007A4D2F" w:rsidRPr="00F17505" w:rsidRDefault="007A4D2F" w:rsidP="007A4D2F">
            <w:pPr>
              <w:pStyle w:val="TAL"/>
              <w:jc w:val="center"/>
              <w:rPr>
                <w:rFonts w:cs="Arial"/>
              </w:rPr>
            </w:pPr>
            <w:r w:rsidRPr="00F17505">
              <w:t>CM</w:t>
            </w:r>
          </w:p>
        </w:tc>
        <w:tc>
          <w:tcPr>
            <w:tcW w:w="1119" w:type="dxa"/>
            <w:tcMar>
              <w:top w:w="0" w:type="dxa"/>
              <w:left w:w="28" w:type="dxa"/>
              <w:bottom w:w="0" w:type="dxa"/>
              <w:right w:w="108" w:type="dxa"/>
            </w:tcMar>
          </w:tcPr>
          <w:p w14:paraId="09E153CA"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24581B4A"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631BB47B" w14:textId="77777777" w:rsidR="007A4D2F" w:rsidRPr="00F17505" w:rsidRDefault="007A4D2F" w:rsidP="007A4D2F">
            <w:pPr>
              <w:pStyle w:val="TAL"/>
              <w:jc w:val="center"/>
            </w:pPr>
            <w:r w:rsidRPr="00F17505">
              <w:rPr>
                <w:lang w:eastAsia="zh-CN"/>
              </w:rPr>
              <w:t>F</w:t>
            </w:r>
          </w:p>
        </w:tc>
        <w:tc>
          <w:tcPr>
            <w:tcW w:w="1190" w:type="dxa"/>
            <w:tcMar>
              <w:top w:w="0" w:type="dxa"/>
              <w:left w:w="28" w:type="dxa"/>
              <w:bottom w:w="0" w:type="dxa"/>
              <w:right w:w="108" w:type="dxa"/>
            </w:tcMar>
          </w:tcPr>
          <w:p w14:paraId="38E7C147" w14:textId="77777777" w:rsidR="007A4D2F" w:rsidRPr="00F17505" w:rsidRDefault="007A4D2F" w:rsidP="007A4D2F">
            <w:pPr>
              <w:pStyle w:val="TAL"/>
              <w:jc w:val="center"/>
            </w:pPr>
            <w:r w:rsidRPr="00F17505">
              <w:rPr>
                <w:lang w:eastAsia="zh-CN"/>
              </w:rPr>
              <w:t>T</w:t>
            </w:r>
          </w:p>
        </w:tc>
      </w:tr>
      <w:tr w:rsidR="007A4D2F" w:rsidRPr="00F17505" w14:paraId="4269FAB2" w14:textId="77777777" w:rsidTr="007A4D2F">
        <w:trPr>
          <w:cantSplit/>
          <w:jc w:val="center"/>
        </w:trPr>
        <w:tc>
          <w:tcPr>
            <w:tcW w:w="4025" w:type="dxa"/>
            <w:tcMar>
              <w:top w:w="0" w:type="dxa"/>
              <w:left w:w="28" w:type="dxa"/>
              <w:bottom w:w="0" w:type="dxa"/>
              <w:right w:w="108" w:type="dxa"/>
            </w:tcMar>
          </w:tcPr>
          <w:p w14:paraId="364483CD"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7D811261"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5BAB1B4F"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4E437A25"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0DB1AC1F"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24CA18" w14:textId="77777777" w:rsidR="007A4D2F" w:rsidRPr="00F17505" w:rsidRDefault="007A4D2F" w:rsidP="007A4D2F">
            <w:pPr>
              <w:pStyle w:val="TAL"/>
              <w:jc w:val="center"/>
              <w:rPr>
                <w:lang w:eastAsia="zh-CN"/>
              </w:rPr>
            </w:pPr>
            <w:r w:rsidRPr="00F17505">
              <w:rPr>
                <w:lang w:eastAsia="zh-CN"/>
              </w:rPr>
              <w:t>T</w:t>
            </w:r>
          </w:p>
        </w:tc>
      </w:tr>
      <w:tr w:rsidR="007A4D2F" w:rsidRPr="00F17505" w14:paraId="6F233EBB" w14:textId="77777777" w:rsidTr="007A4D2F">
        <w:trPr>
          <w:cantSplit/>
          <w:jc w:val="center"/>
        </w:trPr>
        <w:tc>
          <w:tcPr>
            <w:tcW w:w="4025" w:type="dxa"/>
            <w:tcMar>
              <w:top w:w="0" w:type="dxa"/>
              <w:left w:w="28" w:type="dxa"/>
              <w:bottom w:w="0" w:type="dxa"/>
              <w:right w:w="108" w:type="dxa"/>
            </w:tcMar>
          </w:tcPr>
          <w:p w14:paraId="76C361CB" w14:textId="77777777" w:rsidR="007A4D2F" w:rsidRPr="00F17505" w:rsidRDefault="007A4D2F" w:rsidP="007A4D2F">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408B8E80" w14:textId="77777777" w:rsidR="007A4D2F" w:rsidRPr="00F17505" w:rsidRDefault="007A4D2F" w:rsidP="007A4D2F">
            <w:pPr>
              <w:pStyle w:val="TAL"/>
              <w:jc w:val="center"/>
            </w:pPr>
            <w:r w:rsidRPr="00F17505">
              <w:t>CM</w:t>
            </w:r>
          </w:p>
        </w:tc>
        <w:tc>
          <w:tcPr>
            <w:tcW w:w="1119" w:type="dxa"/>
            <w:tcMar>
              <w:top w:w="0" w:type="dxa"/>
              <w:left w:w="28" w:type="dxa"/>
              <w:bottom w:w="0" w:type="dxa"/>
              <w:right w:w="108" w:type="dxa"/>
            </w:tcMar>
          </w:tcPr>
          <w:p w14:paraId="44E691C0"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5C725701"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9809C8D"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602A93C" w14:textId="77777777" w:rsidR="007A4D2F" w:rsidRPr="00F17505" w:rsidRDefault="007A4D2F" w:rsidP="007A4D2F">
            <w:pPr>
              <w:pStyle w:val="TAL"/>
              <w:jc w:val="center"/>
              <w:rPr>
                <w:lang w:eastAsia="zh-CN"/>
              </w:rPr>
            </w:pPr>
            <w:r w:rsidRPr="00F17505">
              <w:rPr>
                <w:lang w:eastAsia="zh-CN"/>
              </w:rPr>
              <w:t>T</w:t>
            </w:r>
          </w:p>
        </w:tc>
      </w:tr>
      <w:tr w:rsidR="007A4D2F" w:rsidRPr="00F17505" w14:paraId="0A8DE371" w14:textId="77777777" w:rsidTr="007A4D2F">
        <w:trPr>
          <w:cantSplit/>
          <w:jc w:val="center"/>
        </w:trPr>
        <w:tc>
          <w:tcPr>
            <w:tcW w:w="4025" w:type="dxa"/>
            <w:tcMar>
              <w:top w:w="0" w:type="dxa"/>
              <w:left w:w="28" w:type="dxa"/>
              <w:bottom w:w="0" w:type="dxa"/>
              <w:right w:w="108" w:type="dxa"/>
            </w:tcMar>
          </w:tcPr>
          <w:p w14:paraId="362A8744" w14:textId="77777777" w:rsidR="007A4D2F" w:rsidRDefault="007A4D2F" w:rsidP="007A4D2F">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189414F2"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03F44835"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4D82C6E2"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D14BDB2"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FBE173B" w14:textId="77777777" w:rsidR="007A4D2F" w:rsidRPr="00F17505" w:rsidRDefault="007A4D2F" w:rsidP="007A4D2F">
            <w:pPr>
              <w:pStyle w:val="TAL"/>
              <w:jc w:val="center"/>
              <w:rPr>
                <w:lang w:eastAsia="zh-CN"/>
              </w:rPr>
            </w:pPr>
            <w:r w:rsidRPr="00F17505">
              <w:rPr>
                <w:lang w:eastAsia="zh-CN"/>
              </w:rPr>
              <w:t>T</w:t>
            </w:r>
          </w:p>
        </w:tc>
      </w:tr>
      <w:tr w:rsidR="007A4D2F" w:rsidRPr="00F17505" w14:paraId="133DCCFE" w14:textId="77777777" w:rsidTr="007A4D2F">
        <w:trPr>
          <w:cantSplit/>
          <w:jc w:val="center"/>
        </w:trPr>
        <w:tc>
          <w:tcPr>
            <w:tcW w:w="4025" w:type="dxa"/>
            <w:tcMar>
              <w:top w:w="0" w:type="dxa"/>
              <w:left w:w="28" w:type="dxa"/>
              <w:bottom w:w="0" w:type="dxa"/>
              <w:right w:w="108" w:type="dxa"/>
            </w:tcMar>
          </w:tcPr>
          <w:p w14:paraId="005B1197" w14:textId="77777777" w:rsidR="007A4D2F" w:rsidRDefault="007A4D2F" w:rsidP="007A4D2F">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40BE6F6C" w14:textId="77777777" w:rsidR="007A4D2F" w:rsidRPr="00F17505" w:rsidRDefault="007A4D2F" w:rsidP="007A4D2F">
            <w:pPr>
              <w:pStyle w:val="TAL"/>
              <w:jc w:val="center"/>
            </w:pPr>
            <w:r>
              <w:t>C</w:t>
            </w:r>
            <w:r w:rsidRPr="00F17505">
              <w:t>M</w:t>
            </w:r>
          </w:p>
        </w:tc>
        <w:tc>
          <w:tcPr>
            <w:tcW w:w="1119" w:type="dxa"/>
            <w:tcMar>
              <w:top w:w="0" w:type="dxa"/>
              <w:left w:w="28" w:type="dxa"/>
              <w:bottom w:w="0" w:type="dxa"/>
              <w:right w:w="108" w:type="dxa"/>
            </w:tcMar>
          </w:tcPr>
          <w:p w14:paraId="64C56A76"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04920C22"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71E830F7"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3AB71E8" w14:textId="77777777" w:rsidR="007A4D2F" w:rsidRPr="00F17505" w:rsidRDefault="007A4D2F" w:rsidP="007A4D2F">
            <w:pPr>
              <w:pStyle w:val="TAL"/>
              <w:jc w:val="center"/>
              <w:rPr>
                <w:lang w:eastAsia="zh-CN"/>
              </w:rPr>
            </w:pPr>
            <w:r w:rsidRPr="00F17505">
              <w:rPr>
                <w:lang w:eastAsia="zh-CN"/>
              </w:rPr>
              <w:t>T</w:t>
            </w:r>
          </w:p>
        </w:tc>
      </w:tr>
      <w:tr w:rsidR="007A4D2F" w:rsidRPr="00F17505" w14:paraId="025C298E" w14:textId="77777777" w:rsidTr="007A4D2F">
        <w:trPr>
          <w:cantSplit/>
          <w:jc w:val="center"/>
        </w:trPr>
        <w:tc>
          <w:tcPr>
            <w:tcW w:w="4025" w:type="dxa"/>
            <w:tcMar>
              <w:top w:w="0" w:type="dxa"/>
              <w:left w:w="28" w:type="dxa"/>
              <w:bottom w:w="0" w:type="dxa"/>
              <w:right w:w="108" w:type="dxa"/>
            </w:tcMar>
          </w:tcPr>
          <w:p w14:paraId="44EDDB8E" w14:textId="77777777" w:rsidR="007A4D2F" w:rsidRDefault="007A4D2F" w:rsidP="007A4D2F">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740CA1A9" w14:textId="77777777" w:rsidR="007A4D2F" w:rsidRPr="00F17505" w:rsidRDefault="007A4D2F" w:rsidP="007A4D2F">
            <w:pPr>
              <w:pStyle w:val="TAL"/>
              <w:jc w:val="center"/>
            </w:pPr>
            <w:r>
              <w:t>M</w:t>
            </w:r>
          </w:p>
        </w:tc>
        <w:tc>
          <w:tcPr>
            <w:tcW w:w="1119" w:type="dxa"/>
            <w:tcMar>
              <w:top w:w="0" w:type="dxa"/>
              <w:left w:w="28" w:type="dxa"/>
              <w:bottom w:w="0" w:type="dxa"/>
              <w:right w:w="108" w:type="dxa"/>
            </w:tcMar>
          </w:tcPr>
          <w:p w14:paraId="23A2D0C0" w14:textId="77777777" w:rsidR="007A4D2F" w:rsidRPr="00F17505" w:rsidRDefault="007A4D2F" w:rsidP="007A4D2F">
            <w:pPr>
              <w:pStyle w:val="TAL"/>
              <w:jc w:val="center"/>
            </w:pPr>
            <w:r>
              <w:t>T</w:t>
            </w:r>
          </w:p>
        </w:tc>
        <w:tc>
          <w:tcPr>
            <w:tcW w:w="1030" w:type="dxa"/>
            <w:tcMar>
              <w:top w:w="0" w:type="dxa"/>
              <w:left w:w="28" w:type="dxa"/>
              <w:bottom w:w="0" w:type="dxa"/>
              <w:right w:w="108" w:type="dxa"/>
            </w:tcMar>
          </w:tcPr>
          <w:p w14:paraId="382F0F12" w14:textId="77777777" w:rsidR="007A4D2F" w:rsidRPr="00F17505" w:rsidRDefault="007A4D2F" w:rsidP="007A4D2F">
            <w:pPr>
              <w:pStyle w:val="TAL"/>
              <w:jc w:val="center"/>
            </w:pPr>
            <w:r>
              <w:t>F</w:t>
            </w:r>
          </w:p>
        </w:tc>
        <w:tc>
          <w:tcPr>
            <w:tcW w:w="1070" w:type="dxa"/>
            <w:tcMar>
              <w:top w:w="0" w:type="dxa"/>
              <w:left w:w="28" w:type="dxa"/>
              <w:bottom w:w="0" w:type="dxa"/>
              <w:right w:w="108" w:type="dxa"/>
            </w:tcMar>
          </w:tcPr>
          <w:p w14:paraId="0061FDA9" w14:textId="77777777" w:rsidR="007A4D2F" w:rsidRPr="00F17505" w:rsidRDefault="007A4D2F" w:rsidP="007A4D2F">
            <w:pPr>
              <w:pStyle w:val="TAL"/>
              <w:jc w:val="center"/>
              <w:rPr>
                <w:lang w:eastAsia="zh-CN"/>
              </w:rPr>
            </w:pPr>
            <w:r>
              <w:rPr>
                <w:lang w:eastAsia="zh-CN"/>
              </w:rPr>
              <w:t>F</w:t>
            </w:r>
          </w:p>
        </w:tc>
        <w:tc>
          <w:tcPr>
            <w:tcW w:w="1190" w:type="dxa"/>
            <w:tcMar>
              <w:top w:w="0" w:type="dxa"/>
              <w:left w:w="28" w:type="dxa"/>
              <w:bottom w:w="0" w:type="dxa"/>
              <w:right w:w="108" w:type="dxa"/>
            </w:tcMar>
          </w:tcPr>
          <w:p w14:paraId="4A4CE0E2" w14:textId="77777777" w:rsidR="007A4D2F" w:rsidRPr="00F17505" w:rsidRDefault="007A4D2F" w:rsidP="007A4D2F">
            <w:pPr>
              <w:pStyle w:val="TAL"/>
              <w:jc w:val="center"/>
              <w:rPr>
                <w:lang w:eastAsia="zh-CN"/>
              </w:rPr>
            </w:pPr>
            <w:r>
              <w:rPr>
                <w:lang w:eastAsia="zh-CN"/>
              </w:rPr>
              <w:t>T</w:t>
            </w:r>
          </w:p>
        </w:tc>
      </w:tr>
    </w:tbl>
    <w:p w14:paraId="24B2DA38" w14:textId="77777777" w:rsidR="007A4D2F" w:rsidRDefault="007A4D2F" w:rsidP="007A4D2F"/>
    <w:p w14:paraId="7C6A6192" w14:textId="77777777" w:rsidR="007A4D2F" w:rsidRPr="00F17505" w:rsidRDefault="007A4D2F" w:rsidP="007A4D2F">
      <w:pPr>
        <w:pStyle w:val="6"/>
      </w:pPr>
      <w:bookmarkStart w:id="109" w:name="_CR7_3a_1_2_3_3"/>
      <w:bookmarkStart w:id="110" w:name="_Toc188006656"/>
      <w:bookmarkEnd w:id="109"/>
      <w:r w:rsidRPr="00F17505">
        <w:lastRenderedPageBreak/>
        <w:t>7.</w:t>
      </w:r>
      <w:r>
        <w:t>3a</w:t>
      </w:r>
      <w:r w:rsidRPr="00F17505">
        <w:t>.</w:t>
      </w:r>
      <w:r>
        <w:t>1.2.3</w:t>
      </w:r>
      <w:r w:rsidRPr="00F17505">
        <w:t>.3</w:t>
      </w:r>
      <w:r w:rsidRPr="00F17505">
        <w:tab/>
        <w:t>Attribute constraints</w:t>
      </w:r>
      <w:bookmarkEnd w:id="92"/>
      <w:bookmarkEnd w:id="110"/>
    </w:p>
    <w:p w14:paraId="182E1CF8" w14:textId="77777777" w:rsidR="007A4D2F" w:rsidRPr="00F17505" w:rsidRDefault="007A4D2F" w:rsidP="007A4D2F">
      <w:pPr>
        <w:pStyle w:val="TH"/>
      </w:pPr>
      <w:bookmarkStart w:id="111" w:name="_CRTable7_3a_1_2_3_31"/>
      <w:r w:rsidRPr="00F17505">
        <w:t xml:space="preserve">Table </w:t>
      </w:r>
      <w:bookmarkEnd w:id="111"/>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A4D2F" w:rsidRPr="00F17505" w14:paraId="5049C325" w14:textId="77777777" w:rsidTr="007A4D2F">
        <w:trPr>
          <w:jc w:val="center"/>
        </w:trPr>
        <w:tc>
          <w:tcPr>
            <w:tcW w:w="4025" w:type="dxa"/>
            <w:shd w:val="clear" w:color="auto" w:fill="D9D9D9"/>
            <w:tcMar>
              <w:top w:w="0" w:type="dxa"/>
              <w:left w:w="28" w:type="dxa"/>
              <w:bottom w:w="0" w:type="dxa"/>
              <w:right w:w="108" w:type="dxa"/>
            </w:tcMar>
            <w:hideMark/>
          </w:tcPr>
          <w:p w14:paraId="3C1A248B" w14:textId="77777777" w:rsidR="007A4D2F" w:rsidRPr="00F17505" w:rsidRDefault="007A4D2F" w:rsidP="007A4D2F">
            <w:pPr>
              <w:pStyle w:val="TAH"/>
            </w:pPr>
            <w:r w:rsidRPr="00F17505">
              <w:t>Name</w:t>
            </w:r>
          </w:p>
        </w:tc>
        <w:tc>
          <w:tcPr>
            <w:tcW w:w="5611" w:type="dxa"/>
            <w:shd w:val="clear" w:color="auto" w:fill="D9D9D9"/>
            <w:tcMar>
              <w:top w:w="0" w:type="dxa"/>
              <w:left w:w="28" w:type="dxa"/>
              <w:bottom w:w="0" w:type="dxa"/>
              <w:right w:w="108" w:type="dxa"/>
            </w:tcMar>
            <w:hideMark/>
          </w:tcPr>
          <w:p w14:paraId="51F8C927" w14:textId="77777777" w:rsidR="007A4D2F" w:rsidRPr="00F17505" w:rsidRDefault="007A4D2F" w:rsidP="007A4D2F">
            <w:pPr>
              <w:pStyle w:val="TAH"/>
            </w:pPr>
            <w:r w:rsidRPr="00F17505">
              <w:rPr>
                <w:color w:val="000000"/>
              </w:rPr>
              <w:t>Definition</w:t>
            </w:r>
          </w:p>
        </w:tc>
      </w:tr>
      <w:tr w:rsidR="007A4D2F" w:rsidRPr="00F17505" w14:paraId="03881F7E" w14:textId="77777777" w:rsidTr="007A4D2F">
        <w:trPr>
          <w:jc w:val="center"/>
        </w:trPr>
        <w:tc>
          <w:tcPr>
            <w:tcW w:w="4025" w:type="dxa"/>
            <w:tcMar>
              <w:top w:w="0" w:type="dxa"/>
              <w:left w:w="28" w:type="dxa"/>
              <w:bottom w:w="0" w:type="dxa"/>
              <w:right w:w="108" w:type="dxa"/>
            </w:tcMar>
          </w:tcPr>
          <w:p w14:paraId="38D04473"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28DEB9BC" w14:textId="77777777" w:rsidR="007A4D2F" w:rsidRPr="00F17505" w:rsidRDefault="007A4D2F" w:rsidP="007A4D2F">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A4D2F" w:rsidRPr="00F17505" w14:paraId="76E32076" w14:textId="77777777" w:rsidTr="007A4D2F">
        <w:trPr>
          <w:jc w:val="center"/>
        </w:trPr>
        <w:tc>
          <w:tcPr>
            <w:tcW w:w="4025" w:type="dxa"/>
            <w:tcMar>
              <w:top w:w="0" w:type="dxa"/>
              <w:left w:w="28" w:type="dxa"/>
              <w:bottom w:w="0" w:type="dxa"/>
              <w:right w:w="108" w:type="dxa"/>
            </w:tcMar>
          </w:tcPr>
          <w:p w14:paraId="182CCF1C" w14:textId="77777777" w:rsidR="007A4D2F" w:rsidRPr="00F17505" w:rsidRDefault="007A4D2F" w:rsidP="007A4D2F">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0A1230B4" w14:textId="77777777" w:rsidR="007A4D2F" w:rsidRPr="00F17505" w:rsidRDefault="007A4D2F" w:rsidP="007A4D2F">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7A4D2F" w:rsidRPr="00F17505" w14:paraId="68790569" w14:textId="77777777" w:rsidTr="007A4D2F">
        <w:trPr>
          <w:jc w:val="center"/>
        </w:trPr>
        <w:tc>
          <w:tcPr>
            <w:tcW w:w="4025" w:type="dxa"/>
            <w:tcMar>
              <w:top w:w="0" w:type="dxa"/>
              <w:left w:w="28" w:type="dxa"/>
              <w:bottom w:w="0" w:type="dxa"/>
              <w:right w:w="108" w:type="dxa"/>
            </w:tcMar>
          </w:tcPr>
          <w:p w14:paraId="02613C1E" w14:textId="77777777" w:rsidR="007A4D2F" w:rsidRPr="00F17505" w:rsidRDefault="007A4D2F" w:rsidP="007A4D2F">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674BF814" w14:textId="77777777" w:rsidR="007A4D2F" w:rsidRPr="00F17505" w:rsidRDefault="007A4D2F" w:rsidP="007A4D2F">
            <w:pPr>
              <w:pStyle w:val="TAL"/>
              <w:rPr>
                <w:rFonts w:cs="Arial"/>
                <w:lang w:eastAsia="zh-CN"/>
              </w:rPr>
            </w:pPr>
            <w:r w:rsidRPr="004A6BA4">
              <w:rPr>
                <w:rFonts w:cs="Arial"/>
                <w:lang w:eastAsia="zh-CN"/>
              </w:rPr>
              <w:t xml:space="preserve">Condition: The </w:t>
            </w:r>
            <w:r w:rsidRPr="007A4D2F">
              <w:rPr>
                <w:rFonts w:ascii="Courier New" w:hAnsi="Courier New" w:cs="Courier New"/>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7A4D2F" w:rsidRPr="00F17505" w14:paraId="1661EC83" w14:textId="77777777" w:rsidTr="007A4D2F">
        <w:trPr>
          <w:jc w:val="center"/>
          <w:ins w:id="112" w:author="Intel - YYZ" w:date="2025-02-03T15:18:00Z"/>
        </w:trPr>
        <w:tc>
          <w:tcPr>
            <w:tcW w:w="4025" w:type="dxa"/>
            <w:tcMar>
              <w:top w:w="0" w:type="dxa"/>
              <w:left w:w="28" w:type="dxa"/>
              <w:bottom w:w="0" w:type="dxa"/>
              <w:right w:w="108" w:type="dxa"/>
            </w:tcMar>
          </w:tcPr>
          <w:p w14:paraId="05D17E71" w14:textId="77777777" w:rsidR="007A4D2F" w:rsidRDefault="007A4D2F" w:rsidP="007A4D2F">
            <w:pPr>
              <w:pStyle w:val="TAL"/>
              <w:rPr>
                <w:ins w:id="113" w:author="Intel - YYZ" w:date="2025-02-03T15:18:00Z"/>
                <w:rFonts w:ascii="Courier New" w:hAnsi="Courier New" w:cs="Courier New"/>
              </w:rPr>
            </w:pPr>
            <w:ins w:id="114"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50EC5ABD" w14:textId="77777777" w:rsidR="007A4D2F" w:rsidRPr="004A6BA4" w:rsidRDefault="007A4D2F" w:rsidP="007A4D2F">
            <w:pPr>
              <w:pStyle w:val="TAL"/>
              <w:rPr>
                <w:ins w:id="115" w:author="Intel - YYZ" w:date="2025-02-03T15:18:00Z"/>
                <w:rFonts w:cs="Arial"/>
                <w:lang w:eastAsia="zh-CN"/>
              </w:rPr>
            </w:pPr>
            <w:ins w:id="116" w:author="Pengxiang Xie_0522_rev1" w:date="2025-05-22T13:30:00Z">
              <w:r w:rsidRPr="007A4D2F">
                <w:rPr>
                  <w:rFonts w:cs="Arial"/>
                  <w:lang w:eastAsia="zh-CN"/>
                </w:rPr>
                <w:t xml:space="preserve">Condition: The </w:t>
              </w:r>
              <w:r w:rsidRPr="007A4D2F">
                <w:rPr>
                  <w:rFonts w:ascii="Courier New" w:hAnsi="Courier New" w:cs="Courier New"/>
                </w:rPr>
                <w:t>MLTrainingFunction</w:t>
              </w:r>
              <w:r w:rsidRPr="007A4D2F">
                <w:rPr>
                  <w:rFonts w:cs="Arial"/>
                  <w:lang w:eastAsia="zh-CN"/>
                </w:rPr>
                <w:t xml:space="preserve"> MOI plays the role of FL Server.</w:t>
              </w:r>
            </w:ins>
          </w:p>
        </w:tc>
      </w:tr>
    </w:tbl>
    <w:p w14:paraId="45BB2DFD" w14:textId="77777777" w:rsidR="007A4D2F" w:rsidRPr="00F17505" w:rsidRDefault="007A4D2F" w:rsidP="007A4D2F">
      <w:pPr>
        <w:rPr>
          <w:rFonts w:eastAsia="Calibri"/>
          <w:i/>
          <w:iCs/>
        </w:rPr>
      </w:pPr>
    </w:p>
    <w:p w14:paraId="38E018EE" w14:textId="77777777" w:rsidR="007A4D2F" w:rsidRPr="00F17505" w:rsidRDefault="007A4D2F" w:rsidP="007A4D2F">
      <w:pPr>
        <w:pStyle w:val="6"/>
      </w:pPr>
      <w:bookmarkStart w:id="117" w:name="_CR7_3a_1_2_3_4"/>
      <w:bookmarkStart w:id="118" w:name="_Toc130201996"/>
      <w:bookmarkStart w:id="119" w:name="_Toc188006657"/>
      <w:bookmarkEnd w:id="117"/>
      <w:r w:rsidRPr="00F17505">
        <w:t>7.</w:t>
      </w:r>
      <w:r>
        <w:t>3a</w:t>
      </w:r>
      <w:r w:rsidRPr="00F17505">
        <w:t>.</w:t>
      </w:r>
      <w:r>
        <w:t>1.2.3</w:t>
      </w:r>
      <w:r w:rsidRPr="00F17505">
        <w:t>.4</w:t>
      </w:r>
      <w:r w:rsidRPr="00F17505">
        <w:tab/>
        <w:t>Notifications</w:t>
      </w:r>
      <w:bookmarkEnd w:id="118"/>
      <w:bookmarkEnd w:id="119"/>
    </w:p>
    <w:p w14:paraId="08292A05" w14:textId="77777777" w:rsidR="007A4D2F" w:rsidRPr="00F17505" w:rsidRDefault="007A4D2F" w:rsidP="007A4D2F">
      <w:r w:rsidRPr="00F17505">
        <w:t>The common notifications defined in clause 7.</w:t>
      </w:r>
      <w:r>
        <w:t>6</w:t>
      </w:r>
      <w:r w:rsidRPr="00F17505">
        <w:t xml:space="preserve"> are valid for this IOC, without exceptions or additions.</w:t>
      </w:r>
    </w:p>
    <w:p w14:paraId="2E3DC734" w14:textId="77777777" w:rsidR="007A4D2F" w:rsidRPr="00F17505" w:rsidRDefault="007A4D2F" w:rsidP="007A4D2F">
      <w:pPr>
        <w:pStyle w:val="50"/>
      </w:pPr>
      <w:bookmarkStart w:id="120" w:name="_CR7_3a_1_2_4"/>
      <w:bookmarkStart w:id="121" w:name="_Toc130201997"/>
      <w:bookmarkStart w:id="122" w:name="_Toc188006658"/>
      <w:bookmarkEnd w:id="120"/>
      <w:r w:rsidRPr="00F17505">
        <w:t>7.</w:t>
      </w:r>
      <w:r>
        <w:t>3a</w:t>
      </w:r>
      <w:r w:rsidRPr="00F17505">
        <w:t>.</w:t>
      </w:r>
      <w:r>
        <w:t>1.2.4</w:t>
      </w:r>
      <w:r w:rsidRPr="00F17505">
        <w:tab/>
      </w:r>
      <w:r w:rsidRPr="00C24887">
        <w:rPr>
          <w:rFonts w:ascii="Courier New" w:hAnsi="Courier New" w:cs="Courier New"/>
        </w:rPr>
        <w:t>MLTrainingProcess</w:t>
      </w:r>
      <w:bookmarkEnd w:id="121"/>
      <w:bookmarkEnd w:id="122"/>
    </w:p>
    <w:p w14:paraId="130FD103" w14:textId="77777777" w:rsidR="007A4D2F" w:rsidRPr="00F17505" w:rsidRDefault="007A4D2F" w:rsidP="007A4D2F">
      <w:pPr>
        <w:pStyle w:val="6"/>
      </w:pPr>
      <w:bookmarkStart w:id="123" w:name="_CR7_3a_1_2_4_1"/>
      <w:bookmarkStart w:id="124" w:name="_Toc130201998"/>
      <w:bookmarkStart w:id="125" w:name="_Toc188006659"/>
      <w:bookmarkEnd w:id="123"/>
      <w:r w:rsidRPr="00F17505">
        <w:t>7.</w:t>
      </w:r>
      <w:r>
        <w:t>3a</w:t>
      </w:r>
      <w:r w:rsidRPr="00F17505">
        <w:t>.</w:t>
      </w:r>
      <w:r>
        <w:t>1.2.4</w:t>
      </w:r>
      <w:r w:rsidRPr="00F17505">
        <w:t>.1</w:t>
      </w:r>
      <w:r w:rsidRPr="00F17505">
        <w:tab/>
        <w:t>Definition</w:t>
      </w:r>
      <w:bookmarkEnd w:id="124"/>
      <w:bookmarkEnd w:id="125"/>
    </w:p>
    <w:p w14:paraId="60D21FA1" w14:textId="77777777" w:rsidR="007A4D2F" w:rsidRPr="00F17505" w:rsidRDefault="007A4D2F" w:rsidP="007A4D2F">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26" w:author="Hassan Al-Kanani (NEC)" w:date="2025-02-06T20:33:00Z">
        <w:r w:rsidRPr="00D821B2" w:rsidDel="00621C28">
          <w:delText xml:space="preserve">or </w:delText>
        </w:r>
      </w:del>
      <w:r w:rsidRPr="00D821B2">
        <w:t>"CANCELLED" automatically.</w:t>
      </w:r>
    </w:p>
    <w:p w14:paraId="78143E86" w14:textId="77777777" w:rsidR="007A4D2F" w:rsidRPr="00F17505" w:rsidRDefault="007A4D2F" w:rsidP="007A4D2F">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3BAF8F1E" w14:textId="77777777" w:rsidR="007A4D2F" w:rsidRPr="00F17505" w:rsidRDefault="007A4D2F" w:rsidP="007A4D2F">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w:t>
      </w:r>
      <w:proofErr w:type="gramStart"/>
      <w:r w:rsidRPr="00F17505">
        <w:rPr>
          <w:rFonts w:cs="Arial"/>
        </w:rPr>
        <w:t>a</w:t>
      </w:r>
      <w:proofErr w:type="gramEnd"/>
      <w:r w:rsidRPr="00F17505">
        <w:rPr>
          <w:rFonts w:cs="Arial"/>
        </w:rPr>
        <w:t xml:space="preserve">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5912563A" w14:textId="77777777" w:rsidR="007A4D2F" w:rsidRPr="00F17505" w:rsidRDefault="007A4D2F" w:rsidP="007A4D2F">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w:t>
      </w:r>
      <w:proofErr w:type="gramStart"/>
      <w:r w:rsidRPr="00F17505">
        <w:t>a</w:t>
      </w:r>
      <w:proofErr w:type="gramEnd"/>
      <w:r w:rsidRPr="00F17505">
        <w:t xml:space="preserve">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2F82D13A" w14:textId="77777777" w:rsidR="007A4D2F" w:rsidRDefault="007A4D2F" w:rsidP="007A4D2F">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8A175F6" w14:textId="77777777" w:rsidR="007A4D2F" w:rsidRPr="00F17505" w:rsidRDefault="007A4D2F" w:rsidP="007A4D2F">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75373AAD" w14:textId="77777777" w:rsidR="007A4D2F" w:rsidRPr="00F17505" w:rsidRDefault="007A4D2F" w:rsidP="007A4D2F">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62D2F6A8" w14:textId="77777777" w:rsidR="007A4D2F" w:rsidRPr="00F17505" w:rsidRDefault="007A4D2F" w:rsidP="007A4D2F">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4D75F4" w14:textId="77777777" w:rsidR="007A4D2F" w:rsidRPr="00F17505" w:rsidRDefault="007A4D2F" w:rsidP="007A4D2F">
      <w:pPr>
        <w:pStyle w:val="B1"/>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00B2F334" w14:textId="77777777" w:rsidR="007A4D2F" w:rsidRPr="00F17505" w:rsidRDefault="007A4D2F" w:rsidP="007A4D2F">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C28B208" w14:textId="77777777" w:rsidR="007A4D2F" w:rsidRPr="00F17505" w:rsidRDefault="007A4D2F" w:rsidP="007A4D2F">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7042DA2F" w14:textId="77777777" w:rsidR="007A4D2F" w:rsidRPr="00F17505" w:rsidRDefault="007A4D2F" w:rsidP="007A4D2F">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4FB93D6D" w14:textId="77777777" w:rsidR="007A4D2F" w:rsidRPr="00F17505" w:rsidRDefault="007A4D2F" w:rsidP="007A4D2F">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10765E49" w14:textId="77777777" w:rsidR="007A4D2F" w:rsidRDefault="007A4D2F" w:rsidP="007A4D2F">
      <w:pPr>
        <w:pStyle w:val="6"/>
      </w:pPr>
      <w:bookmarkStart w:id="127" w:name="_CR7_3a_1_2_4_2"/>
      <w:bookmarkStart w:id="128" w:name="_Toc130201999"/>
      <w:bookmarkStart w:id="129" w:name="_Toc188006660"/>
      <w:bookmarkEnd w:id="127"/>
      <w:r w:rsidRPr="00F17505">
        <w:t>7.</w:t>
      </w:r>
      <w:r>
        <w:t>3a</w:t>
      </w:r>
      <w:r w:rsidRPr="00F17505">
        <w:t>.</w:t>
      </w:r>
      <w:r>
        <w:t>1.2.4</w:t>
      </w:r>
      <w:r w:rsidRPr="00F17505">
        <w:t>.2</w:t>
      </w:r>
      <w:r w:rsidRPr="00F17505">
        <w:tab/>
        <w:t>Attributes</w:t>
      </w:r>
      <w:bookmarkEnd w:id="128"/>
      <w:bookmarkEnd w:id="129"/>
    </w:p>
    <w:p w14:paraId="280BC846" w14:textId="77777777" w:rsidR="007A4D2F" w:rsidRPr="00F17505" w:rsidRDefault="007A4D2F" w:rsidP="007A4D2F">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670EF048" w14:textId="77777777" w:rsidR="007A4D2F" w:rsidRPr="00F17505" w:rsidRDefault="007A4D2F" w:rsidP="007A4D2F">
      <w:pPr>
        <w:pStyle w:val="TH"/>
      </w:pPr>
      <w:bookmarkStart w:id="130" w:name="_CRTable7_3a_1_2_4_21"/>
      <w:r w:rsidRPr="00F17505">
        <w:t xml:space="preserve">Table </w:t>
      </w:r>
      <w:bookmarkEnd w:id="130"/>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7A325071" w14:textId="77777777" w:rsidTr="007A4D2F">
        <w:trPr>
          <w:cantSplit/>
          <w:jc w:val="center"/>
        </w:trPr>
        <w:tc>
          <w:tcPr>
            <w:tcW w:w="2559" w:type="dxa"/>
            <w:shd w:val="clear" w:color="auto" w:fill="E5E5E5"/>
            <w:tcMar>
              <w:top w:w="0" w:type="dxa"/>
              <w:left w:w="28" w:type="dxa"/>
              <w:bottom w:w="0" w:type="dxa"/>
              <w:right w:w="108" w:type="dxa"/>
            </w:tcMar>
            <w:hideMark/>
          </w:tcPr>
          <w:p w14:paraId="4324E59B" w14:textId="77777777" w:rsidR="007A4D2F" w:rsidRPr="00F17505" w:rsidRDefault="007A4D2F" w:rsidP="007A4D2F">
            <w:pPr>
              <w:pStyle w:val="TAH"/>
            </w:pPr>
            <w:r w:rsidRPr="00F17505">
              <w:t>Attribute name</w:t>
            </w:r>
          </w:p>
        </w:tc>
        <w:tc>
          <w:tcPr>
            <w:tcW w:w="1710" w:type="dxa"/>
            <w:shd w:val="clear" w:color="auto" w:fill="E5E5E5"/>
            <w:tcMar>
              <w:top w:w="0" w:type="dxa"/>
              <w:left w:w="28" w:type="dxa"/>
              <w:bottom w:w="0" w:type="dxa"/>
              <w:right w:w="108" w:type="dxa"/>
            </w:tcMar>
            <w:hideMark/>
          </w:tcPr>
          <w:p w14:paraId="798930EA" w14:textId="77777777" w:rsidR="007A4D2F" w:rsidRPr="00F17505" w:rsidRDefault="007A4D2F" w:rsidP="007A4D2F">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F267766" w14:textId="77777777" w:rsidR="007A4D2F" w:rsidRPr="00F17505" w:rsidRDefault="007A4D2F" w:rsidP="007A4D2F">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1BF373C" w14:textId="77777777" w:rsidR="007A4D2F" w:rsidRPr="00F17505" w:rsidRDefault="007A4D2F" w:rsidP="007A4D2F">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3FB6AE99" w14:textId="77777777" w:rsidR="007A4D2F" w:rsidRPr="00F17505" w:rsidRDefault="007A4D2F" w:rsidP="007A4D2F">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54E717" w14:textId="77777777" w:rsidR="007A4D2F" w:rsidRPr="00F17505" w:rsidRDefault="007A4D2F" w:rsidP="007A4D2F">
            <w:pPr>
              <w:pStyle w:val="TAH"/>
              <w:rPr>
                <w:color w:val="000000"/>
              </w:rPr>
            </w:pPr>
            <w:r w:rsidRPr="00F17505">
              <w:rPr>
                <w:color w:val="000000"/>
              </w:rPr>
              <w:t>isNotifyable</w:t>
            </w:r>
          </w:p>
        </w:tc>
      </w:tr>
      <w:tr w:rsidR="007A4D2F" w:rsidRPr="00F17505" w14:paraId="18C3BFBE" w14:textId="77777777" w:rsidTr="007A4D2F">
        <w:trPr>
          <w:cantSplit/>
          <w:jc w:val="center"/>
        </w:trPr>
        <w:tc>
          <w:tcPr>
            <w:tcW w:w="2559" w:type="dxa"/>
            <w:tcMar>
              <w:top w:w="0" w:type="dxa"/>
              <w:left w:w="28" w:type="dxa"/>
              <w:bottom w:w="0" w:type="dxa"/>
              <w:right w:w="108" w:type="dxa"/>
            </w:tcMar>
          </w:tcPr>
          <w:p w14:paraId="7744FF40" w14:textId="77777777" w:rsidR="007A4D2F" w:rsidRPr="00F17505" w:rsidRDefault="007A4D2F" w:rsidP="007A4D2F">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D01325D"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21F5D3DB"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6ECD49A1"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548E93DB" w14:textId="77777777" w:rsidR="007A4D2F" w:rsidRPr="00F17505" w:rsidRDefault="007A4D2F" w:rsidP="007A4D2F">
            <w:pPr>
              <w:pStyle w:val="TAL"/>
              <w:jc w:val="center"/>
              <w:rPr>
                <w:lang w:eastAsia="zh-CN"/>
              </w:rPr>
            </w:pPr>
            <w:r w:rsidRPr="00F17505">
              <w:t>F</w:t>
            </w:r>
          </w:p>
        </w:tc>
        <w:tc>
          <w:tcPr>
            <w:tcW w:w="1358" w:type="dxa"/>
            <w:tcMar>
              <w:top w:w="0" w:type="dxa"/>
              <w:left w:w="28" w:type="dxa"/>
              <w:bottom w:w="0" w:type="dxa"/>
              <w:right w:w="108" w:type="dxa"/>
            </w:tcMar>
          </w:tcPr>
          <w:p w14:paraId="7CCB27D3" w14:textId="77777777" w:rsidR="007A4D2F" w:rsidRPr="00F17505" w:rsidRDefault="007A4D2F" w:rsidP="007A4D2F">
            <w:pPr>
              <w:pStyle w:val="TAL"/>
              <w:jc w:val="center"/>
              <w:rPr>
                <w:lang w:eastAsia="zh-CN"/>
              </w:rPr>
            </w:pPr>
            <w:r w:rsidRPr="00F17505">
              <w:t>T</w:t>
            </w:r>
          </w:p>
        </w:tc>
      </w:tr>
      <w:tr w:rsidR="007A4D2F" w:rsidRPr="00F17505" w14:paraId="388620C1" w14:textId="77777777" w:rsidTr="007A4D2F">
        <w:trPr>
          <w:cantSplit/>
          <w:jc w:val="center"/>
        </w:trPr>
        <w:tc>
          <w:tcPr>
            <w:tcW w:w="2559" w:type="dxa"/>
            <w:tcMar>
              <w:top w:w="0" w:type="dxa"/>
              <w:left w:w="28" w:type="dxa"/>
              <w:bottom w:w="0" w:type="dxa"/>
              <w:right w:w="108" w:type="dxa"/>
            </w:tcMar>
          </w:tcPr>
          <w:p w14:paraId="289F99B1" w14:textId="77777777" w:rsidR="007A4D2F" w:rsidRPr="00F17505" w:rsidRDefault="007A4D2F" w:rsidP="007A4D2F">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DD7E196"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2DF5F981"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5071A4AD"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32C76062" w14:textId="77777777" w:rsidR="007A4D2F" w:rsidRPr="00F17505" w:rsidRDefault="007A4D2F" w:rsidP="007A4D2F">
            <w:pPr>
              <w:pStyle w:val="TAL"/>
              <w:jc w:val="center"/>
              <w:rPr>
                <w:lang w:eastAsia="zh-CN"/>
              </w:rPr>
            </w:pPr>
            <w:r w:rsidRPr="00F17505">
              <w:t>F</w:t>
            </w:r>
          </w:p>
        </w:tc>
        <w:tc>
          <w:tcPr>
            <w:tcW w:w="1358" w:type="dxa"/>
            <w:tcMar>
              <w:top w:w="0" w:type="dxa"/>
              <w:left w:w="28" w:type="dxa"/>
              <w:bottom w:w="0" w:type="dxa"/>
              <w:right w:w="108" w:type="dxa"/>
            </w:tcMar>
          </w:tcPr>
          <w:p w14:paraId="25C959C8" w14:textId="77777777" w:rsidR="007A4D2F" w:rsidRPr="00F17505" w:rsidRDefault="007A4D2F" w:rsidP="007A4D2F">
            <w:pPr>
              <w:pStyle w:val="TAL"/>
              <w:jc w:val="center"/>
              <w:rPr>
                <w:lang w:eastAsia="zh-CN"/>
              </w:rPr>
            </w:pPr>
            <w:r w:rsidRPr="00F17505">
              <w:t>T</w:t>
            </w:r>
          </w:p>
        </w:tc>
      </w:tr>
      <w:tr w:rsidR="007A4D2F" w:rsidRPr="00F17505" w14:paraId="1CB78828" w14:textId="77777777" w:rsidTr="007A4D2F">
        <w:trPr>
          <w:cantSplit/>
          <w:jc w:val="center"/>
        </w:trPr>
        <w:tc>
          <w:tcPr>
            <w:tcW w:w="2559" w:type="dxa"/>
            <w:tcMar>
              <w:top w:w="0" w:type="dxa"/>
              <w:left w:w="28" w:type="dxa"/>
              <w:bottom w:w="0" w:type="dxa"/>
              <w:right w:w="108" w:type="dxa"/>
            </w:tcMar>
          </w:tcPr>
          <w:p w14:paraId="0CA35074" w14:textId="77777777" w:rsidR="007A4D2F" w:rsidRPr="00F17505" w:rsidRDefault="007A4D2F" w:rsidP="007A4D2F">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052186D" w14:textId="77777777" w:rsidR="007A4D2F" w:rsidRPr="00F17505" w:rsidRDefault="007A4D2F" w:rsidP="007A4D2F">
            <w:pPr>
              <w:pStyle w:val="TAL"/>
              <w:jc w:val="center"/>
              <w:rPr>
                <w:rFonts w:cs="Arial"/>
              </w:rPr>
            </w:pPr>
            <w:r w:rsidRPr="00F17505">
              <w:t>M</w:t>
            </w:r>
          </w:p>
        </w:tc>
        <w:tc>
          <w:tcPr>
            <w:tcW w:w="1440" w:type="dxa"/>
            <w:tcMar>
              <w:top w:w="0" w:type="dxa"/>
              <w:left w:w="28" w:type="dxa"/>
              <w:bottom w:w="0" w:type="dxa"/>
              <w:right w:w="108" w:type="dxa"/>
            </w:tcMar>
          </w:tcPr>
          <w:p w14:paraId="188006D6"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0292EF53"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59F403BD"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01405989" w14:textId="77777777" w:rsidR="007A4D2F" w:rsidRPr="00F17505" w:rsidRDefault="007A4D2F" w:rsidP="007A4D2F">
            <w:pPr>
              <w:pStyle w:val="TAL"/>
              <w:jc w:val="center"/>
            </w:pPr>
            <w:r w:rsidRPr="00F17505">
              <w:rPr>
                <w:lang w:eastAsia="zh-CN"/>
              </w:rPr>
              <w:t>T</w:t>
            </w:r>
          </w:p>
        </w:tc>
      </w:tr>
      <w:tr w:rsidR="007A4D2F" w:rsidRPr="00F17505" w14:paraId="530709B3" w14:textId="77777777" w:rsidTr="007A4D2F">
        <w:trPr>
          <w:cantSplit/>
          <w:jc w:val="center"/>
        </w:trPr>
        <w:tc>
          <w:tcPr>
            <w:tcW w:w="2559" w:type="dxa"/>
            <w:tcMar>
              <w:top w:w="0" w:type="dxa"/>
              <w:left w:w="28" w:type="dxa"/>
              <w:bottom w:w="0" w:type="dxa"/>
              <w:right w:w="108" w:type="dxa"/>
            </w:tcMar>
          </w:tcPr>
          <w:p w14:paraId="47EF2087" w14:textId="77777777" w:rsidR="007A4D2F" w:rsidRPr="00F17505" w:rsidRDefault="007A4D2F" w:rsidP="007A4D2F">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3BBFB0A6" w14:textId="77777777" w:rsidR="007A4D2F" w:rsidRPr="00F17505" w:rsidRDefault="007A4D2F" w:rsidP="007A4D2F">
            <w:pPr>
              <w:pStyle w:val="TAL"/>
              <w:jc w:val="center"/>
            </w:pPr>
            <w:r w:rsidRPr="00F17505">
              <w:t>O</w:t>
            </w:r>
          </w:p>
        </w:tc>
        <w:tc>
          <w:tcPr>
            <w:tcW w:w="1440" w:type="dxa"/>
            <w:tcMar>
              <w:top w:w="0" w:type="dxa"/>
              <w:left w:w="28" w:type="dxa"/>
              <w:bottom w:w="0" w:type="dxa"/>
              <w:right w:w="108" w:type="dxa"/>
            </w:tcMar>
          </w:tcPr>
          <w:p w14:paraId="43E8AB1E"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4FF97D6E"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314DD58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20488F6" w14:textId="77777777" w:rsidR="007A4D2F" w:rsidRPr="00F17505" w:rsidRDefault="007A4D2F" w:rsidP="007A4D2F">
            <w:pPr>
              <w:pStyle w:val="TAL"/>
              <w:jc w:val="center"/>
              <w:rPr>
                <w:lang w:eastAsia="zh-CN"/>
              </w:rPr>
            </w:pPr>
            <w:r w:rsidRPr="00F17505">
              <w:rPr>
                <w:lang w:eastAsia="zh-CN"/>
              </w:rPr>
              <w:t>T</w:t>
            </w:r>
          </w:p>
        </w:tc>
      </w:tr>
      <w:tr w:rsidR="007A4D2F" w:rsidRPr="00F17505" w14:paraId="50608B1A" w14:textId="77777777" w:rsidTr="007A4D2F">
        <w:trPr>
          <w:cantSplit/>
          <w:jc w:val="center"/>
        </w:trPr>
        <w:tc>
          <w:tcPr>
            <w:tcW w:w="2559" w:type="dxa"/>
            <w:tcMar>
              <w:top w:w="0" w:type="dxa"/>
              <w:left w:w="28" w:type="dxa"/>
              <w:bottom w:w="0" w:type="dxa"/>
              <w:right w:w="108" w:type="dxa"/>
            </w:tcMar>
          </w:tcPr>
          <w:p w14:paraId="500C0B0B" w14:textId="77777777" w:rsidR="007A4D2F" w:rsidRPr="00F17505" w:rsidRDefault="007A4D2F" w:rsidP="007A4D2F">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91077DD" w14:textId="77777777" w:rsidR="007A4D2F" w:rsidRPr="00F17505" w:rsidRDefault="007A4D2F" w:rsidP="007A4D2F">
            <w:pPr>
              <w:pStyle w:val="TAL"/>
              <w:jc w:val="center"/>
              <w:rPr>
                <w:rFonts w:cs="Arial"/>
              </w:rPr>
            </w:pPr>
            <w:r w:rsidRPr="00F17505">
              <w:t>O</w:t>
            </w:r>
          </w:p>
        </w:tc>
        <w:tc>
          <w:tcPr>
            <w:tcW w:w="1440" w:type="dxa"/>
            <w:tcMar>
              <w:top w:w="0" w:type="dxa"/>
              <w:left w:w="28" w:type="dxa"/>
              <w:bottom w:w="0" w:type="dxa"/>
              <w:right w:w="108" w:type="dxa"/>
            </w:tcMar>
          </w:tcPr>
          <w:p w14:paraId="07D35572"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5181A924"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7642A2CA"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756C21FB" w14:textId="77777777" w:rsidR="007A4D2F" w:rsidRPr="00F17505" w:rsidRDefault="007A4D2F" w:rsidP="007A4D2F">
            <w:pPr>
              <w:pStyle w:val="TAL"/>
              <w:jc w:val="center"/>
            </w:pPr>
            <w:r w:rsidRPr="00F17505">
              <w:rPr>
                <w:lang w:eastAsia="zh-CN"/>
              </w:rPr>
              <w:t>T</w:t>
            </w:r>
          </w:p>
        </w:tc>
      </w:tr>
      <w:tr w:rsidR="007A4D2F" w:rsidRPr="00F17505" w14:paraId="370954CE" w14:textId="77777777" w:rsidTr="007A4D2F">
        <w:trPr>
          <w:cantSplit/>
          <w:jc w:val="center"/>
        </w:trPr>
        <w:tc>
          <w:tcPr>
            <w:tcW w:w="2559" w:type="dxa"/>
            <w:shd w:val="clear" w:color="auto" w:fill="D9D9D9"/>
            <w:tcMar>
              <w:top w:w="0" w:type="dxa"/>
              <w:left w:w="28" w:type="dxa"/>
              <w:bottom w:w="0" w:type="dxa"/>
              <w:right w:w="108" w:type="dxa"/>
            </w:tcMar>
            <w:hideMark/>
          </w:tcPr>
          <w:p w14:paraId="22C53419" w14:textId="77777777" w:rsidR="007A4D2F" w:rsidRPr="00F17505" w:rsidRDefault="007A4D2F" w:rsidP="007A4D2F">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6C59C9" w14:textId="77777777" w:rsidR="007A4D2F" w:rsidRPr="00F17505" w:rsidRDefault="007A4D2F" w:rsidP="007A4D2F">
            <w:pPr>
              <w:pStyle w:val="TAL"/>
              <w:jc w:val="center"/>
              <w:rPr>
                <w:rFonts w:cs="Arial"/>
              </w:rPr>
            </w:pPr>
          </w:p>
        </w:tc>
        <w:tc>
          <w:tcPr>
            <w:tcW w:w="1440" w:type="dxa"/>
            <w:shd w:val="clear" w:color="auto" w:fill="D9D9D9"/>
            <w:tcMar>
              <w:top w:w="0" w:type="dxa"/>
              <w:left w:w="28" w:type="dxa"/>
              <w:bottom w:w="0" w:type="dxa"/>
              <w:right w:w="108" w:type="dxa"/>
            </w:tcMar>
          </w:tcPr>
          <w:p w14:paraId="11BD1810" w14:textId="77777777" w:rsidR="007A4D2F" w:rsidRPr="00F17505" w:rsidRDefault="007A4D2F" w:rsidP="007A4D2F">
            <w:pPr>
              <w:pStyle w:val="TAL"/>
              <w:jc w:val="center"/>
            </w:pPr>
          </w:p>
        </w:tc>
        <w:tc>
          <w:tcPr>
            <w:tcW w:w="1440" w:type="dxa"/>
            <w:shd w:val="clear" w:color="auto" w:fill="D9D9D9"/>
            <w:tcMar>
              <w:top w:w="0" w:type="dxa"/>
              <w:left w:w="28" w:type="dxa"/>
              <w:bottom w:w="0" w:type="dxa"/>
              <w:right w:w="108" w:type="dxa"/>
            </w:tcMar>
          </w:tcPr>
          <w:p w14:paraId="1E50DF74" w14:textId="77777777" w:rsidR="007A4D2F" w:rsidRPr="00F17505" w:rsidRDefault="007A4D2F" w:rsidP="007A4D2F">
            <w:pPr>
              <w:pStyle w:val="TAL"/>
              <w:jc w:val="center"/>
            </w:pPr>
          </w:p>
        </w:tc>
        <w:tc>
          <w:tcPr>
            <w:tcW w:w="1350" w:type="dxa"/>
            <w:shd w:val="clear" w:color="auto" w:fill="D9D9D9"/>
            <w:tcMar>
              <w:top w:w="0" w:type="dxa"/>
              <w:left w:w="28" w:type="dxa"/>
              <w:bottom w:w="0" w:type="dxa"/>
              <w:right w:w="108" w:type="dxa"/>
            </w:tcMar>
          </w:tcPr>
          <w:p w14:paraId="1F99341E" w14:textId="77777777" w:rsidR="007A4D2F" w:rsidRPr="00F17505" w:rsidRDefault="007A4D2F" w:rsidP="007A4D2F">
            <w:pPr>
              <w:pStyle w:val="TAL"/>
              <w:jc w:val="center"/>
            </w:pPr>
          </w:p>
        </w:tc>
        <w:tc>
          <w:tcPr>
            <w:tcW w:w="1358" w:type="dxa"/>
            <w:shd w:val="clear" w:color="auto" w:fill="D9D9D9"/>
            <w:tcMar>
              <w:top w:w="0" w:type="dxa"/>
              <w:left w:w="28" w:type="dxa"/>
              <w:bottom w:w="0" w:type="dxa"/>
              <w:right w:w="108" w:type="dxa"/>
            </w:tcMar>
          </w:tcPr>
          <w:p w14:paraId="5371279B" w14:textId="77777777" w:rsidR="007A4D2F" w:rsidRPr="00F17505" w:rsidRDefault="007A4D2F" w:rsidP="007A4D2F">
            <w:pPr>
              <w:pStyle w:val="TAL"/>
              <w:jc w:val="center"/>
            </w:pPr>
          </w:p>
        </w:tc>
      </w:tr>
      <w:tr w:rsidR="007A4D2F" w:rsidRPr="00F17505" w14:paraId="2B22FB0A" w14:textId="77777777" w:rsidTr="007A4D2F">
        <w:trPr>
          <w:cantSplit/>
          <w:jc w:val="center"/>
        </w:trPr>
        <w:tc>
          <w:tcPr>
            <w:tcW w:w="2559" w:type="dxa"/>
            <w:tcMar>
              <w:top w:w="0" w:type="dxa"/>
              <w:left w:w="28" w:type="dxa"/>
              <w:bottom w:w="0" w:type="dxa"/>
              <w:right w:w="108" w:type="dxa"/>
            </w:tcMar>
          </w:tcPr>
          <w:p w14:paraId="7C072119"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388DBA1D" w14:textId="77777777" w:rsidR="007A4D2F" w:rsidRPr="00F17505" w:rsidRDefault="007A4D2F" w:rsidP="007A4D2F">
            <w:pPr>
              <w:pStyle w:val="TAL"/>
              <w:jc w:val="center"/>
              <w:rPr>
                <w:rFonts w:cs="Arial"/>
              </w:rPr>
            </w:pPr>
            <w:r w:rsidRPr="00F17505">
              <w:t>CM</w:t>
            </w:r>
          </w:p>
        </w:tc>
        <w:tc>
          <w:tcPr>
            <w:tcW w:w="1440" w:type="dxa"/>
            <w:tcMar>
              <w:top w:w="0" w:type="dxa"/>
              <w:left w:w="28" w:type="dxa"/>
              <w:bottom w:w="0" w:type="dxa"/>
              <w:right w:w="108" w:type="dxa"/>
            </w:tcMar>
          </w:tcPr>
          <w:p w14:paraId="3029B218"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4AA2081A"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451DAEED"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1ECCA001" w14:textId="77777777" w:rsidR="007A4D2F" w:rsidRPr="00F17505" w:rsidRDefault="007A4D2F" w:rsidP="007A4D2F">
            <w:pPr>
              <w:pStyle w:val="TAL"/>
              <w:jc w:val="center"/>
            </w:pPr>
            <w:r w:rsidRPr="00F17505">
              <w:rPr>
                <w:lang w:eastAsia="zh-CN"/>
              </w:rPr>
              <w:t>T</w:t>
            </w:r>
          </w:p>
        </w:tc>
      </w:tr>
      <w:tr w:rsidR="007A4D2F" w:rsidRPr="00F17505" w14:paraId="4103AB2E" w14:textId="77777777" w:rsidTr="007A4D2F">
        <w:trPr>
          <w:cantSplit/>
          <w:jc w:val="center"/>
        </w:trPr>
        <w:tc>
          <w:tcPr>
            <w:tcW w:w="2559" w:type="dxa"/>
            <w:tcMar>
              <w:top w:w="0" w:type="dxa"/>
              <w:left w:w="28" w:type="dxa"/>
              <w:bottom w:w="0" w:type="dxa"/>
              <w:right w:w="108" w:type="dxa"/>
            </w:tcMar>
          </w:tcPr>
          <w:p w14:paraId="78057CB4"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58E0FF0"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3606181F"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22D81E00"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5803BD7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28770EB" w14:textId="77777777" w:rsidR="007A4D2F" w:rsidRPr="00F17505" w:rsidRDefault="007A4D2F" w:rsidP="007A4D2F">
            <w:pPr>
              <w:pStyle w:val="TAL"/>
              <w:jc w:val="center"/>
              <w:rPr>
                <w:lang w:eastAsia="zh-CN"/>
              </w:rPr>
            </w:pPr>
            <w:r w:rsidRPr="00F17505">
              <w:rPr>
                <w:lang w:eastAsia="zh-CN"/>
              </w:rPr>
              <w:t>T</w:t>
            </w:r>
          </w:p>
        </w:tc>
      </w:tr>
      <w:tr w:rsidR="007A4D2F" w:rsidRPr="00F17505" w14:paraId="64DE1971" w14:textId="77777777" w:rsidTr="007A4D2F">
        <w:trPr>
          <w:cantSplit/>
          <w:jc w:val="center"/>
        </w:trPr>
        <w:tc>
          <w:tcPr>
            <w:tcW w:w="2559" w:type="dxa"/>
            <w:tcMar>
              <w:top w:w="0" w:type="dxa"/>
              <w:left w:w="28" w:type="dxa"/>
              <w:bottom w:w="0" w:type="dxa"/>
              <w:right w:w="108" w:type="dxa"/>
            </w:tcMar>
          </w:tcPr>
          <w:p w14:paraId="44CAEC50" w14:textId="77777777" w:rsidR="007A4D2F" w:rsidRPr="00F17505" w:rsidRDefault="007A4D2F" w:rsidP="007A4D2F">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37D8826B" w14:textId="77777777" w:rsidR="007A4D2F" w:rsidRPr="00F17505" w:rsidRDefault="007A4D2F" w:rsidP="007A4D2F">
            <w:pPr>
              <w:pStyle w:val="TAL"/>
              <w:jc w:val="center"/>
            </w:pPr>
            <w:r>
              <w:t>C</w:t>
            </w:r>
            <w:r w:rsidRPr="00F17505">
              <w:t>M</w:t>
            </w:r>
          </w:p>
        </w:tc>
        <w:tc>
          <w:tcPr>
            <w:tcW w:w="1440" w:type="dxa"/>
            <w:tcMar>
              <w:top w:w="0" w:type="dxa"/>
              <w:left w:w="28" w:type="dxa"/>
              <w:bottom w:w="0" w:type="dxa"/>
              <w:right w:w="108" w:type="dxa"/>
            </w:tcMar>
          </w:tcPr>
          <w:p w14:paraId="0810160C"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6C2A6F4C"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32FCA58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66191C" w14:textId="77777777" w:rsidR="007A4D2F" w:rsidRPr="00F17505" w:rsidRDefault="007A4D2F" w:rsidP="007A4D2F">
            <w:pPr>
              <w:pStyle w:val="TAL"/>
              <w:jc w:val="center"/>
              <w:rPr>
                <w:lang w:eastAsia="zh-CN"/>
              </w:rPr>
            </w:pPr>
            <w:r w:rsidRPr="00F17505">
              <w:rPr>
                <w:lang w:eastAsia="zh-CN"/>
              </w:rPr>
              <w:t>T</w:t>
            </w:r>
          </w:p>
        </w:tc>
      </w:tr>
      <w:tr w:rsidR="007A4D2F" w:rsidRPr="00F17505" w14:paraId="0BA9966D" w14:textId="77777777" w:rsidTr="007A4D2F">
        <w:trPr>
          <w:cantSplit/>
          <w:jc w:val="center"/>
        </w:trPr>
        <w:tc>
          <w:tcPr>
            <w:tcW w:w="2559" w:type="dxa"/>
            <w:tcMar>
              <w:top w:w="0" w:type="dxa"/>
              <w:left w:w="28" w:type="dxa"/>
              <w:bottom w:w="0" w:type="dxa"/>
              <w:right w:w="108" w:type="dxa"/>
            </w:tcMar>
          </w:tcPr>
          <w:p w14:paraId="3782EED3" w14:textId="77777777" w:rsidR="007A4D2F" w:rsidRDefault="007A4D2F" w:rsidP="007A4D2F">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3510E846" w14:textId="77777777" w:rsidR="007A4D2F" w:rsidRDefault="007A4D2F" w:rsidP="007A4D2F">
            <w:pPr>
              <w:pStyle w:val="TAL"/>
              <w:jc w:val="center"/>
            </w:pPr>
            <w:r>
              <w:t>M</w:t>
            </w:r>
          </w:p>
        </w:tc>
        <w:tc>
          <w:tcPr>
            <w:tcW w:w="1440" w:type="dxa"/>
            <w:tcMar>
              <w:top w:w="0" w:type="dxa"/>
              <w:left w:w="28" w:type="dxa"/>
              <w:bottom w:w="0" w:type="dxa"/>
              <w:right w:w="108" w:type="dxa"/>
            </w:tcMar>
          </w:tcPr>
          <w:p w14:paraId="64AB942D" w14:textId="77777777" w:rsidR="007A4D2F" w:rsidRPr="00F17505" w:rsidRDefault="007A4D2F" w:rsidP="007A4D2F">
            <w:pPr>
              <w:pStyle w:val="TAL"/>
              <w:jc w:val="center"/>
            </w:pPr>
            <w:r>
              <w:t>T</w:t>
            </w:r>
          </w:p>
        </w:tc>
        <w:tc>
          <w:tcPr>
            <w:tcW w:w="1440" w:type="dxa"/>
            <w:tcMar>
              <w:top w:w="0" w:type="dxa"/>
              <w:left w:w="28" w:type="dxa"/>
              <w:bottom w:w="0" w:type="dxa"/>
              <w:right w:w="108" w:type="dxa"/>
            </w:tcMar>
          </w:tcPr>
          <w:p w14:paraId="25607EE1" w14:textId="77777777" w:rsidR="007A4D2F" w:rsidRPr="00F17505" w:rsidRDefault="007A4D2F" w:rsidP="007A4D2F">
            <w:pPr>
              <w:pStyle w:val="TAL"/>
              <w:jc w:val="center"/>
            </w:pPr>
            <w:r>
              <w:t>F</w:t>
            </w:r>
          </w:p>
        </w:tc>
        <w:tc>
          <w:tcPr>
            <w:tcW w:w="1350" w:type="dxa"/>
            <w:tcMar>
              <w:top w:w="0" w:type="dxa"/>
              <w:left w:w="28" w:type="dxa"/>
              <w:bottom w:w="0" w:type="dxa"/>
              <w:right w:w="108" w:type="dxa"/>
            </w:tcMar>
          </w:tcPr>
          <w:p w14:paraId="01F0533C" w14:textId="77777777" w:rsidR="007A4D2F" w:rsidRPr="00F17505" w:rsidRDefault="007A4D2F" w:rsidP="007A4D2F">
            <w:pPr>
              <w:pStyle w:val="TAL"/>
              <w:jc w:val="center"/>
              <w:rPr>
                <w:lang w:eastAsia="zh-CN"/>
              </w:rPr>
            </w:pPr>
            <w:r>
              <w:rPr>
                <w:lang w:eastAsia="zh-CN"/>
              </w:rPr>
              <w:t>F</w:t>
            </w:r>
          </w:p>
        </w:tc>
        <w:tc>
          <w:tcPr>
            <w:tcW w:w="1358" w:type="dxa"/>
            <w:tcMar>
              <w:top w:w="0" w:type="dxa"/>
              <w:left w:w="28" w:type="dxa"/>
              <w:bottom w:w="0" w:type="dxa"/>
              <w:right w:w="108" w:type="dxa"/>
            </w:tcMar>
          </w:tcPr>
          <w:p w14:paraId="7BB5E1EF" w14:textId="77777777" w:rsidR="007A4D2F" w:rsidRPr="00F17505" w:rsidRDefault="007A4D2F" w:rsidP="007A4D2F">
            <w:pPr>
              <w:pStyle w:val="TAL"/>
              <w:jc w:val="center"/>
              <w:rPr>
                <w:lang w:eastAsia="zh-CN"/>
              </w:rPr>
            </w:pPr>
            <w:r>
              <w:rPr>
                <w:lang w:eastAsia="zh-CN"/>
              </w:rPr>
              <w:t>T</w:t>
            </w:r>
          </w:p>
        </w:tc>
      </w:tr>
      <w:tr w:rsidR="007A4D2F" w:rsidRPr="00F17505" w14:paraId="34EB13C9" w14:textId="77777777" w:rsidTr="007A4D2F">
        <w:trPr>
          <w:cantSplit/>
          <w:jc w:val="center"/>
          <w:ins w:id="131" w:author="Intel - YYZ" w:date="2025-02-03T11:59:00Z"/>
        </w:trPr>
        <w:tc>
          <w:tcPr>
            <w:tcW w:w="2559" w:type="dxa"/>
            <w:tcMar>
              <w:top w:w="0" w:type="dxa"/>
              <w:left w:w="28" w:type="dxa"/>
              <w:bottom w:w="0" w:type="dxa"/>
              <w:right w:w="108" w:type="dxa"/>
            </w:tcMar>
          </w:tcPr>
          <w:p w14:paraId="03FC7CBD" w14:textId="77777777" w:rsidR="007A4D2F" w:rsidRDefault="007A4D2F" w:rsidP="007A4D2F">
            <w:pPr>
              <w:pStyle w:val="TAL"/>
              <w:rPr>
                <w:ins w:id="132" w:author="Intel - YYZ" w:date="2025-02-03T11:59:00Z"/>
                <w:rFonts w:ascii="Courier New" w:hAnsi="Courier New" w:cs="Courier New"/>
              </w:rPr>
            </w:pPr>
            <w:ins w:id="133" w:author="Hassan Al-Kanani (NEC)" w:date="2025-02-04T22:12:00Z">
              <w:r>
                <w:rPr>
                  <w:rFonts w:ascii="Courier New" w:hAnsi="Courier New" w:cs="Courier New"/>
                  <w:lang w:eastAsia="zh-CN"/>
                </w:rPr>
                <w:t>p</w:t>
              </w:r>
            </w:ins>
            <w:ins w:id="134" w:author="Intel - YYZ" w:date="2025-02-03T15:50:00Z">
              <w:r>
                <w:rPr>
                  <w:rFonts w:ascii="Courier New" w:hAnsi="Courier New" w:cs="Courier New"/>
                  <w:lang w:eastAsia="zh-CN"/>
                </w:rPr>
                <w:t>articipating</w:t>
              </w:r>
              <w:r>
                <w:rPr>
                  <w:rFonts w:ascii="Courier New" w:hAnsi="Courier New" w:cs="Courier New" w:hint="eastAsia"/>
                  <w:lang w:eastAsia="zh-CN"/>
                </w:rPr>
                <w:t>FL</w:t>
              </w:r>
            </w:ins>
            <w:ins w:id="135" w:author="Intel - YYZ" w:date="2025-02-03T11:59:00Z">
              <w:r>
                <w:rPr>
                  <w:rFonts w:ascii="Courier New" w:hAnsi="Courier New" w:cs="Courier New" w:hint="eastAsia"/>
                  <w:lang w:eastAsia="zh-CN"/>
                </w:rPr>
                <w:t>ClientRef</w:t>
              </w:r>
            </w:ins>
            <w:ins w:id="136"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084A076D" w14:textId="77777777" w:rsidR="007A4D2F" w:rsidRDefault="007A4D2F" w:rsidP="007A4D2F">
            <w:pPr>
              <w:pStyle w:val="TAL"/>
              <w:jc w:val="center"/>
              <w:rPr>
                <w:ins w:id="137" w:author="Intel - YYZ" w:date="2025-02-03T11:59:00Z"/>
              </w:rPr>
            </w:pPr>
            <w:ins w:id="138" w:author="Intel - YYZ" w:date="2025-02-03T12:01:00Z">
              <w:r>
                <w:rPr>
                  <w:rFonts w:hint="eastAsia"/>
                  <w:lang w:eastAsia="zh-CN"/>
                </w:rPr>
                <w:t>CM</w:t>
              </w:r>
            </w:ins>
          </w:p>
        </w:tc>
        <w:tc>
          <w:tcPr>
            <w:tcW w:w="1440" w:type="dxa"/>
            <w:tcMar>
              <w:top w:w="0" w:type="dxa"/>
              <w:left w:w="28" w:type="dxa"/>
              <w:bottom w:w="0" w:type="dxa"/>
              <w:right w:w="108" w:type="dxa"/>
            </w:tcMar>
          </w:tcPr>
          <w:p w14:paraId="1B0B8CE2" w14:textId="77777777" w:rsidR="007A4D2F" w:rsidRDefault="007A4D2F" w:rsidP="007A4D2F">
            <w:pPr>
              <w:pStyle w:val="TAL"/>
              <w:jc w:val="center"/>
              <w:rPr>
                <w:ins w:id="139" w:author="Intel - YYZ" w:date="2025-02-03T11:59:00Z"/>
              </w:rPr>
            </w:pPr>
            <w:ins w:id="140" w:author="Intel - YYZ" w:date="2025-02-03T14:42:00Z">
              <w:r>
                <w:t>T</w:t>
              </w:r>
            </w:ins>
          </w:p>
        </w:tc>
        <w:tc>
          <w:tcPr>
            <w:tcW w:w="1440" w:type="dxa"/>
            <w:tcMar>
              <w:top w:w="0" w:type="dxa"/>
              <w:left w:w="28" w:type="dxa"/>
              <w:bottom w:w="0" w:type="dxa"/>
              <w:right w:w="108" w:type="dxa"/>
            </w:tcMar>
          </w:tcPr>
          <w:p w14:paraId="25287AFE" w14:textId="77777777" w:rsidR="007A4D2F" w:rsidRDefault="007A4D2F" w:rsidP="007A4D2F">
            <w:pPr>
              <w:pStyle w:val="TAL"/>
              <w:jc w:val="center"/>
              <w:rPr>
                <w:ins w:id="141" w:author="Intel - YYZ" w:date="2025-02-03T11:59:00Z"/>
              </w:rPr>
            </w:pPr>
            <w:ins w:id="142" w:author="Intel - YY" w:date="2025-03-24T09:01:00Z">
              <w:r>
                <w:t>F</w:t>
              </w:r>
            </w:ins>
          </w:p>
        </w:tc>
        <w:tc>
          <w:tcPr>
            <w:tcW w:w="1350" w:type="dxa"/>
            <w:tcMar>
              <w:top w:w="0" w:type="dxa"/>
              <w:left w:w="28" w:type="dxa"/>
              <w:bottom w:w="0" w:type="dxa"/>
              <w:right w:w="108" w:type="dxa"/>
            </w:tcMar>
          </w:tcPr>
          <w:p w14:paraId="1D03214A" w14:textId="77777777" w:rsidR="007A4D2F" w:rsidRDefault="007A4D2F" w:rsidP="007A4D2F">
            <w:pPr>
              <w:pStyle w:val="TAL"/>
              <w:jc w:val="center"/>
              <w:rPr>
                <w:ins w:id="143" w:author="Intel - YYZ" w:date="2025-02-03T11:59:00Z"/>
                <w:lang w:eastAsia="zh-CN"/>
              </w:rPr>
            </w:pPr>
            <w:ins w:id="144" w:author="Intel - YYZ" w:date="2025-02-03T14:42:00Z">
              <w:r>
                <w:rPr>
                  <w:lang w:eastAsia="zh-CN"/>
                </w:rPr>
                <w:t>F</w:t>
              </w:r>
            </w:ins>
          </w:p>
        </w:tc>
        <w:tc>
          <w:tcPr>
            <w:tcW w:w="1358" w:type="dxa"/>
            <w:tcMar>
              <w:top w:w="0" w:type="dxa"/>
              <w:left w:w="28" w:type="dxa"/>
              <w:bottom w:w="0" w:type="dxa"/>
              <w:right w:w="108" w:type="dxa"/>
            </w:tcMar>
          </w:tcPr>
          <w:p w14:paraId="1C20E482" w14:textId="77777777" w:rsidR="007A4D2F" w:rsidRDefault="007A4D2F" w:rsidP="007A4D2F">
            <w:pPr>
              <w:pStyle w:val="TAL"/>
              <w:jc w:val="center"/>
              <w:rPr>
                <w:ins w:id="145" w:author="Intel - YYZ" w:date="2025-02-03T11:59:00Z"/>
                <w:lang w:eastAsia="zh-CN"/>
              </w:rPr>
            </w:pPr>
            <w:ins w:id="146" w:author="Intel - YYZ" w:date="2025-02-03T14:42:00Z">
              <w:r>
                <w:rPr>
                  <w:lang w:eastAsia="zh-CN"/>
                </w:rPr>
                <w:t>T</w:t>
              </w:r>
            </w:ins>
          </w:p>
        </w:tc>
      </w:tr>
    </w:tbl>
    <w:p w14:paraId="3962E794" w14:textId="77777777" w:rsidR="007A4D2F" w:rsidRPr="00F17505" w:rsidRDefault="007A4D2F" w:rsidP="007A4D2F"/>
    <w:p w14:paraId="225ADF46" w14:textId="77777777" w:rsidR="007A4D2F" w:rsidRPr="00F17505" w:rsidRDefault="007A4D2F" w:rsidP="007A4D2F">
      <w:pPr>
        <w:pStyle w:val="6"/>
      </w:pPr>
      <w:bookmarkStart w:id="147" w:name="_CR7_3a_1_2_4_3"/>
      <w:bookmarkStart w:id="148" w:name="_Toc130202000"/>
      <w:bookmarkStart w:id="149" w:name="_Toc188006661"/>
      <w:bookmarkEnd w:id="147"/>
      <w:r w:rsidRPr="00F17505">
        <w:t>7.</w:t>
      </w:r>
      <w:r>
        <w:t>3a</w:t>
      </w:r>
      <w:r w:rsidRPr="00F17505">
        <w:t>.</w:t>
      </w:r>
      <w:r>
        <w:t>1.2.4</w:t>
      </w:r>
      <w:r w:rsidRPr="00F17505">
        <w:t>.3</w:t>
      </w:r>
      <w:r w:rsidRPr="00F17505">
        <w:tab/>
        <w:t>Attribute constraints</w:t>
      </w:r>
      <w:bookmarkEnd w:id="148"/>
      <w:bookmarkEnd w:id="149"/>
    </w:p>
    <w:p w14:paraId="13345759" w14:textId="77777777" w:rsidR="007A4D2F" w:rsidRPr="00F17505" w:rsidRDefault="007A4D2F" w:rsidP="007A4D2F">
      <w:pPr>
        <w:pStyle w:val="TH"/>
      </w:pPr>
      <w:bookmarkStart w:id="150" w:name="_CRTable7_3a_1_2_4_31"/>
      <w:r w:rsidRPr="00F17505">
        <w:t xml:space="preserve">Table </w:t>
      </w:r>
      <w:bookmarkEnd w:id="150"/>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A4D2F" w:rsidRPr="00F17505" w14:paraId="3EF7AF0A" w14:textId="77777777" w:rsidTr="007A4D2F">
        <w:trPr>
          <w:jc w:val="center"/>
        </w:trPr>
        <w:tc>
          <w:tcPr>
            <w:tcW w:w="3495" w:type="dxa"/>
            <w:shd w:val="clear" w:color="auto" w:fill="D9D9D9"/>
            <w:tcMar>
              <w:top w:w="0" w:type="dxa"/>
              <w:left w:w="28" w:type="dxa"/>
              <w:bottom w:w="0" w:type="dxa"/>
              <w:right w:w="108" w:type="dxa"/>
            </w:tcMar>
            <w:hideMark/>
          </w:tcPr>
          <w:p w14:paraId="5A07BFC8" w14:textId="77777777" w:rsidR="007A4D2F" w:rsidRPr="00F17505" w:rsidRDefault="007A4D2F" w:rsidP="007A4D2F">
            <w:pPr>
              <w:pStyle w:val="TAH"/>
            </w:pPr>
            <w:r w:rsidRPr="00F17505">
              <w:t>Name</w:t>
            </w:r>
          </w:p>
        </w:tc>
        <w:tc>
          <w:tcPr>
            <w:tcW w:w="6141" w:type="dxa"/>
            <w:shd w:val="clear" w:color="auto" w:fill="D9D9D9"/>
            <w:tcMar>
              <w:top w:w="0" w:type="dxa"/>
              <w:left w:w="28" w:type="dxa"/>
              <w:bottom w:w="0" w:type="dxa"/>
              <w:right w:w="108" w:type="dxa"/>
            </w:tcMar>
            <w:hideMark/>
          </w:tcPr>
          <w:p w14:paraId="76553C50" w14:textId="77777777" w:rsidR="007A4D2F" w:rsidRPr="00F17505" w:rsidRDefault="007A4D2F" w:rsidP="007A4D2F">
            <w:pPr>
              <w:pStyle w:val="TAH"/>
            </w:pPr>
            <w:r w:rsidRPr="00F17505">
              <w:rPr>
                <w:color w:val="000000"/>
              </w:rPr>
              <w:t>Definition</w:t>
            </w:r>
          </w:p>
        </w:tc>
      </w:tr>
      <w:tr w:rsidR="007A4D2F" w:rsidRPr="00F17505" w14:paraId="253E0CDA" w14:textId="77777777" w:rsidTr="007A4D2F">
        <w:trPr>
          <w:jc w:val="center"/>
        </w:trPr>
        <w:tc>
          <w:tcPr>
            <w:tcW w:w="3495" w:type="dxa"/>
            <w:tcMar>
              <w:top w:w="0" w:type="dxa"/>
              <w:left w:w="28" w:type="dxa"/>
              <w:bottom w:w="0" w:type="dxa"/>
              <w:right w:w="108" w:type="dxa"/>
            </w:tcMar>
          </w:tcPr>
          <w:p w14:paraId="3F02F4B7"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6F72E167" w14:textId="77777777" w:rsidR="007A4D2F" w:rsidRPr="00F17505" w:rsidRDefault="007A4D2F" w:rsidP="007A4D2F">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7A4D2F" w:rsidRPr="00F17505" w14:paraId="562EE69F" w14:textId="77777777" w:rsidTr="007A4D2F">
        <w:trPr>
          <w:jc w:val="center"/>
        </w:trPr>
        <w:tc>
          <w:tcPr>
            <w:tcW w:w="3495" w:type="dxa"/>
            <w:tcMar>
              <w:top w:w="0" w:type="dxa"/>
              <w:left w:w="28" w:type="dxa"/>
              <w:bottom w:w="0" w:type="dxa"/>
              <w:right w:w="108" w:type="dxa"/>
            </w:tcMar>
          </w:tcPr>
          <w:p w14:paraId="587FD857" w14:textId="77777777" w:rsidR="007A4D2F" w:rsidRPr="00F17505" w:rsidRDefault="007A4D2F" w:rsidP="007A4D2F">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3B9B76F2" w14:textId="77777777" w:rsidR="007A4D2F" w:rsidRPr="00F17505" w:rsidRDefault="007A4D2F" w:rsidP="007A4D2F">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7A4D2F" w:rsidRPr="00F17505" w14:paraId="23C99531" w14:textId="77777777" w:rsidTr="007A4D2F">
        <w:trPr>
          <w:jc w:val="center"/>
          <w:ins w:id="151" w:author="Intel - YYZ" w:date="2025-02-03T15:50:00Z"/>
        </w:trPr>
        <w:tc>
          <w:tcPr>
            <w:tcW w:w="3495" w:type="dxa"/>
            <w:tcMar>
              <w:top w:w="0" w:type="dxa"/>
              <w:left w:w="28" w:type="dxa"/>
              <w:bottom w:w="0" w:type="dxa"/>
              <w:right w:w="108" w:type="dxa"/>
            </w:tcMar>
          </w:tcPr>
          <w:p w14:paraId="60525141" w14:textId="77777777" w:rsidR="007A4D2F" w:rsidRDefault="007A4D2F" w:rsidP="007A4D2F">
            <w:pPr>
              <w:pStyle w:val="TAL"/>
              <w:rPr>
                <w:ins w:id="152" w:author="Intel - YYZ" w:date="2025-02-03T15:50:00Z"/>
                <w:rFonts w:ascii="Courier New" w:hAnsi="Courier New" w:cs="Courier New"/>
              </w:rPr>
            </w:pPr>
            <w:ins w:id="153" w:author="Hassan Al-Kanani (NEC)" w:date="2025-02-04T22:12:00Z">
              <w:r>
                <w:rPr>
                  <w:rFonts w:ascii="Courier New" w:hAnsi="Courier New" w:cs="Courier New"/>
                  <w:lang w:eastAsia="zh-CN"/>
                </w:rPr>
                <w:t>p</w:t>
              </w:r>
            </w:ins>
            <w:ins w:id="154" w:author="Intel - YYZ" w:date="2025-02-03T15:51:00Z">
              <w:r>
                <w:rPr>
                  <w:rFonts w:ascii="Courier New" w:hAnsi="Courier New" w:cs="Courier New"/>
                  <w:lang w:eastAsia="zh-CN"/>
                </w:rPr>
                <w:t>articipating</w:t>
              </w:r>
              <w:r>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51040F3E" w14:textId="77777777" w:rsidR="007A4D2F" w:rsidRDefault="007A4D2F" w:rsidP="007A4D2F">
            <w:pPr>
              <w:pStyle w:val="TAL"/>
              <w:rPr>
                <w:ins w:id="155" w:author="Intel - YYZ" w:date="2025-02-03T15:50:00Z"/>
                <w:rFonts w:cs="Arial"/>
                <w:lang w:eastAsia="zh-CN"/>
              </w:rPr>
            </w:pPr>
            <w:ins w:id="156" w:author="Intel - YYZ" w:date="2025-02-03T15:51:00Z">
              <w:r>
                <w:rPr>
                  <w:rFonts w:cs="Arial"/>
                  <w:lang w:eastAsia="zh-CN"/>
                </w:rPr>
                <w:t xml:space="preserve">Condition: </w:t>
              </w:r>
            </w:ins>
            <w:ins w:id="157" w:author="Pengxiang Xie_0522_rev1" w:date="2025-05-22T13:34:00Z">
              <w:r w:rsidRPr="00AC4DCC">
                <w:rPr>
                  <w:rFonts w:cs="Arial"/>
                  <w:lang w:eastAsia="zh-CN"/>
                </w:rPr>
                <w:t xml:space="preserve">The </w:t>
              </w:r>
              <w:r w:rsidRPr="007A4D2F">
                <w:rPr>
                  <w:rFonts w:ascii="Courier New" w:hAnsi="Courier New" w:cs="Courier New"/>
                </w:rPr>
                <w:t>MLTrainingProcess</w:t>
              </w:r>
              <w:r w:rsidRPr="00AC4DCC">
                <w:rPr>
                  <w:rFonts w:cs="Arial"/>
                  <w:lang w:eastAsia="zh-CN"/>
                </w:rPr>
                <w:t xml:space="preserve"> represents an FL process, and the associated MLTrainingFunction MOI plays the role of FL Server</w:t>
              </w:r>
              <w:proofErr w:type="gramStart"/>
              <w:r w:rsidRPr="00AC4DCC">
                <w:rPr>
                  <w:rFonts w:cs="Arial"/>
                  <w:lang w:eastAsia="zh-CN"/>
                </w:rPr>
                <w:t>.</w:t>
              </w:r>
            </w:ins>
            <w:ins w:id="158" w:author="Intel - YYZ" w:date="2025-02-03T15:52:00Z">
              <w:r>
                <w:rPr>
                  <w:rFonts w:cs="Arial"/>
                  <w:lang w:eastAsia="zh-CN"/>
                </w:rPr>
                <w:t>.</w:t>
              </w:r>
            </w:ins>
            <w:proofErr w:type="gramEnd"/>
          </w:p>
        </w:tc>
      </w:tr>
    </w:tbl>
    <w:p w14:paraId="69C5D31E" w14:textId="619FEFC3" w:rsidR="00481BD6" w:rsidRPr="007A4D2F"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47AAF38E" w14:textId="37F28FC1" w:rsidR="007A4D2F" w:rsidRPr="00F17505" w:rsidRDefault="007A4D2F" w:rsidP="007A4D2F">
      <w:pPr>
        <w:pStyle w:val="30"/>
        <w:rPr>
          <w:ins w:id="159" w:author="Pengxiang_rev" w:date="2025-08-14T15:27:00Z"/>
        </w:rPr>
      </w:pPr>
      <w:bookmarkStart w:id="160" w:name="_Toc106015892"/>
      <w:bookmarkStart w:id="161" w:name="_Toc106098531"/>
      <w:bookmarkStart w:id="162" w:name="_Toc188006729"/>
      <w:bookmarkEnd w:id="5"/>
      <w:ins w:id="163" w:author="Pengxiang_rev" w:date="2025-08-14T15:27:00Z">
        <w:r w:rsidRPr="00F17505">
          <w:t>7.4</w:t>
        </w:r>
        <w:proofErr w:type="gramStart"/>
        <w:r w:rsidRPr="00F17505">
          <w:t>.</w:t>
        </w:r>
      </w:ins>
      <w:ins w:id="164" w:author="Pengxiang_rev" w:date="2025-08-14T16:35:00Z">
        <w:r w:rsidR="00015542">
          <w:rPr>
            <w:lang w:eastAsia="zh-CN"/>
          </w:rPr>
          <w:t>w</w:t>
        </w:r>
      </w:ins>
      <w:proofErr w:type="gramEnd"/>
      <w:ins w:id="165" w:author="Pengxiang_rev" w:date="2025-08-14T15:27:00Z">
        <w:r w:rsidRPr="00F17505">
          <w:tab/>
        </w:r>
      </w:ins>
      <w:ins w:id="166" w:author="Pengxiang_rev" w:date="2025-08-14T16:02:00Z">
        <w:r w:rsidR="00C41252" w:rsidRPr="00C41252">
          <w:rPr>
            <w:rFonts w:ascii="Courier New" w:hAnsi="Courier New" w:cs="Courier New"/>
            <w:lang w:eastAsia="zh-CN"/>
          </w:rPr>
          <w:t>FLParticipatingInfo</w:t>
        </w:r>
      </w:ins>
      <w:ins w:id="167" w:author="Pengxiang_rev" w:date="2025-08-14T15:27:00Z">
        <w:r w:rsidRPr="00F17505">
          <w:rPr>
            <w:rFonts w:ascii="Courier New" w:hAnsi="Courier New" w:cs="Courier New"/>
          </w:rPr>
          <w:t xml:space="preserve"> </w:t>
        </w:r>
        <w:r w:rsidRPr="00D61165">
          <w:rPr>
            <w:rFonts w:ascii="Courier New" w:hAnsi="Courier New" w:cs="Courier New"/>
          </w:rPr>
          <w:t>&lt;&lt;dataType&gt;&gt;</w:t>
        </w:r>
      </w:ins>
    </w:p>
    <w:p w14:paraId="044E70D2" w14:textId="63D871D4" w:rsidR="007A4D2F" w:rsidRPr="00F17505" w:rsidRDefault="007A4D2F" w:rsidP="007A4D2F">
      <w:pPr>
        <w:pStyle w:val="40"/>
        <w:rPr>
          <w:ins w:id="168" w:author="Pengxiang_rev" w:date="2025-08-14T15:27:00Z"/>
        </w:rPr>
      </w:pPr>
      <w:ins w:id="169" w:author="Pengxiang_rev" w:date="2025-08-14T15:27:00Z">
        <w:r w:rsidRPr="00F17505">
          <w:t>7.4</w:t>
        </w:r>
        <w:proofErr w:type="gramStart"/>
        <w:r w:rsidRPr="00F17505">
          <w:t>.</w:t>
        </w:r>
      </w:ins>
      <w:ins w:id="170" w:author="Pengxiang_rev" w:date="2025-08-14T16:35:00Z">
        <w:r w:rsidR="00015542">
          <w:rPr>
            <w:lang w:eastAsia="zh-CN"/>
          </w:rPr>
          <w:t>w</w:t>
        </w:r>
      </w:ins>
      <w:ins w:id="171" w:author="Pengxiang_rev" w:date="2025-08-14T15:27:00Z">
        <w:r w:rsidRPr="00F17505">
          <w:t>.1</w:t>
        </w:r>
        <w:proofErr w:type="gramEnd"/>
        <w:r w:rsidRPr="00F17505">
          <w:tab/>
          <w:t>Definition</w:t>
        </w:r>
      </w:ins>
    </w:p>
    <w:p w14:paraId="504AE0C9" w14:textId="77777777" w:rsidR="007A4D2F" w:rsidRDefault="007A4D2F" w:rsidP="007A4D2F">
      <w:pPr>
        <w:rPr>
          <w:ins w:id="172" w:author="Pengxiang_rev" w:date="2025-08-14T15:27:00Z"/>
        </w:rPr>
      </w:pPr>
      <w:ins w:id="173" w:author="Pengxiang_rev" w:date="2025-08-14T15:27:00Z">
        <w:r w:rsidRPr="00BC0026">
          <w:t xml:space="preserve">This </w:t>
        </w:r>
        <w:r w:rsidRPr="00D61165">
          <w:rPr>
            <w:rFonts w:ascii="Courier New" w:hAnsi="Courier New" w:cs="Courier New"/>
          </w:rPr>
          <w:t>&lt;&lt;dataType&gt;&gt;</w:t>
        </w:r>
        <w:r>
          <w:rPr>
            <w:rFonts w:ascii="Courier New" w:hAnsi="Courier New" w:cs="Courier New"/>
          </w:rPr>
          <w:t xml:space="preserve"> </w:t>
        </w:r>
        <w:r>
          <w:t>defines the FL capability that an ML training function supports</w:t>
        </w:r>
        <w:r w:rsidRPr="00BC0026">
          <w:t>.</w:t>
        </w:r>
      </w:ins>
    </w:p>
    <w:p w14:paraId="639E5735" w14:textId="1D08F622" w:rsidR="007A4D2F" w:rsidRPr="00BC0026" w:rsidRDefault="007A4D2F" w:rsidP="007A4D2F">
      <w:pPr>
        <w:pStyle w:val="40"/>
        <w:rPr>
          <w:ins w:id="174" w:author="Pengxiang_rev" w:date="2025-08-14T15:27:00Z"/>
        </w:rPr>
      </w:pPr>
      <w:ins w:id="175" w:author="Pengxiang_rev" w:date="2025-08-14T15:27:00Z">
        <w:r w:rsidRPr="00F17505">
          <w:lastRenderedPageBreak/>
          <w:t>7.4</w:t>
        </w:r>
        <w:proofErr w:type="gramStart"/>
        <w:r w:rsidRPr="00F17505">
          <w:t>.</w:t>
        </w:r>
      </w:ins>
      <w:ins w:id="176" w:author="Pengxiang_rev" w:date="2025-08-14T16:35:00Z">
        <w:r w:rsidR="00015542">
          <w:rPr>
            <w:lang w:eastAsia="zh-CN"/>
          </w:rPr>
          <w:t>w</w:t>
        </w:r>
      </w:ins>
      <w:ins w:id="177" w:author="Pengxiang_rev" w:date="2025-08-14T15:27:00Z">
        <w:r w:rsidRPr="00F17505">
          <w:t>.</w:t>
        </w:r>
        <w:r>
          <w:t>2</w:t>
        </w:r>
        <w:proofErr w:type="gramEnd"/>
        <w:r w:rsidRPr="00BC0026">
          <w:tab/>
          <w:t>Attributes</w:t>
        </w:r>
      </w:ins>
    </w:p>
    <w:p w14:paraId="4C848470" w14:textId="77777777" w:rsidR="007A4D2F" w:rsidRDefault="007A4D2F" w:rsidP="007A4D2F">
      <w:pPr>
        <w:pStyle w:val="TH"/>
        <w:rPr>
          <w:ins w:id="178" w:author="Pengxiang_rev" w:date="2025-08-14T15:27:00Z"/>
        </w:rPr>
      </w:pPr>
      <w:ins w:id="179" w:author="Pengxiang_rev" w:date="2025-08-14T15:27:00Z">
        <w:r w:rsidRPr="00BC0026">
          <w:t xml:space="preserve">Table </w:t>
        </w:r>
        <w:r w:rsidRPr="00F17505">
          <w:t>7.4.</w:t>
        </w:r>
        <w:r>
          <w:rPr>
            <w:lang w:eastAsia="zh-CN"/>
          </w:rPr>
          <w:t>x</w:t>
        </w:r>
        <w:r w:rsidRPr="00F17505">
          <w:t>.</w:t>
        </w:r>
        <w:r>
          <w:t>2</w:t>
        </w:r>
        <w:r w:rsidRPr="00BC0026">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201A8762" w14:textId="77777777" w:rsidTr="007A4D2F">
        <w:trPr>
          <w:cantSplit/>
          <w:jc w:val="center"/>
          <w:ins w:id="180" w:author="Pengxiang_rev" w:date="2025-08-14T15:27:00Z"/>
        </w:trPr>
        <w:tc>
          <w:tcPr>
            <w:tcW w:w="2559" w:type="dxa"/>
            <w:shd w:val="clear" w:color="auto" w:fill="E5E5E5"/>
            <w:tcMar>
              <w:top w:w="0" w:type="dxa"/>
              <w:left w:w="28" w:type="dxa"/>
              <w:bottom w:w="0" w:type="dxa"/>
              <w:right w:w="108" w:type="dxa"/>
            </w:tcMar>
            <w:hideMark/>
          </w:tcPr>
          <w:p w14:paraId="12D9A404" w14:textId="77777777" w:rsidR="007A4D2F" w:rsidRPr="00F17505" w:rsidRDefault="007A4D2F" w:rsidP="007A4D2F">
            <w:pPr>
              <w:pStyle w:val="TAH"/>
              <w:rPr>
                <w:ins w:id="181" w:author="Pengxiang_rev" w:date="2025-08-14T15:27:00Z"/>
              </w:rPr>
            </w:pPr>
            <w:ins w:id="182" w:author="Pengxiang_rev" w:date="2025-08-14T15:27:00Z">
              <w:r w:rsidRPr="00F17505">
                <w:t>Attribute name</w:t>
              </w:r>
            </w:ins>
          </w:p>
        </w:tc>
        <w:tc>
          <w:tcPr>
            <w:tcW w:w="1710" w:type="dxa"/>
            <w:shd w:val="clear" w:color="auto" w:fill="E5E5E5"/>
            <w:tcMar>
              <w:top w:w="0" w:type="dxa"/>
              <w:left w:w="28" w:type="dxa"/>
              <w:bottom w:w="0" w:type="dxa"/>
              <w:right w:w="108" w:type="dxa"/>
            </w:tcMar>
            <w:hideMark/>
          </w:tcPr>
          <w:p w14:paraId="4275F370" w14:textId="77777777" w:rsidR="007A4D2F" w:rsidRPr="00F17505" w:rsidRDefault="007A4D2F" w:rsidP="007A4D2F">
            <w:pPr>
              <w:pStyle w:val="TAH"/>
              <w:rPr>
                <w:ins w:id="183" w:author="Pengxiang_rev" w:date="2025-08-14T15:27:00Z"/>
                <w:color w:val="000000"/>
              </w:rPr>
            </w:pPr>
            <w:ins w:id="184" w:author="Pengxiang_rev" w:date="2025-08-14T15:27: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4208DC31" w14:textId="77777777" w:rsidR="007A4D2F" w:rsidRPr="00F17505" w:rsidRDefault="007A4D2F" w:rsidP="007A4D2F">
            <w:pPr>
              <w:pStyle w:val="TAH"/>
              <w:rPr>
                <w:ins w:id="185" w:author="Pengxiang_rev" w:date="2025-08-14T15:27:00Z"/>
                <w:color w:val="000000"/>
              </w:rPr>
            </w:pPr>
            <w:ins w:id="186" w:author="Pengxiang_rev" w:date="2025-08-14T15:27: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8F408BC" w14:textId="77777777" w:rsidR="007A4D2F" w:rsidRPr="00F17505" w:rsidRDefault="007A4D2F" w:rsidP="007A4D2F">
            <w:pPr>
              <w:pStyle w:val="TAH"/>
              <w:rPr>
                <w:ins w:id="187" w:author="Pengxiang_rev" w:date="2025-08-14T15:27:00Z"/>
                <w:color w:val="000000"/>
              </w:rPr>
            </w:pPr>
            <w:ins w:id="188" w:author="Pengxiang_rev" w:date="2025-08-14T15:27:00Z">
              <w:r w:rsidRPr="00F17505">
                <w:rPr>
                  <w:color w:val="000000"/>
                </w:rPr>
                <w:t>isWritable</w:t>
              </w:r>
            </w:ins>
          </w:p>
        </w:tc>
        <w:tc>
          <w:tcPr>
            <w:tcW w:w="1350" w:type="dxa"/>
            <w:shd w:val="clear" w:color="auto" w:fill="E5E5E5"/>
            <w:tcMar>
              <w:top w:w="0" w:type="dxa"/>
              <w:left w:w="28" w:type="dxa"/>
              <w:bottom w:w="0" w:type="dxa"/>
              <w:right w:w="108" w:type="dxa"/>
            </w:tcMar>
            <w:hideMark/>
          </w:tcPr>
          <w:p w14:paraId="74FFF254" w14:textId="77777777" w:rsidR="007A4D2F" w:rsidRPr="00F17505" w:rsidRDefault="007A4D2F" w:rsidP="007A4D2F">
            <w:pPr>
              <w:pStyle w:val="TAH"/>
              <w:rPr>
                <w:ins w:id="189" w:author="Pengxiang_rev" w:date="2025-08-14T15:27:00Z"/>
                <w:color w:val="000000"/>
              </w:rPr>
            </w:pPr>
            <w:ins w:id="190" w:author="Pengxiang_rev" w:date="2025-08-14T15:27:00Z">
              <w:r w:rsidRPr="00F17505">
                <w:rPr>
                  <w:color w:val="000000"/>
                </w:rPr>
                <w:t>isInvariant</w:t>
              </w:r>
            </w:ins>
          </w:p>
        </w:tc>
        <w:tc>
          <w:tcPr>
            <w:tcW w:w="1358" w:type="dxa"/>
            <w:shd w:val="clear" w:color="auto" w:fill="E5E5E5"/>
            <w:tcMar>
              <w:top w:w="0" w:type="dxa"/>
              <w:left w:w="28" w:type="dxa"/>
              <w:bottom w:w="0" w:type="dxa"/>
              <w:right w:w="108" w:type="dxa"/>
            </w:tcMar>
            <w:hideMark/>
          </w:tcPr>
          <w:p w14:paraId="1A007F26" w14:textId="77777777" w:rsidR="007A4D2F" w:rsidRPr="00F17505" w:rsidRDefault="007A4D2F" w:rsidP="007A4D2F">
            <w:pPr>
              <w:pStyle w:val="TAH"/>
              <w:rPr>
                <w:ins w:id="191" w:author="Pengxiang_rev" w:date="2025-08-14T15:27:00Z"/>
                <w:color w:val="000000"/>
              </w:rPr>
            </w:pPr>
            <w:ins w:id="192" w:author="Pengxiang_rev" w:date="2025-08-14T15:27:00Z">
              <w:r w:rsidRPr="00F17505">
                <w:rPr>
                  <w:color w:val="000000"/>
                </w:rPr>
                <w:t>isNotifyable</w:t>
              </w:r>
            </w:ins>
          </w:p>
        </w:tc>
      </w:tr>
      <w:tr w:rsidR="007A4D2F" w:rsidRPr="00F17505" w14:paraId="536F783C" w14:textId="77777777" w:rsidTr="007A4D2F">
        <w:trPr>
          <w:cantSplit/>
          <w:jc w:val="center"/>
          <w:ins w:id="193" w:author="Pengxiang_rev" w:date="2025-08-14T15:27:00Z"/>
        </w:trPr>
        <w:tc>
          <w:tcPr>
            <w:tcW w:w="2559" w:type="dxa"/>
            <w:tcMar>
              <w:top w:w="0" w:type="dxa"/>
              <w:left w:w="28" w:type="dxa"/>
              <w:bottom w:w="0" w:type="dxa"/>
              <w:right w:w="108" w:type="dxa"/>
            </w:tcMar>
          </w:tcPr>
          <w:p w14:paraId="34C88562" w14:textId="77777777" w:rsidR="007A4D2F" w:rsidRDefault="007A4D2F" w:rsidP="007A4D2F">
            <w:pPr>
              <w:pStyle w:val="TAL"/>
              <w:rPr>
                <w:ins w:id="194" w:author="Pengxiang_rev" w:date="2025-08-14T15:27:00Z"/>
                <w:rFonts w:ascii="Courier New" w:hAnsi="Courier New" w:cs="Courier New"/>
                <w:lang w:eastAsia="zh-CN"/>
              </w:rPr>
            </w:pPr>
            <w:ins w:id="195" w:author="Pengxiang_rev" w:date="2025-08-14T15:27:00Z">
              <w:r>
                <w:rPr>
                  <w:rFonts w:ascii="Courier New" w:hAnsi="Courier New" w:cs="Courier New"/>
                  <w:lang w:eastAsia="zh-CN"/>
                </w:rPr>
                <w:t>fLRole</w:t>
              </w:r>
            </w:ins>
          </w:p>
        </w:tc>
        <w:tc>
          <w:tcPr>
            <w:tcW w:w="1710" w:type="dxa"/>
            <w:tcMar>
              <w:top w:w="0" w:type="dxa"/>
              <w:left w:w="28" w:type="dxa"/>
              <w:bottom w:w="0" w:type="dxa"/>
              <w:right w:w="108" w:type="dxa"/>
            </w:tcMar>
          </w:tcPr>
          <w:p w14:paraId="0BB1BEB8" w14:textId="77777777" w:rsidR="007A4D2F" w:rsidRDefault="007A4D2F" w:rsidP="007A4D2F">
            <w:pPr>
              <w:pStyle w:val="TAL"/>
              <w:jc w:val="center"/>
              <w:rPr>
                <w:ins w:id="196" w:author="Pengxiang_rev" w:date="2025-08-14T15:27:00Z"/>
              </w:rPr>
            </w:pPr>
            <w:ins w:id="197" w:author="Pengxiang_rev" w:date="2025-08-14T15:27:00Z">
              <w:r w:rsidRPr="00F17505">
                <w:t>M</w:t>
              </w:r>
            </w:ins>
          </w:p>
        </w:tc>
        <w:tc>
          <w:tcPr>
            <w:tcW w:w="1440" w:type="dxa"/>
            <w:tcMar>
              <w:top w:w="0" w:type="dxa"/>
              <w:left w:w="28" w:type="dxa"/>
              <w:bottom w:w="0" w:type="dxa"/>
              <w:right w:w="108" w:type="dxa"/>
            </w:tcMar>
          </w:tcPr>
          <w:p w14:paraId="3CEE6293" w14:textId="77777777" w:rsidR="007A4D2F" w:rsidRPr="00F17505" w:rsidRDefault="007A4D2F" w:rsidP="007A4D2F">
            <w:pPr>
              <w:pStyle w:val="TAL"/>
              <w:jc w:val="center"/>
              <w:rPr>
                <w:ins w:id="198" w:author="Pengxiang_rev" w:date="2025-08-14T15:27:00Z"/>
              </w:rPr>
            </w:pPr>
            <w:ins w:id="199" w:author="Pengxiang_rev" w:date="2025-08-14T15:27:00Z">
              <w:r w:rsidRPr="00F17505">
                <w:t>T</w:t>
              </w:r>
            </w:ins>
          </w:p>
        </w:tc>
        <w:tc>
          <w:tcPr>
            <w:tcW w:w="1440" w:type="dxa"/>
            <w:tcMar>
              <w:top w:w="0" w:type="dxa"/>
              <w:left w:w="28" w:type="dxa"/>
              <w:bottom w:w="0" w:type="dxa"/>
              <w:right w:w="108" w:type="dxa"/>
            </w:tcMar>
          </w:tcPr>
          <w:p w14:paraId="2048710E" w14:textId="77777777" w:rsidR="007A4D2F" w:rsidRDefault="007A4D2F" w:rsidP="007A4D2F">
            <w:pPr>
              <w:pStyle w:val="TAL"/>
              <w:jc w:val="center"/>
              <w:rPr>
                <w:ins w:id="200" w:author="Pengxiang_rev" w:date="2025-08-14T15:27:00Z"/>
                <w:lang w:eastAsia="zh-CN"/>
              </w:rPr>
            </w:pPr>
            <w:ins w:id="201" w:author="Pengxiang_rev" w:date="2025-08-14T15:27:00Z">
              <w:r>
                <w:t>F</w:t>
              </w:r>
            </w:ins>
          </w:p>
        </w:tc>
        <w:tc>
          <w:tcPr>
            <w:tcW w:w="1350" w:type="dxa"/>
            <w:tcMar>
              <w:top w:w="0" w:type="dxa"/>
              <w:left w:w="28" w:type="dxa"/>
              <w:bottom w:w="0" w:type="dxa"/>
              <w:right w:w="108" w:type="dxa"/>
            </w:tcMar>
          </w:tcPr>
          <w:p w14:paraId="1625DCC9" w14:textId="77777777" w:rsidR="007A4D2F" w:rsidRPr="00F17505" w:rsidRDefault="007A4D2F" w:rsidP="007A4D2F">
            <w:pPr>
              <w:pStyle w:val="TAL"/>
              <w:jc w:val="center"/>
              <w:rPr>
                <w:ins w:id="202" w:author="Pengxiang_rev" w:date="2025-08-14T15:27:00Z"/>
                <w:lang w:eastAsia="zh-CN"/>
              </w:rPr>
            </w:pPr>
            <w:ins w:id="203" w:author="Pengxiang_rev" w:date="2025-08-14T15:27:00Z">
              <w:r w:rsidRPr="00F17505">
                <w:t>F</w:t>
              </w:r>
            </w:ins>
          </w:p>
        </w:tc>
        <w:tc>
          <w:tcPr>
            <w:tcW w:w="1358" w:type="dxa"/>
            <w:tcMar>
              <w:top w:w="0" w:type="dxa"/>
              <w:left w:w="28" w:type="dxa"/>
              <w:bottom w:w="0" w:type="dxa"/>
              <w:right w:w="108" w:type="dxa"/>
            </w:tcMar>
          </w:tcPr>
          <w:p w14:paraId="4593D56C" w14:textId="77777777" w:rsidR="007A4D2F" w:rsidRPr="00F17505" w:rsidRDefault="007A4D2F" w:rsidP="007A4D2F">
            <w:pPr>
              <w:pStyle w:val="TAL"/>
              <w:jc w:val="center"/>
              <w:rPr>
                <w:ins w:id="204" w:author="Pengxiang_rev" w:date="2025-08-14T15:27:00Z"/>
                <w:lang w:eastAsia="zh-CN"/>
              </w:rPr>
            </w:pPr>
            <w:ins w:id="205" w:author="Pengxiang_rev" w:date="2025-08-14T15:27:00Z">
              <w:r w:rsidRPr="00F17505">
                <w:t>T</w:t>
              </w:r>
            </w:ins>
          </w:p>
        </w:tc>
      </w:tr>
      <w:tr w:rsidR="007A4D2F" w:rsidRPr="00F17505" w14:paraId="2024172C" w14:textId="77777777" w:rsidTr="007A4D2F">
        <w:trPr>
          <w:cantSplit/>
          <w:jc w:val="center"/>
          <w:ins w:id="206" w:author="Pengxiang_rev" w:date="2025-08-14T15:27:00Z"/>
        </w:trPr>
        <w:tc>
          <w:tcPr>
            <w:tcW w:w="2559" w:type="dxa"/>
            <w:tcMar>
              <w:top w:w="0" w:type="dxa"/>
              <w:left w:w="28" w:type="dxa"/>
              <w:bottom w:w="0" w:type="dxa"/>
              <w:right w:w="108" w:type="dxa"/>
            </w:tcMar>
          </w:tcPr>
          <w:p w14:paraId="76647421" w14:textId="77777777" w:rsidR="007A4D2F" w:rsidRDefault="007A4D2F" w:rsidP="007A4D2F">
            <w:pPr>
              <w:pStyle w:val="TAL"/>
              <w:rPr>
                <w:ins w:id="207" w:author="Pengxiang_rev" w:date="2025-08-14T15:27:00Z"/>
                <w:rFonts w:ascii="Courier New" w:hAnsi="Courier New" w:cs="Courier New"/>
                <w:lang w:eastAsia="zh-CN"/>
              </w:rPr>
            </w:pPr>
            <w:ins w:id="208" w:author="Pengxiang_rev" w:date="2025-08-14T15:27:00Z">
              <w:r>
                <w:rPr>
                  <w:rFonts w:ascii="Courier New" w:hAnsi="Courier New" w:cs="Courier New"/>
                  <w:lang w:eastAsia="zh-CN"/>
                </w:rPr>
                <w:t>fLUsageState</w:t>
              </w:r>
            </w:ins>
          </w:p>
        </w:tc>
        <w:tc>
          <w:tcPr>
            <w:tcW w:w="1710" w:type="dxa"/>
            <w:tcMar>
              <w:top w:w="0" w:type="dxa"/>
              <w:left w:w="28" w:type="dxa"/>
              <w:bottom w:w="0" w:type="dxa"/>
              <w:right w:w="108" w:type="dxa"/>
            </w:tcMar>
          </w:tcPr>
          <w:p w14:paraId="06C80A22" w14:textId="77777777" w:rsidR="007A4D2F" w:rsidRPr="00F17505" w:rsidRDefault="007A4D2F" w:rsidP="007A4D2F">
            <w:pPr>
              <w:pStyle w:val="TAL"/>
              <w:jc w:val="center"/>
              <w:rPr>
                <w:ins w:id="209" w:author="Pengxiang_rev" w:date="2025-08-14T15:27:00Z"/>
              </w:rPr>
            </w:pPr>
            <w:ins w:id="210" w:author="Pengxiang_rev" w:date="2025-08-14T15:27:00Z">
              <w:r>
                <w:t>O</w:t>
              </w:r>
            </w:ins>
          </w:p>
        </w:tc>
        <w:tc>
          <w:tcPr>
            <w:tcW w:w="1440" w:type="dxa"/>
            <w:tcMar>
              <w:top w:w="0" w:type="dxa"/>
              <w:left w:w="28" w:type="dxa"/>
              <w:bottom w:w="0" w:type="dxa"/>
              <w:right w:w="108" w:type="dxa"/>
            </w:tcMar>
          </w:tcPr>
          <w:p w14:paraId="43395C72" w14:textId="77777777" w:rsidR="007A4D2F" w:rsidRPr="00F17505" w:rsidRDefault="007A4D2F" w:rsidP="007A4D2F">
            <w:pPr>
              <w:pStyle w:val="TAL"/>
              <w:jc w:val="center"/>
              <w:rPr>
                <w:ins w:id="211" w:author="Pengxiang_rev" w:date="2025-08-14T15:27:00Z"/>
              </w:rPr>
            </w:pPr>
            <w:ins w:id="212" w:author="Pengxiang_rev" w:date="2025-08-14T15:27:00Z">
              <w:r w:rsidRPr="00F17505">
                <w:t>T</w:t>
              </w:r>
            </w:ins>
          </w:p>
        </w:tc>
        <w:tc>
          <w:tcPr>
            <w:tcW w:w="1440" w:type="dxa"/>
            <w:tcMar>
              <w:top w:w="0" w:type="dxa"/>
              <w:left w:w="28" w:type="dxa"/>
              <w:bottom w:w="0" w:type="dxa"/>
              <w:right w:w="108" w:type="dxa"/>
            </w:tcMar>
          </w:tcPr>
          <w:p w14:paraId="0A9C4DB2" w14:textId="77777777" w:rsidR="007A4D2F" w:rsidRDefault="007A4D2F" w:rsidP="007A4D2F">
            <w:pPr>
              <w:pStyle w:val="TAL"/>
              <w:jc w:val="center"/>
              <w:rPr>
                <w:ins w:id="213" w:author="Pengxiang_rev" w:date="2025-08-14T15:27:00Z"/>
                <w:lang w:eastAsia="zh-CN"/>
              </w:rPr>
            </w:pPr>
            <w:ins w:id="214" w:author="Pengxiang_rev" w:date="2025-08-14T15:27:00Z">
              <w:r>
                <w:t>F</w:t>
              </w:r>
            </w:ins>
          </w:p>
        </w:tc>
        <w:tc>
          <w:tcPr>
            <w:tcW w:w="1350" w:type="dxa"/>
            <w:tcMar>
              <w:top w:w="0" w:type="dxa"/>
              <w:left w:w="28" w:type="dxa"/>
              <w:bottom w:w="0" w:type="dxa"/>
              <w:right w:w="108" w:type="dxa"/>
            </w:tcMar>
          </w:tcPr>
          <w:p w14:paraId="295D55B2" w14:textId="77777777" w:rsidR="007A4D2F" w:rsidRPr="00F17505" w:rsidRDefault="007A4D2F" w:rsidP="007A4D2F">
            <w:pPr>
              <w:pStyle w:val="TAL"/>
              <w:jc w:val="center"/>
              <w:rPr>
                <w:ins w:id="215" w:author="Pengxiang_rev" w:date="2025-08-14T15:27:00Z"/>
              </w:rPr>
            </w:pPr>
            <w:ins w:id="216" w:author="Pengxiang_rev" w:date="2025-08-14T15:27:00Z">
              <w:r w:rsidRPr="00F17505">
                <w:t>F</w:t>
              </w:r>
            </w:ins>
          </w:p>
        </w:tc>
        <w:tc>
          <w:tcPr>
            <w:tcW w:w="1358" w:type="dxa"/>
            <w:tcMar>
              <w:top w:w="0" w:type="dxa"/>
              <w:left w:w="28" w:type="dxa"/>
              <w:bottom w:w="0" w:type="dxa"/>
              <w:right w:w="108" w:type="dxa"/>
            </w:tcMar>
          </w:tcPr>
          <w:p w14:paraId="7CAD51B2" w14:textId="77777777" w:rsidR="007A4D2F" w:rsidRPr="00F17505" w:rsidRDefault="007A4D2F" w:rsidP="007A4D2F">
            <w:pPr>
              <w:pStyle w:val="TAL"/>
              <w:jc w:val="center"/>
              <w:rPr>
                <w:ins w:id="217" w:author="Pengxiang_rev" w:date="2025-08-14T15:27:00Z"/>
              </w:rPr>
            </w:pPr>
            <w:ins w:id="218" w:author="Pengxiang_rev" w:date="2025-08-14T15:27:00Z">
              <w:r w:rsidRPr="00F17505">
                <w:t>T</w:t>
              </w:r>
            </w:ins>
          </w:p>
        </w:tc>
      </w:tr>
      <w:tr w:rsidR="007A4D2F" w:rsidRPr="00F17505" w14:paraId="39D59C30" w14:textId="77777777" w:rsidTr="007A4D2F">
        <w:trPr>
          <w:cantSplit/>
          <w:jc w:val="center"/>
          <w:ins w:id="219" w:author="Pengxiang_rev" w:date="2025-08-14T15:27:00Z"/>
        </w:trPr>
        <w:tc>
          <w:tcPr>
            <w:tcW w:w="2559" w:type="dxa"/>
            <w:tcMar>
              <w:top w:w="0" w:type="dxa"/>
              <w:left w:w="28" w:type="dxa"/>
              <w:bottom w:w="0" w:type="dxa"/>
              <w:right w:w="108" w:type="dxa"/>
            </w:tcMar>
          </w:tcPr>
          <w:p w14:paraId="4708FF14" w14:textId="77777777" w:rsidR="007A4D2F" w:rsidRPr="00F17505" w:rsidRDefault="007A4D2F" w:rsidP="007A4D2F">
            <w:pPr>
              <w:pStyle w:val="TAL"/>
              <w:rPr>
                <w:ins w:id="220" w:author="Pengxiang_rev" w:date="2025-08-14T15:27:00Z"/>
                <w:rFonts w:ascii="Courier New" w:hAnsi="Courier New" w:cs="Courier New"/>
                <w:lang w:eastAsia="zh-CN"/>
              </w:rPr>
            </w:pPr>
            <w:ins w:id="221" w:author="Pengxiang_rev" w:date="2025-08-14T15:27:00Z">
              <w:r>
                <w:rPr>
                  <w:rFonts w:ascii="Courier New" w:hAnsi="Courier New" w:cs="Courier New" w:hint="eastAsia"/>
                  <w:lang w:eastAsia="zh-CN"/>
                </w:rPr>
                <w:t>candidateFLClientRefList</w:t>
              </w:r>
            </w:ins>
          </w:p>
        </w:tc>
        <w:tc>
          <w:tcPr>
            <w:tcW w:w="1710" w:type="dxa"/>
            <w:tcMar>
              <w:top w:w="0" w:type="dxa"/>
              <w:left w:w="28" w:type="dxa"/>
              <w:bottom w:w="0" w:type="dxa"/>
              <w:right w:w="108" w:type="dxa"/>
            </w:tcMar>
          </w:tcPr>
          <w:p w14:paraId="3F2E84B9" w14:textId="77777777" w:rsidR="007A4D2F" w:rsidRPr="00F17505" w:rsidRDefault="007A4D2F" w:rsidP="007A4D2F">
            <w:pPr>
              <w:pStyle w:val="TAL"/>
              <w:jc w:val="center"/>
              <w:rPr>
                <w:ins w:id="222" w:author="Pengxiang_rev" w:date="2025-08-14T15:27:00Z"/>
                <w:rFonts w:cs="Arial"/>
              </w:rPr>
            </w:pPr>
            <w:ins w:id="223" w:author="Pengxiang_rev" w:date="2025-08-14T15:27:00Z">
              <w:r w:rsidRPr="00F17505">
                <w:t>CM</w:t>
              </w:r>
            </w:ins>
          </w:p>
        </w:tc>
        <w:tc>
          <w:tcPr>
            <w:tcW w:w="1440" w:type="dxa"/>
            <w:tcMar>
              <w:top w:w="0" w:type="dxa"/>
              <w:left w:w="28" w:type="dxa"/>
              <w:bottom w:w="0" w:type="dxa"/>
              <w:right w:w="108" w:type="dxa"/>
            </w:tcMar>
          </w:tcPr>
          <w:p w14:paraId="76A67A9B" w14:textId="77777777" w:rsidR="007A4D2F" w:rsidRPr="00F17505" w:rsidRDefault="007A4D2F" w:rsidP="007A4D2F">
            <w:pPr>
              <w:pStyle w:val="TAL"/>
              <w:jc w:val="center"/>
              <w:rPr>
                <w:ins w:id="224" w:author="Pengxiang_rev" w:date="2025-08-14T15:27:00Z"/>
              </w:rPr>
            </w:pPr>
            <w:ins w:id="225" w:author="Pengxiang_rev" w:date="2025-08-14T15:27:00Z">
              <w:r w:rsidRPr="00F17505">
                <w:t>T</w:t>
              </w:r>
            </w:ins>
          </w:p>
        </w:tc>
        <w:tc>
          <w:tcPr>
            <w:tcW w:w="1440" w:type="dxa"/>
            <w:tcMar>
              <w:top w:w="0" w:type="dxa"/>
              <w:left w:w="28" w:type="dxa"/>
              <w:bottom w:w="0" w:type="dxa"/>
              <w:right w:w="108" w:type="dxa"/>
            </w:tcMar>
          </w:tcPr>
          <w:p w14:paraId="6BBA7E7F" w14:textId="77777777" w:rsidR="007A4D2F" w:rsidRPr="00F17505" w:rsidRDefault="007A4D2F" w:rsidP="007A4D2F">
            <w:pPr>
              <w:pStyle w:val="TAL"/>
              <w:jc w:val="center"/>
              <w:rPr>
                <w:ins w:id="226" w:author="Pengxiang_rev" w:date="2025-08-14T15:27:00Z"/>
              </w:rPr>
            </w:pPr>
            <w:ins w:id="227" w:author="Pengxiang_rev" w:date="2025-08-14T15:27:00Z">
              <w:r w:rsidRPr="00F17505">
                <w:t>F</w:t>
              </w:r>
            </w:ins>
          </w:p>
        </w:tc>
        <w:tc>
          <w:tcPr>
            <w:tcW w:w="1350" w:type="dxa"/>
            <w:tcMar>
              <w:top w:w="0" w:type="dxa"/>
              <w:left w:w="28" w:type="dxa"/>
              <w:bottom w:w="0" w:type="dxa"/>
              <w:right w:w="108" w:type="dxa"/>
            </w:tcMar>
          </w:tcPr>
          <w:p w14:paraId="6C93C771" w14:textId="77777777" w:rsidR="007A4D2F" w:rsidRPr="00F17505" w:rsidRDefault="007A4D2F" w:rsidP="007A4D2F">
            <w:pPr>
              <w:pStyle w:val="TAL"/>
              <w:jc w:val="center"/>
              <w:rPr>
                <w:ins w:id="228" w:author="Pengxiang_rev" w:date="2025-08-14T15:27:00Z"/>
              </w:rPr>
            </w:pPr>
            <w:ins w:id="229" w:author="Pengxiang_rev" w:date="2025-08-14T15:27:00Z">
              <w:r w:rsidRPr="00F17505">
                <w:rPr>
                  <w:lang w:eastAsia="zh-CN"/>
                </w:rPr>
                <w:t>F</w:t>
              </w:r>
            </w:ins>
          </w:p>
        </w:tc>
        <w:tc>
          <w:tcPr>
            <w:tcW w:w="1358" w:type="dxa"/>
            <w:tcMar>
              <w:top w:w="0" w:type="dxa"/>
              <w:left w:w="28" w:type="dxa"/>
              <w:bottom w:w="0" w:type="dxa"/>
              <w:right w:w="108" w:type="dxa"/>
            </w:tcMar>
          </w:tcPr>
          <w:p w14:paraId="7C573D3F" w14:textId="77777777" w:rsidR="007A4D2F" w:rsidRPr="00F17505" w:rsidRDefault="007A4D2F" w:rsidP="007A4D2F">
            <w:pPr>
              <w:pStyle w:val="TAL"/>
              <w:jc w:val="center"/>
              <w:rPr>
                <w:ins w:id="230" w:author="Pengxiang_rev" w:date="2025-08-14T15:27:00Z"/>
              </w:rPr>
            </w:pPr>
            <w:ins w:id="231" w:author="Pengxiang_rev" w:date="2025-08-14T15:27:00Z">
              <w:r w:rsidRPr="00F17505">
                <w:rPr>
                  <w:lang w:eastAsia="zh-CN"/>
                </w:rPr>
                <w:t>T</w:t>
              </w:r>
            </w:ins>
          </w:p>
        </w:tc>
      </w:tr>
      <w:tr w:rsidR="007A4D2F" w:rsidRPr="00F17505" w14:paraId="719AE47E" w14:textId="77777777" w:rsidTr="007A4D2F">
        <w:trPr>
          <w:cantSplit/>
          <w:jc w:val="center"/>
          <w:ins w:id="232" w:author="Pengxiang_rev" w:date="2025-08-14T15:27:00Z"/>
        </w:trPr>
        <w:tc>
          <w:tcPr>
            <w:tcW w:w="2559" w:type="dxa"/>
            <w:tcMar>
              <w:top w:w="0" w:type="dxa"/>
              <w:left w:w="28" w:type="dxa"/>
              <w:bottom w:w="0" w:type="dxa"/>
              <w:right w:w="108" w:type="dxa"/>
            </w:tcMar>
          </w:tcPr>
          <w:p w14:paraId="52D5B27B" w14:textId="77777777" w:rsidR="007A4D2F" w:rsidRPr="00F17505" w:rsidRDefault="007A4D2F" w:rsidP="007A4D2F">
            <w:pPr>
              <w:pStyle w:val="TAL"/>
              <w:rPr>
                <w:ins w:id="233" w:author="Pengxiang_rev" w:date="2025-08-14T15:27:00Z"/>
                <w:rFonts w:ascii="Courier New" w:hAnsi="Courier New" w:cs="Courier New"/>
                <w:lang w:eastAsia="zh-CN"/>
              </w:rPr>
            </w:pPr>
            <w:ins w:id="234" w:author="Pengxiang_rev" w:date="2025-08-14T15:27:00Z">
              <w:r>
                <w:rPr>
                  <w:rFonts w:ascii="Courier New" w:hAnsi="Courier New" w:cs="Courier New" w:hint="eastAsia"/>
                  <w:lang w:eastAsia="zh-CN"/>
                </w:rPr>
                <w:t>fLServerRef</w:t>
              </w:r>
            </w:ins>
          </w:p>
        </w:tc>
        <w:tc>
          <w:tcPr>
            <w:tcW w:w="1710" w:type="dxa"/>
            <w:tcMar>
              <w:top w:w="0" w:type="dxa"/>
              <w:left w:w="28" w:type="dxa"/>
              <w:bottom w:w="0" w:type="dxa"/>
              <w:right w:w="108" w:type="dxa"/>
            </w:tcMar>
          </w:tcPr>
          <w:p w14:paraId="6B2CF8BD" w14:textId="77777777" w:rsidR="007A4D2F" w:rsidRPr="00F17505" w:rsidRDefault="007A4D2F" w:rsidP="007A4D2F">
            <w:pPr>
              <w:pStyle w:val="TAL"/>
              <w:jc w:val="center"/>
              <w:rPr>
                <w:ins w:id="235" w:author="Pengxiang_rev" w:date="2025-08-14T15:27:00Z"/>
                <w:rFonts w:cs="Arial"/>
              </w:rPr>
            </w:pPr>
            <w:ins w:id="236" w:author="Pengxiang_rev" w:date="2025-08-14T15:27:00Z">
              <w:r>
                <w:rPr>
                  <w:rFonts w:hint="eastAsia"/>
                  <w:lang w:eastAsia="zh-CN"/>
                </w:rPr>
                <w:t>C</w:t>
              </w:r>
              <w:r w:rsidRPr="00F17505">
                <w:t>M</w:t>
              </w:r>
            </w:ins>
          </w:p>
        </w:tc>
        <w:tc>
          <w:tcPr>
            <w:tcW w:w="1440" w:type="dxa"/>
            <w:tcMar>
              <w:top w:w="0" w:type="dxa"/>
              <w:left w:w="28" w:type="dxa"/>
              <w:bottom w:w="0" w:type="dxa"/>
              <w:right w:w="108" w:type="dxa"/>
            </w:tcMar>
          </w:tcPr>
          <w:p w14:paraId="374F659E" w14:textId="77777777" w:rsidR="007A4D2F" w:rsidRPr="00F17505" w:rsidRDefault="007A4D2F" w:rsidP="007A4D2F">
            <w:pPr>
              <w:pStyle w:val="TAL"/>
              <w:jc w:val="center"/>
              <w:rPr>
                <w:ins w:id="237" w:author="Pengxiang_rev" w:date="2025-08-14T15:27:00Z"/>
              </w:rPr>
            </w:pPr>
            <w:ins w:id="238" w:author="Pengxiang_rev" w:date="2025-08-14T15:27:00Z">
              <w:r w:rsidRPr="00F17505">
                <w:t>T</w:t>
              </w:r>
            </w:ins>
          </w:p>
        </w:tc>
        <w:tc>
          <w:tcPr>
            <w:tcW w:w="1440" w:type="dxa"/>
            <w:tcMar>
              <w:top w:w="0" w:type="dxa"/>
              <w:left w:w="28" w:type="dxa"/>
              <w:bottom w:w="0" w:type="dxa"/>
              <w:right w:w="108" w:type="dxa"/>
            </w:tcMar>
          </w:tcPr>
          <w:p w14:paraId="7BFA3B15" w14:textId="77777777" w:rsidR="007A4D2F" w:rsidRPr="00F17505" w:rsidRDefault="007A4D2F" w:rsidP="007A4D2F">
            <w:pPr>
              <w:pStyle w:val="TAL"/>
              <w:jc w:val="center"/>
              <w:rPr>
                <w:ins w:id="239" w:author="Pengxiang_rev" w:date="2025-08-14T15:27:00Z"/>
              </w:rPr>
            </w:pPr>
            <w:ins w:id="240" w:author="Pengxiang_rev" w:date="2025-08-14T15:27:00Z">
              <w:r w:rsidRPr="00F17505">
                <w:t>F</w:t>
              </w:r>
            </w:ins>
          </w:p>
        </w:tc>
        <w:tc>
          <w:tcPr>
            <w:tcW w:w="1350" w:type="dxa"/>
            <w:tcMar>
              <w:top w:w="0" w:type="dxa"/>
              <w:left w:w="28" w:type="dxa"/>
              <w:bottom w:w="0" w:type="dxa"/>
              <w:right w:w="108" w:type="dxa"/>
            </w:tcMar>
          </w:tcPr>
          <w:p w14:paraId="49B988EB" w14:textId="77777777" w:rsidR="007A4D2F" w:rsidRPr="00F17505" w:rsidRDefault="007A4D2F" w:rsidP="007A4D2F">
            <w:pPr>
              <w:pStyle w:val="TAL"/>
              <w:jc w:val="center"/>
              <w:rPr>
                <w:ins w:id="241" w:author="Pengxiang_rev" w:date="2025-08-14T15:27:00Z"/>
              </w:rPr>
            </w:pPr>
            <w:ins w:id="242" w:author="Pengxiang_rev" w:date="2025-08-14T15:27:00Z">
              <w:r w:rsidRPr="00F17505">
                <w:rPr>
                  <w:lang w:eastAsia="zh-CN"/>
                </w:rPr>
                <w:t>F</w:t>
              </w:r>
            </w:ins>
          </w:p>
        </w:tc>
        <w:tc>
          <w:tcPr>
            <w:tcW w:w="1358" w:type="dxa"/>
            <w:tcMar>
              <w:top w:w="0" w:type="dxa"/>
              <w:left w:w="28" w:type="dxa"/>
              <w:bottom w:w="0" w:type="dxa"/>
              <w:right w:w="108" w:type="dxa"/>
            </w:tcMar>
          </w:tcPr>
          <w:p w14:paraId="6DC6759C" w14:textId="77777777" w:rsidR="007A4D2F" w:rsidRPr="00F17505" w:rsidRDefault="007A4D2F" w:rsidP="007A4D2F">
            <w:pPr>
              <w:pStyle w:val="TAL"/>
              <w:jc w:val="center"/>
              <w:rPr>
                <w:ins w:id="243" w:author="Pengxiang_rev" w:date="2025-08-14T15:27:00Z"/>
              </w:rPr>
            </w:pPr>
            <w:ins w:id="244" w:author="Pengxiang_rev" w:date="2025-08-14T15:27:00Z">
              <w:r w:rsidRPr="00F17505">
                <w:rPr>
                  <w:lang w:eastAsia="zh-CN"/>
                </w:rPr>
                <w:t>T</w:t>
              </w:r>
            </w:ins>
          </w:p>
        </w:tc>
      </w:tr>
    </w:tbl>
    <w:p w14:paraId="5E3CBBAB" w14:textId="77777777" w:rsidR="007A4D2F" w:rsidRDefault="007A4D2F" w:rsidP="007A4D2F">
      <w:pPr>
        <w:pStyle w:val="TH"/>
        <w:jc w:val="left"/>
        <w:rPr>
          <w:ins w:id="245" w:author="Pengxiang_rev" w:date="2025-08-14T15:27:00Z"/>
        </w:rPr>
      </w:pPr>
    </w:p>
    <w:p w14:paraId="5AF87FBD" w14:textId="77777777" w:rsidR="007A4D2F" w:rsidRPr="00BC0026" w:rsidRDefault="007A4D2F" w:rsidP="007A4D2F">
      <w:pPr>
        <w:pStyle w:val="TH"/>
        <w:jc w:val="left"/>
        <w:rPr>
          <w:ins w:id="246" w:author="Pengxiang_rev" w:date="2025-08-14T15:27:00Z"/>
          <w:lang w:eastAsia="zh-CN"/>
        </w:rPr>
      </w:pPr>
      <w:ins w:id="247" w:author="Pengxiang_rev" w:date="2025-08-14T15:27:00Z">
        <w:r>
          <w:rPr>
            <w:rFonts w:hint="eastAsia"/>
            <w:lang w:eastAsia="zh-CN"/>
          </w:rPr>
          <w:t>N</w:t>
        </w:r>
        <w:r>
          <w:rPr>
            <w:lang w:eastAsia="zh-CN"/>
          </w:rPr>
          <w:t>ote: FL capability should be aligned with RL NRM</w:t>
        </w:r>
      </w:ins>
    </w:p>
    <w:p w14:paraId="0A494FBA" w14:textId="3CCDF55F" w:rsidR="007A4D2F" w:rsidRDefault="007A4D2F" w:rsidP="007A4D2F">
      <w:pPr>
        <w:pStyle w:val="40"/>
        <w:rPr>
          <w:ins w:id="248" w:author="Pengxiang_rev" w:date="2025-08-14T15:27:00Z"/>
        </w:rPr>
      </w:pPr>
      <w:ins w:id="249" w:author="Pengxiang_rev" w:date="2025-08-14T15:27:00Z">
        <w:r w:rsidRPr="00F17505">
          <w:t>7.4</w:t>
        </w:r>
        <w:proofErr w:type="gramStart"/>
        <w:r w:rsidRPr="00F17505">
          <w:t>.</w:t>
        </w:r>
      </w:ins>
      <w:ins w:id="250" w:author="Pengxiang_rev" w:date="2025-08-14T16:35:00Z">
        <w:r w:rsidR="00015542">
          <w:rPr>
            <w:lang w:eastAsia="zh-CN"/>
          </w:rPr>
          <w:t>w</w:t>
        </w:r>
      </w:ins>
      <w:ins w:id="251" w:author="Pengxiang_rev" w:date="2025-08-14T15:27:00Z">
        <w:r w:rsidRPr="00F17505">
          <w:t>.</w:t>
        </w:r>
        <w:r>
          <w:t>3</w:t>
        </w:r>
        <w:proofErr w:type="gramEnd"/>
        <w:r w:rsidRPr="00BC0026">
          <w:tab/>
          <w:t>Attribute constraints</w:t>
        </w:r>
      </w:ins>
    </w:p>
    <w:p w14:paraId="398452C9" w14:textId="77777777" w:rsidR="007A4D2F" w:rsidRPr="00D61165" w:rsidRDefault="007A4D2F" w:rsidP="007A4D2F">
      <w:pPr>
        <w:keepNext/>
        <w:keepLines/>
        <w:overflowPunct w:val="0"/>
        <w:autoSpaceDE w:val="0"/>
        <w:autoSpaceDN w:val="0"/>
        <w:adjustRightInd w:val="0"/>
        <w:spacing w:before="60"/>
        <w:jc w:val="center"/>
        <w:rPr>
          <w:ins w:id="252" w:author="Pengxiang_rev" w:date="2025-08-14T15:27:00Z"/>
          <w:rFonts w:ascii="Arial" w:eastAsia="Courier New" w:hAnsi="Arial" w:cs="Arial"/>
          <w:b/>
          <w:lang w:eastAsia="zh-CN"/>
        </w:rPr>
      </w:pPr>
      <w:ins w:id="253" w:author="Pengxiang_rev" w:date="2025-08-14T15:27:00Z">
        <w:r w:rsidRPr="00D61165">
          <w:rPr>
            <w:rFonts w:ascii="Arial" w:eastAsia="Courier New" w:hAnsi="Arial" w:cs="Arial"/>
            <w:b/>
            <w:lang w:eastAsia="zh-CN"/>
          </w:rPr>
          <w:t>Table 7.4.</w:t>
        </w:r>
        <w:r>
          <w:rPr>
            <w:rFonts w:ascii="Arial" w:hAnsi="Arial" w:cs="Arial" w:hint="eastAsia"/>
            <w:b/>
            <w:lang w:eastAsia="zh-CN"/>
          </w:rPr>
          <w:t>w</w:t>
        </w:r>
        <w:r w:rsidRPr="00D61165">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4"/>
      </w:tblGrid>
      <w:tr w:rsidR="007A4D2F" w:rsidRPr="00D61165" w14:paraId="490D3C4E" w14:textId="77777777" w:rsidTr="000E4EDC">
        <w:trPr>
          <w:jc w:val="center"/>
          <w:ins w:id="254"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2468B60C" w14:textId="77777777" w:rsidR="007A4D2F" w:rsidRPr="00D61165" w:rsidRDefault="007A4D2F" w:rsidP="007A4D2F">
            <w:pPr>
              <w:keepNext/>
              <w:keepLines/>
              <w:overflowPunct w:val="0"/>
              <w:autoSpaceDE w:val="0"/>
              <w:autoSpaceDN w:val="0"/>
              <w:adjustRightInd w:val="0"/>
              <w:spacing w:after="0"/>
              <w:jc w:val="center"/>
              <w:rPr>
                <w:ins w:id="255" w:author="Pengxiang_rev" w:date="2025-08-14T15:27:00Z"/>
                <w:rFonts w:ascii="Arial" w:eastAsia="Times New Roman" w:hAnsi="Arial" w:cs="Arial"/>
                <w:b/>
                <w:sz w:val="18"/>
              </w:rPr>
            </w:pPr>
            <w:ins w:id="256" w:author="Pengxiang_rev" w:date="2025-08-14T15:27:00Z">
              <w:r w:rsidRPr="00D61165">
                <w:rPr>
                  <w:rFonts w:ascii="Arial" w:eastAsia="Times New Roman"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601CB9B5" w14:textId="77777777" w:rsidR="007A4D2F" w:rsidRPr="00D61165" w:rsidRDefault="007A4D2F" w:rsidP="007A4D2F">
            <w:pPr>
              <w:keepNext/>
              <w:keepLines/>
              <w:overflowPunct w:val="0"/>
              <w:autoSpaceDE w:val="0"/>
              <w:autoSpaceDN w:val="0"/>
              <w:adjustRightInd w:val="0"/>
              <w:spacing w:after="0"/>
              <w:jc w:val="center"/>
              <w:rPr>
                <w:ins w:id="257" w:author="Pengxiang_rev" w:date="2025-08-14T15:27:00Z"/>
                <w:rFonts w:ascii="Arial" w:eastAsia="Times New Roman" w:hAnsi="Arial" w:cs="Arial"/>
                <w:b/>
                <w:sz w:val="18"/>
              </w:rPr>
            </w:pPr>
            <w:ins w:id="258" w:author="Pengxiang_rev" w:date="2025-08-14T15:27:00Z">
              <w:r w:rsidRPr="00D61165">
                <w:rPr>
                  <w:rFonts w:ascii="Arial" w:eastAsia="Times New Roman" w:hAnsi="Arial" w:cs="Arial"/>
                  <w:b/>
                  <w:sz w:val="18"/>
                </w:rPr>
                <w:t>Definition</w:t>
              </w:r>
            </w:ins>
          </w:p>
        </w:tc>
      </w:tr>
      <w:tr w:rsidR="007A4D2F" w:rsidRPr="00D61165" w14:paraId="72AB39AC" w14:textId="77777777" w:rsidTr="000E4EDC">
        <w:trPr>
          <w:jc w:val="center"/>
          <w:ins w:id="259"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1BCF573A" w14:textId="77777777" w:rsidR="007A4D2F" w:rsidRDefault="007A4D2F" w:rsidP="007A4D2F">
            <w:pPr>
              <w:keepNext/>
              <w:keepLines/>
              <w:overflowPunct w:val="0"/>
              <w:autoSpaceDE w:val="0"/>
              <w:autoSpaceDN w:val="0"/>
              <w:adjustRightInd w:val="0"/>
              <w:spacing w:after="0"/>
              <w:rPr>
                <w:ins w:id="260" w:author="Pengxiang_rev" w:date="2025-08-14T15:27:00Z"/>
                <w:rFonts w:ascii="Courier New" w:hAnsi="Courier New" w:cs="Courier New"/>
              </w:rPr>
            </w:pPr>
            <w:ins w:id="261" w:author="Pengxiang_rev" w:date="2025-08-14T15:27:00Z">
              <w:r>
                <w:rPr>
                  <w:rFonts w:ascii="Courier New"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
          <w:p w14:paraId="7C520C35" w14:textId="77777777" w:rsidR="007A4D2F" w:rsidRDefault="007A4D2F" w:rsidP="007A4D2F">
            <w:pPr>
              <w:keepNext/>
              <w:keepLines/>
              <w:overflowPunct w:val="0"/>
              <w:autoSpaceDE w:val="0"/>
              <w:autoSpaceDN w:val="0"/>
              <w:adjustRightInd w:val="0"/>
              <w:spacing w:after="0"/>
              <w:rPr>
                <w:ins w:id="262" w:author="Pengxiang_rev" w:date="2025-08-14T15:27:00Z"/>
                <w:rFonts w:cs="Arial"/>
                <w:lang w:eastAsia="zh-CN"/>
              </w:rPr>
            </w:pPr>
            <w:ins w:id="263" w:author="Pengxiang_rev" w:date="2025-08-14T15:27:00Z">
              <w:r w:rsidRPr="00F17505">
                <w:rPr>
                  <w:rFonts w:cs="Arial"/>
                  <w:lang w:eastAsia="zh-CN"/>
                </w:rPr>
                <w:t>Condition: The</w:t>
              </w:r>
              <w:r>
                <w:rPr>
                  <w:rFonts w:cs="Arial"/>
                  <w:lang w:eastAsia="zh-CN"/>
                </w:rPr>
                <w:t xml:space="preserve"> ML training function plays the role of “FL</w:t>
              </w:r>
              <w:r>
                <w:rPr>
                  <w:rFonts w:cs="Arial" w:hint="eastAsia"/>
                  <w:lang w:eastAsia="zh-CN"/>
                </w:rPr>
                <w:t>_</w:t>
              </w:r>
              <w:r>
                <w:rPr>
                  <w:rFonts w:cs="Arial"/>
                  <w:lang w:eastAsia="zh-CN"/>
                </w:rPr>
                <w:t>Server”</w:t>
              </w:r>
              <w:r w:rsidRPr="00F17505">
                <w:rPr>
                  <w:rFonts w:cs="Arial"/>
                </w:rPr>
                <w:t>.</w:t>
              </w:r>
            </w:ins>
          </w:p>
        </w:tc>
      </w:tr>
      <w:tr w:rsidR="007A4D2F" w:rsidRPr="00D61165" w14:paraId="430EBB1E" w14:textId="77777777" w:rsidTr="000E4EDC">
        <w:trPr>
          <w:jc w:val="center"/>
          <w:ins w:id="264"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2DD07565" w14:textId="77777777" w:rsidR="007A4D2F" w:rsidRDefault="007A4D2F" w:rsidP="007A4D2F">
            <w:pPr>
              <w:keepNext/>
              <w:keepLines/>
              <w:overflowPunct w:val="0"/>
              <w:autoSpaceDE w:val="0"/>
              <w:autoSpaceDN w:val="0"/>
              <w:adjustRightInd w:val="0"/>
              <w:spacing w:after="0"/>
              <w:rPr>
                <w:ins w:id="265" w:author="Pengxiang_rev" w:date="2025-08-14T15:27:00Z"/>
                <w:rFonts w:ascii="Courier New" w:hAnsi="Courier New" w:cs="Courier New"/>
              </w:rPr>
            </w:pPr>
            <w:ins w:id="266" w:author="Pengxiang_rev" w:date="2025-08-14T15:27:00Z">
              <w:r>
                <w:rPr>
                  <w:rFonts w:ascii="Courier New" w:hAnsi="Courier New" w:cs="Courier New" w:hint="eastAsia"/>
                  <w:lang w:eastAsia="zh-CN"/>
                </w:rPr>
                <w:t>fLServerRef</w:t>
              </w:r>
            </w:ins>
          </w:p>
        </w:tc>
        <w:tc>
          <w:tcPr>
            <w:tcW w:w="3434" w:type="pct"/>
            <w:tcBorders>
              <w:top w:val="single" w:sz="4" w:space="0" w:color="auto"/>
              <w:left w:val="single" w:sz="4" w:space="0" w:color="auto"/>
              <w:bottom w:val="single" w:sz="4" w:space="0" w:color="auto"/>
              <w:right w:val="single" w:sz="4" w:space="0" w:color="auto"/>
            </w:tcBorders>
          </w:tcPr>
          <w:p w14:paraId="31346B8D" w14:textId="77777777" w:rsidR="007A4D2F" w:rsidRDefault="007A4D2F" w:rsidP="007A4D2F">
            <w:pPr>
              <w:keepNext/>
              <w:keepLines/>
              <w:overflowPunct w:val="0"/>
              <w:autoSpaceDE w:val="0"/>
              <w:autoSpaceDN w:val="0"/>
              <w:adjustRightInd w:val="0"/>
              <w:spacing w:after="0"/>
              <w:rPr>
                <w:ins w:id="267" w:author="Pengxiang_rev" w:date="2025-08-14T15:27:00Z"/>
                <w:rFonts w:cs="Arial"/>
                <w:lang w:eastAsia="zh-CN"/>
              </w:rPr>
            </w:pPr>
            <w:ins w:id="268" w:author="Pengxiang_rev" w:date="2025-08-14T15:27:00Z">
              <w:r w:rsidRPr="00F17505">
                <w:rPr>
                  <w:rFonts w:cs="Arial"/>
                  <w:lang w:eastAsia="zh-CN"/>
                </w:rPr>
                <w:t>Condition: The</w:t>
              </w:r>
              <w:r>
                <w:rPr>
                  <w:rFonts w:cs="Arial"/>
                  <w:lang w:eastAsia="zh-CN"/>
                </w:rPr>
                <w:t xml:space="preserve"> ML training function plays the role of “FL</w:t>
              </w:r>
              <w:r>
                <w:rPr>
                  <w:rFonts w:cs="Arial" w:hint="eastAsia"/>
                  <w:lang w:eastAsia="zh-CN"/>
                </w:rPr>
                <w:t>_</w:t>
              </w:r>
              <w:r>
                <w:rPr>
                  <w:rFonts w:cs="Arial"/>
                  <w:lang w:eastAsia="zh-CN"/>
                </w:rPr>
                <w:t>Client”</w:t>
              </w:r>
              <w:r w:rsidRPr="00F17505">
                <w:rPr>
                  <w:rFonts w:cs="Arial"/>
                </w:rPr>
                <w:t>.</w:t>
              </w:r>
            </w:ins>
          </w:p>
        </w:tc>
      </w:tr>
    </w:tbl>
    <w:p w14:paraId="272D3EE6" w14:textId="36F7C10E" w:rsidR="007A4D2F" w:rsidRPr="00D61165" w:rsidRDefault="007A4D2F" w:rsidP="007A4D2F">
      <w:pPr>
        <w:pStyle w:val="40"/>
        <w:rPr>
          <w:ins w:id="269" w:author="Pengxiang_rev" w:date="2025-08-14T15:27:00Z"/>
        </w:rPr>
      </w:pPr>
      <w:ins w:id="270" w:author="Pengxiang_rev" w:date="2025-08-14T15:27:00Z">
        <w:r w:rsidRPr="00D61165">
          <w:t>7.4</w:t>
        </w:r>
        <w:proofErr w:type="gramStart"/>
        <w:r w:rsidRPr="00D61165">
          <w:t>.</w:t>
        </w:r>
      </w:ins>
      <w:ins w:id="271" w:author="Pengxiang_rev" w:date="2025-08-14T16:35:00Z">
        <w:r w:rsidR="00015542">
          <w:rPr>
            <w:lang w:eastAsia="zh-CN"/>
          </w:rPr>
          <w:t>w</w:t>
        </w:r>
      </w:ins>
      <w:ins w:id="272" w:author="Pengxiang_rev" w:date="2025-08-14T15:27:00Z">
        <w:r w:rsidRPr="00D61165">
          <w:t>.4</w:t>
        </w:r>
        <w:proofErr w:type="gramEnd"/>
        <w:r w:rsidRPr="00D61165">
          <w:tab/>
          <w:t>Notifications</w:t>
        </w:r>
      </w:ins>
    </w:p>
    <w:p w14:paraId="0DD2BE99" w14:textId="77777777" w:rsidR="007A4D2F" w:rsidRDefault="007A4D2F" w:rsidP="007A4D2F">
      <w:pPr>
        <w:rPr>
          <w:ins w:id="273" w:author="Pengxiang_rev" w:date="2025-08-14T15:27:00Z"/>
          <w:lang w:eastAsia="zh-CN"/>
        </w:rPr>
      </w:pPr>
      <w:ins w:id="274" w:author="Pengxiang_rev" w:date="2025-08-14T15:27:00Z">
        <w:r w:rsidRPr="00D61165">
          <w:t xml:space="preserve">The notifications specified for the IOC using this </w:t>
        </w:r>
        <w:r w:rsidRPr="00D61165">
          <w:rPr>
            <w:lang w:eastAsia="zh-CN"/>
          </w:rPr>
          <w:t>&lt;&lt;datatype&gt;&gt; for its attribute(s), shall be applicable.</w:t>
        </w:r>
      </w:ins>
    </w:p>
    <w:p w14:paraId="68E69A2B" w14:textId="3CB57D13" w:rsidR="007A4D2F" w:rsidRPr="00015542" w:rsidRDefault="007A4D2F" w:rsidP="00015542">
      <w:pPr>
        <w:pStyle w:val="30"/>
        <w:rPr>
          <w:ins w:id="275" w:author="Pengxiang_rev" w:date="2025-08-14T15:27:00Z"/>
        </w:rPr>
      </w:pPr>
      <w:ins w:id="276" w:author="Pengxiang_rev" w:date="2025-08-14T15:27:00Z">
        <w:r w:rsidRPr="000E4EDC">
          <w:t>7.</w:t>
        </w:r>
        <w:r w:rsidR="00015542">
          <w:t>4</w:t>
        </w:r>
        <w:proofErr w:type="gramStart"/>
        <w:r w:rsidR="00015542">
          <w:t>.</w:t>
        </w:r>
      </w:ins>
      <w:ins w:id="277" w:author="Pengxiang_rev" w:date="2025-08-14T16:35:00Z">
        <w:r w:rsidR="00015542">
          <w:t>x</w:t>
        </w:r>
      </w:ins>
      <w:proofErr w:type="gramEnd"/>
      <w:ins w:id="278" w:author="Pengxiang_rev" w:date="2025-08-14T15:27:00Z">
        <w:r w:rsidRPr="000E4EDC">
          <w:tab/>
        </w:r>
        <w:r w:rsidRPr="00DB545E">
          <w:rPr>
            <w:rFonts w:ascii="Courier New" w:hAnsi="Courier New" w:cs="Courier New" w:hint="eastAsia"/>
            <w:lang w:eastAsia="zh-CN"/>
          </w:rPr>
          <w:t>FL</w:t>
        </w:r>
        <w:r w:rsidRPr="00DB545E">
          <w:rPr>
            <w:rFonts w:ascii="Courier New" w:hAnsi="Courier New" w:cs="Courier New"/>
            <w:lang w:eastAsia="zh-CN"/>
          </w:rPr>
          <w:t>Requirement &lt;&lt;dataType&gt;&gt;</w:t>
        </w:r>
      </w:ins>
    </w:p>
    <w:p w14:paraId="71B5525D" w14:textId="2DE06768" w:rsidR="007A4D2F" w:rsidRPr="00F17505" w:rsidRDefault="007A4D2F" w:rsidP="00015542">
      <w:pPr>
        <w:pStyle w:val="40"/>
        <w:rPr>
          <w:ins w:id="279" w:author="Pengxiang_rev" w:date="2025-08-14T15:27:00Z"/>
        </w:rPr>
      </w:pPr>
      <w:ins w:id="280" w:author="Pengxiang_rev" w:date="2025-08-14T15:27:00Z">
        <w:r w:rsidRPr="000E4EDC">
          <w:t>7.4</w:t>
        </w:r>
        <w:proofErr w:type="gramStart"/>
        <w:r w:rsidRPr="000E4EDC">
          <w:t>.</w:t>
        </w:r>
      </w:ins>
      <w:ins w:id="281" w:author="Pengxiang_rev" w:date="2025-08-14T16:35:00Z">
        <w:r w:rsidR="00015542">
          <w:t>x</w:t>
        </w:r>
      </w:ins>
      <w:ins w:id="282" w:author="Pengxiang_rev" w:date="2025-08-14T15:27:00Z">
        <w:r w:rsidRPr="000E4EDC">
          <w:t>.1</w:t>
        </w:r>
        <w:proofErr w:type="gramEnd"/>
        <w:r w:rsidRPr="00F17505">
          <w:tab/>
          <w:t>Definition</w:t>
        </w:r>
      </w:ins>
    </w:p>
    <w:p w14:paraId="5425A575" w14:textId="77777777" w:rsidR="007A4D2F" w:rsidRDefault="007A4D2F" w:rsidP="007A4D2F">
      <w:pPr>
        <w:rPr>
          <w:ins w:id="283" w:author="Pengxiang_rev" w:date="2025-08-14T15:27:00Z"/>
          <w:lang w:eastAsia="zh-CN"/>
        </w:rPr>
      </w:pPr>
      <w:ins w:id="284" w:author="Pengxiang_rev" w:date="2025-08-14T15:27:00Z">
        <w:r w:rsidRPr="00F17505">
          <w:t xml:space="preserve">The </w:t>
        </w:r>
        <w:r>
          <w:t>&lt;&lt;datatype&gt;&gt;</w:t>
        </w:r>
        <w:r w:rsidRPr="00F17505">
          <w:t xml:space="preserve"> </w:t>
        </w:r>
        <w:r>
          <w:rPr>
            <w:rFonts w:ascii="Courier New" w:hAnsi="Courier New" w:cs="Courier New" w:hint="eastAsia"/>
            <w:lang w:eastAsia="zh-CN"/>
          </w:rPr>
          <w:t>FL</w:t>
        </w:r>
        <w:r>
          <w:rPr>
            <w:rFonts w:ascii="Courier New" w:hAnsi="Courier New" w:cs="Courier New"/>
            <w:lang w:eastAsia="zh-CN"/>
          </w:rPr>
          <w:t>Requirement</w:t>
        </w:r>
        <w:r w:rsidRPr="00F17505">
          <w:t xml:space="preserve"> represents the </w:t>
        </w:r>
        <w:r>
          <w:t xml:space="preserve">requirement for </w:t>
        </w:r>
        <w:r>
          <w:rPr>
            <w:lang w:eastAsia="zh-CN"/>
          </w:rPr>
          <w:t xml:space="preserve">the </w:t>
        </w:r>
        <w:r>
          <w:rPr>
            <w:rFonts w:hint="eastAsia"/>
            <w:lang w:eastAsia="zh-CN"/>
          </w:rPr>
          <w:t>ML training function</w:t>
        </w:r>
        <w:r>
          <w:rPr>
            <w:lang w:eastAsia="zh-CN"/>
          </w:rPr>
          <w:t xml:space="preserve"> that plays the role of FL server to</w:t>
        </w:r>
        <w:r>
          <w:rPr>
            <w:rFonts w:hint="eastAsia"/>
            <w:lang w:eastAsia="zh-CN"/>
          </w:rPr>
          <w:t xml:space="preserve"> train a</w:t>
        </w:r>
        <w:r>
          <w:rPr>
            <w:lang w:eastAsia="zh-CN"/>
          </w:rPr>
          <w:t>n</w:t>
        </w:r>
        <w:r>
          <w:rPr>
            <w:rFonts w:hint="eastAsia"/>
            <w:lang w:eastAsia="zh-CN"/>
          </w:rPr>
          <w:t xml:space="preserve"> ML model</w:t>
        </w:r>
        <w:r>
          <w:rPr>
            <w:lang w:eastAsia="zh-CN"/>
          </w:rPr>
          <w:t xml:space="preserve"> using FL</w:t>
        </w:r>
        <w:r>
          <w:rPr>
            <w:rFonts w:hint="eastAsia"/>
            <w:lang w:eastAsia="zh-CN"/>
          </w:rPr>
          <w:t>.</w:t>
        </w:r>
      </w:ins>
    </w:p>
    <w:p w14:paraId="43495418" w14:textId="491DA116" w:rsidR="007A4D2F" w:rsidRDefault="007A4D2F" w:rsidP="00015542">
      <w:pPr>
        <w:pStyle w:val="40"/>
        <w:rPr>
          <w:ins w:id="285" w:author="Pengxiang_rev" w:date="2025-08-14T15:27:00Z"/>
        </w:rPr>
      </w:pPr>
      <w:ins w:id="286" w:author="Pengxiang_rev" w:date="2025-08-14T15:27:00Z">
        <w:r w:rsidRPr="000E4EDC">
          <w:t>7.4</w:t>
        </w:r>
        <w:proofErr w:type="gramStart"/>
        <w:r w:rsidRPr="000E4EDC">
          <w:t>.</w:t>
        </w:r>
      </w:ins>
      <w:ins w:id="287" w:author="Pengxiang_rev" w:date="2025-08-14T16:35:00Z">
        <w:r w:rsidR="00015542">
          <w:t>x</w:t>
        </w:r>
      </w:ins>
      <w:ins w:id="288" w:author="Pengxiang_rev" w:date="2025-08-14T15:27:00Z">
        <w:r w:rsidRPr="000E4EDC">
          <w:t>.2</w:t>
        </w:r>
        <w:proofErr w:type="gramEnd"/>
        <w:r w:rsidRPr="00F17505">
          <w:tab/>
          <w:t>Attributes</w:t>
        </w:r>
      </w:ins>
    </w:p>
    <w:p w14:paraId="6F2BE758" w14:textId="77777777" w:rsidR="007A4D2F" w:rsidRPr="00F17505" w:rsidRDefault="007A4D2F" w:rsidP="007A4D2F">
      <w:pPr>
        <w:rPr>
          <w:ins w:id="289" w:author="Pengxiang_rev" w:date="2025-08-14T15:27:00Z"/>
        </w:rPr>
      </w:pPr>
      <w:ins w:id="290" w:author="Pengxiang_rev" w:date="2025-08-14T15:27:00Z">
        <w:r>
          <w:t xml:space="preserve">The </w:t>
        </w:r>
        <w:r>
          <w:rPr>
            <w:rFonts w:ascii="Courier New" w:hAnsi="Courier New" w:cs="Courier New" w:hint="eastAsia"/>
            <w:lang w:eastAsia="zh-CN"/>
          </w:rPr>
          <w:t>FL</w:t>
        </w:r>
        <w:r>
          <w:rPr>
            <w:rFonts w:ascii="Courier New" w:hAnsi="Courier New" w:cs="Courier New"/>
            <w:lang w:eastAsia="zh-CN"/>
          </w:rPr>
          <w:t>Requirement</w:t>
        </w:r>
        <w:r w:rsidRPr="00F17505">
          <w:t xml:space="preserve"> </w:t>
        </w:r>
        <w:r>
          <w:t>IOC includes attributes inherited from Top IOC (defined in TS 28.622 [12]) and the following attributes:</w:t>
        </w:r>
      </w:ins>
    </w:p>
    <w:p w14:paraId="025717E1" w14:textId="77777777" w:rsidR="007A4D2F" w:rsidRPr="00F17505" w:rsidRDefault="007A4D2F" w:rsidP="007A4D2F">
      <w:pPr>
        <w:pStyle w:val="TH"/>
        <w:rPr>
          <w:ins w:id="291" w:author="Pengxiang_rev" w:date="2025-08-14T15:27:00Z"/>
        </w:rPr>
      </w:pPr>
      <w:ins w:id="292" w:author="Pengxiang_rev" w:date="2025-08-14T15:27:00Z">
        <w:r w:rsidRPr="00F17505">
          <w:t>Table 7.</w:t>
        </w:r>
        <w:r>
          <w:t>3a</w:t>
        </w:r>
        <w:r w:rsidRPr="00F17505">
          <w:t>.</w:t>
        </w:r>
        <w:r>
          <w:t>1.2.x</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15BD49EA" w14:textId="77777777" w:rsidTr="007A4D2F">
        <w:trPr>
          <w:cantSplit/>
          <w:jc w:val="center"/>
          <w:ins w:id="293" w:author="Pengxiang_rev" w:date="2025-08-14T15:27:00Z"/>
        </w:trPr>
        <w:tc>
          <w:tcPr>
            <w:tcW w:w="2559" w:type="dxa"/>
            <w:shd w:val="clear" w:color="auto" w:fill="E5E5E5"/>
            <w:tcMar>
              <w:top w:w="0" w:type="dxa"/>
              <w:left w:w="28" w:type="dxa"/>
              <w:bottom w:w="0" w:type="dxa"/>
              <w:right w:w="108" w:type="dxa"/>
            </w:tcMar>
            <w:hideMark/>
          </w:tcPr>
          <w:p w14:paraId="623BBE6B" w14:textId="77777777" w:rsidR="007A4D2F" w:rsidRPr="00F17505" w:rsidRDefault="007A4D2F" w:rsidP="007A4D2F">
            <w:pPr>
              <w:pStyle w:val="TAH"/>
              <w:rPr>
                <w:ins w:id="294" w:author="Pengxiang_rev" w:date="2025-08-14T15:27:00Z"/>
              </w:rPr>
            </w:pPr>
            <w:ins w:id="295" w:author="Pengxiang_rev" w:date="2025-08-14T15:27:00Z">
              <w:r w:rsidRPr="00F17505">
                <w:t>Attribute name</w:t>
              </w:r>
            </w:ins>
          </w:p>
        </w:tc>
        <w:tc>
          <w:tcPr>
            <w:tcW w:w="1710" w:type="dxa"/>
            <w:shd w:val="clear" w:color="auto" w:fill="E5E5E5"/>
            <w:tcMar>
              <w:top w:w="0" w:type="dxa"/>
              <w:left w:w="28" w:type="dxa"/>
              <w:bottom w:w="0" w:type="dxa"/>
              <w:right w:w="108" w:type="dxa"/>
            </w:tcMar>
            <w:hideMark/>
          </w:tcPr>
          <w:p w14:paraId="29050B1B" w14:textId="77777777" w:rsidR="007A4D2F" w:rsidRPr="00F17505" w:rsidRDefault="007A4D2F" w:rsidP="007A4D2F">
            <w:pPr>
              <w:pStyle w:val="TAH"/>
              <w:rPr>
                <w:ins w:id="296" w:author="Pengxiang_rev" w:date="2025-08-14T15:27:00Z"/>
                <w:color w:val="000000"/>
              </w:rPr>
            </w:pPr>
            <w:ins w:id="297" w:author="Pengxiang_rev" w:date="2025-08-14T15:27: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4187DB6F" w14:textId="77777777" w:rsidR="007A4D2F" w:rsidRPr="00F17505" w:rsidRDefault="007A4D2F" w:rsidP="007A4D2F">
            <w:pPr>
              <w:pStyle w:val="TAH"/>
              <w:rPr>
                <w:ins w:id="298" w:author="Pengxiang_rev" w:date="2025-08-14T15:27:00Z"/>
                <w:color w:val="000000"/>
              </w:rPr>
            </w:pPr>
            <w:ins w:id="299" w:author="Pengxiang_rev" w:date="2025-08-14T15:27: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13F9F5E3" w14:textId="77777777" w:rsidR="007A4D2F" w:rsidRPr="00F17505" w:rsidRDefault="007A4D2F" w:rsidP="007A4D2F">
            <w:pPr>
              <w:pStyle w:val="TAH"/>
              <w:rPr>
                <w:ins w:id="300" w:author="Pengxiang_rev" w:date="2025-08-14T15:27:00Z"/>
                <w:color w:val="000000"/>
              </w:rPr>
            </w:pPr>
            <w:ins w:id="301" w:author="Pengxiang_rev" w:date="2025-08-14T15:27:00Z">
              <w:r w:rsidRPr="00F17505">
                <w:rPr>
                  <w:color w:val="000000"/>
                </w:rPr>
                <w:t>isWritable</w:t>
              </w:r>
            </w:ins>
          </w:p>
        </w:tc>
        <w:tc>
          <w:tcPr>
            <w:tcW w:w="1350" w:type="dxa"/>
            <w:shd w:val="clear" w:color="auto" w:fill="E5E5E5"/>
            <w:tcMar>
              <w:top w:w="0" w:type="dxa"/>
              <w:left w:w="28" w:type="dxa"/>
              <w:bottom w:w="0" w:type="dxa"/>
              <w:right w:w="108" w:type="dxa"/>
            </w:tcMar>
            <w:hideMark/>
          </w:tcPr>
          <w:p w14:paraId="775AC0A8" w14:textId="77777777" w:rsidR="007A4D2F" w:rsidRPr="00F17505" w:rsidRDefault="007A4D2F" w:rsidP="007A4D2F">
            <w:pPr>
              <w:pStyle w:val="TAH"/>
              <w:rPr>
                <w:ins w:id="302" w:author="Pengxiang_rev" w:date="2025-08-14T15:27:00Z"/>
                <w:color w:val="000000"/>
              </w:rPr>
            </w:pPr>
            <w:ins w:id="303" w:author="Pengxiang_rev" w:date="2025-08-14T15:27:00Z">
              <w:r w:rsidRPr="00F17505">
                <w:rPr>
                  <w:color w:val="000000"/>
                </w:rPr>
                <w:t>isInvariant</w:t>
              </w:r>
            </w:ins>
          </w:p>
        </w:tc>
        <w:tc>
          <w:tcPr>
            <w:tcW w:w="1358" w:type="dxa"/>
            <w:shd w:val="clear" w:color="auto" w:fill="E5E5E5"/>
            <w:tcMar>
              <w:top w:w="0" w:type="dxa"/>
              <w:left w:w="28" w:type="dxa"/>
              <w:bottom w:w="0" w:type="dxa"/>
              <w:right w:w="108" w:type="dxa"/>
            </w:tcMar>
            <w:hideMark/>
          </w:tcPr>
          <w:p w14:paraId="6F9DD9E6" w14:textId="77777777" w:rsidR="007A4D2F" w:rsidRPr="00F17505" w:rsidRDefault="007A4D2F" w:rsidP="007A4D2F">
            <w:pPr>
              <w:pStyle w:val="TAH"/>
              <w:rPr>
                <w:ins w:id="304" w:author="Pengxiang_rev" w:date="2025-08-14T15:27:00Z"/>
                <w:color w:val="000000"/>
              </w:rPr>
            </w:pPr>
            <w:ins w:id="305" w:author="Pengxiang_rev" w:date="2025-08-14T15:27:00Z">
              <w:r w:rsidRPr="00F17505">
                <w:rPr>
                  <w:color w:val="000000"/>
                </w:rPr>
                <w:t>isNotifyable</w:t>
              </w:r>
            </w:ins>
          </w:p>
        </w:tc>
      </w:tr>
      <w:tr w:rsidR="007A4D2F" w:rsidRPr="00F17505" w14:paraId="04870CA2" w14:textId="77777777" w:rsidTr="007A4D2F">
        <w:trPr>
          <w:cantSplit/>
          <w:jc w:val="center"/>
          <w:ins w:id="306" w:author="Pengxiang_rev" w:date="2025-08-14T15:27:00Z"/>
        </w:trPr>
        <w:tc>
          <w:tcPr>
            <w:tcW w:w="2559" w:type="dxa"/>
            <w:tcMar>
              <w:top w:w="0" w:type="dxa"/>
              <w:left w:w="28" w:type="dxa"/>
              <w:bottom w:w="0" w:type="dxa"/>
              <w:right w:w="108" w:type="dxa"/>
            </w:tcMar>
          </w:tcPr>
          <w:p w14:paraId="342BEB72" w14:textId="77777777" w:rsidR="007A4D2F" w:rsidRPr="00F17505" w:rsidRDefault="007A4D2F" w:rsidP="007A4D2F">
            <w:pPr>
              <w:pStyle w:val="TAL"/>
              <w:rPr>
                <w:ins w:id="307" w:author="Pengxiang_rev" w:date="2025-08-14T15:27:00Z"/>
                <w:rFonts w:ascii="Courier New" w:hAnsi="Courier New" w:cs="Courier New"/>
                <w:lang w:eastAsia="zh-CN"/>
              </w:rPr>
            </w:pPr>
            <w:ins w:id="308" w:author="Pengxiang_rev" w:date="2025-08-14T15:27:00Z">
              <w:r>
                <w:rPr>
                  <w:rFonts w:ascii="Courier New" w:hAnsi="Courier New" w:cs="Courier New" w:hint="eastAsia"/>
                  <w:lang w:eastAsia="zh-CN"/>
                </w:rPr>
                <w:t>fLClientSelection</w:t>
              </w:r>
              <w:r>
                <w:rPr>
                  <w:rFonts w:ascii="Courier New" w:hAnsi="Courier New" w:cs="Courier New"/>
                  <w:lang w:eastAsia="zh-CN"/>
                </w:rPr>
                <w:t>Criteria</w:t>
              </w:r>
            </w:ins>
          </w:p>
        </w:tc>
        <w:tc>
          <w:tcPr>
            <w:tcW w:w="1710" w:type="dxa"/>
            <w:tcMar>
              <w:top w:w="0" w:type="dxa"/>
              <w:left w:w="28" w:type="dxa"/>
              <w:bottom w:w="0" w:type="dxa"/>
              <w:right w:w="108" w:type="dxa"/>
            </w:tcMar>
          </w:tcPr>
          <w:p w14:paraId="13F439E0" w14:textId="77777777" w:rsidR="007A4D2F" w:rsidRPr="00F17505" w:rsidRDefault="007A4D2F" w:rsidP="007A4D2F">
            <w:pPr>
              <w:pStyle w:val="TAL"/>
              <w:jc w:val="center"/>
              <w:rPr>
                <w:ins w:id="309" w:author="Pengxiang_rev" w:date="2025-08-14T15:27:00Z"/>
                <w:rFonts w:cs="Arial"/>
              </w:rPr>
            </w:pPr>
            <w:ins w:id="310" w:author="Pengxiang_rev" w:date="2025-08-14T15:27:00Z">
              <w:r>
                <w:t>M</w:t>
              </w:r>
            </w:ins>
          </w:p>
        </w:tc>
        <w:tc>
          <w:tcPr>
            <w:tcW w:w="1440" w:type="dxa"/>
            <w:tcMar>
              <w:top w:w="0" w:type="dxa"/>
              <w:left w:w="28" w:type="dxa"/>
              <w:bottom w:w="0" w:type="dxa"/>
              <w:right w:w="108" w:type="dxa"/>
            </w:tcMar>
          </w:tcPr>
          <w:p w14:paraId="1B5D0877" w14:textId="77777777" w:rsidR="007A4D2F" w:rsidRPr="00F17505" w:rsidRDefault="007A4D2F" w:rsidP="007A4D2F">
            <w:pPr>
              <w:pStyle w:val="TAL"/>
              <w:jc w:val="center"/>
              <w:rPr>
                <w:ins w:id="311" w:author="Pengxiang_rev" w:date="2025-08-14T15:27:00Z"/>
              </w:rPr>
            </w:pPr>
            <w:ins w:id="312" w:author="Pengxiang_rev" w:date="2025-08-14T15:27:00Z">
              <w:r w:rsidRPr="00F17505">
                <w:t>T</w:t>
              </w:r>
            </w:ins>
          </w:p>
        </w:tc>
        <w:tc>
          <w:tcPr>
            <w:tcW w:w="1440" w:type="dxa"/>
            <w:tcMar>
              <w:top w:w="0" w:type="dxa"/>
              <w:left w:w="28" w:type="dxa"/>
              <w:bottom w:w="0" w:type="dxa"/>
              <w:right w:w="108" w:type="dxa"/>
            </w:tcMar>
          </w:tcPr>
          <w:p w14:paraId="5B1A78A6" w14:textId="77777777" w:rsidR="007A4D2F" w:rsidRPr="00F17505" w:rsidRDefault="007A4D2F" w:rsidP="007A4D2F">
            <w:pPr>
              <w:pStyle w:val="TAL"/>
              <w:jc w:val="center"/>
              <w:rPr>
                <w:ins w:id="313" w:author="Pengxiang_rev" w:date="2025-08-14T15:27:00Z"/>
              </w:rPr>
            </w:pPr>
            <w:ins w:id="314" w:author="Pengxiang_rev" w:date="2025-08-14T15:27:00Z">
              <w:r>
                <w:t>T</w:t>
              </w:r>
            </w:ins>
          </w:p>
        </w:tc>
        <w:tc>
          <w:tcPr>
            <w:tcW w:w="1350" w:type="dxa"/>
            <w:tcMar>
              <w:top w:w="0" w:type="dxa"/>
              <w:left w:w="28" w:type="dxa"/>
              <w:bottom w:w="0" w:type="dxa"/>
              <w:right w:w="108" w:type="dxa"/>
            </w:tcMar>
          </w:tcPr>
          <w:p w14:paraId="219353B8" w14:textId="77777777" w:rsidR="007A4D2F" w:rsidRPr="00F17505" w:rsidRDefault="007A4D2F" w:rsidP="007A4D2F">
            <w:pPr>
              <w:pStyle w:val="TAL"/>
              <w:jc w:val="center"/>
              <w:rPr>
                <w:ins w:id="315" w:author="Pengxiang_rev" w:date="2025-08-14T15:27:00Z"/>
              </w:rPr>
            </w:pPr>
            <w:ins w:id="316" w:author="Pengxiang_rev" w:date="2025-08-14T15:27:00Z">
              <w:r w:rsidRPr="00F17505">
                <w:rPr>
                  <w:lang w:eastAsia="zh-CN"/>
                </w:rPr>
                <w:t>F</w:t>
              </w:r>
            </w:ins>
          </w:p>
        </w:tc>
        <w:tc>
          <w:tcPr>
            <w:tcW w:w="1358" w:type="dxa"/>
            <w:tcMar>
              <w:top w:w="0" w:type="dxa"/>
              <w:left w:w="28" w:type="dxa"/>
              <w:bottom w:w="0" w:type="dxa"/>
              <w:right w:w="108" w:type="dxa"/>
            </w:tcMar>
          </w:tcPr>
          <w:p w14:paraId="2BFF8466" w14:textId="77777777" w:rsidR="007A4D2F" w:rsidRPr="00F17505" w:rsidRDefault="007A4D2F" w:rsidP="007A4D2F">
            <w:pPr>
              <w:pStyle w:val="TAL"/>
              <w:jc w:val="center"/>
              <w:rPr>
                <w:ins w:id="317" w:author="Pengxiang_rev" w:date="2025-08-14T15:27:00Z"/>
              </w:rPr>
            </w:pPr>
            <w:ins w:id="318" w:author="Pengxiang_rev" w:date="2025-08-14T15:27:00Z">
              <w:r w:rsidRPr="00F17505">
                <w:rPr>
                  <w:lang w:eastAsia="zh-CN"/>
                </w:rPr>
                <w:t>T</w:t>
              </w:r>
            </w:ins>
          </w:p>
        </w:tc>
      </w:tr>
      <w:tr w:rsidR="007A4D2F" w:rsidRPr="00F17505" w14:paraId="5D322EB9" w14:textId="77777777" w:rsidTr="007A4D2F">
        <w:trPr>
          <w:cantSplit/>
          <w:jc w:val="center"/>
          <w:ins w:id="319" w:author="Pengxiang_rev" w:date="2025-08-14T15:27:00Z"/>
        </w:trPr>
        <w:tc>
          <w:tcPr>
            <w:tcW w:w="2559" w:type="dxa"/>
            <w:shd w:val="clear" w:color="auto" w:fill="D9D9D9"/>
            <w:tcMar>
              <w:top w:w="0" w:type="dxa"/>
              <w:left w:w="28" w:type="dxa"/>
              <w:bottom w:w="0" w:type="dxa"/>
              <w:right w:w="108" w:type="dxa"/>
            </w:tcMar>
            <w:hideMark/>
          </w:tcPr>
          <w:p w14:paraId="4BFC5295" w14:textId="77777777" w:rsidR="007A4D2F" w:rsidRPr="00F17505" w:rsidRDefault="007A4D2F" w:rsidP="007A4D2F">
            <w:pPr>
              <w:pStyle w:val="TAL"/>
              <w:jc w:val="center"/>
              <w:rPr>
                <w:ins w:id="320" w:author="Pengxiang_rev" w:date="2025-08-14T15:27:00Z"/>
                <w:rFonts w:ascii="Courier New" w:hAnsi="Courier New" w:cs="Courier New"/>
              </w:rPr>
            </w:pPr>
            <w:ins w:id="321" w:author="Pengxiang_rev" w:date="2025-08-14T15:27: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9F8ECA8" w14:textId="77777777" w:rsidR="007A4D2F" w:rsidRPr="00F17505" w:rsidRDefault="007A4D2F" w:rsidP="007A4D2F">
            <w:pPr>
              <w:pStyle w:val="TAL"/>
              <w:jc w:val="center"/>
              <w:rPr>
                <w:ins w:id="322" w:author="Pengxiang_rev" w:date="2025-08-14T15:27:00Z"/>
                <w:rFonts w:cs="Arial"/>
              </w:rPr>
            </w:pPr>
          </w:p>
        </w:tc>
        <w:tc>
          <w:tcPr>
            <w:tcW w:w="1440" w:type="dxa"/>
            <w:shd w:val="clear" w:color="auto" w:fill="D9D9D9"/>
            <w:tcMar>
              <w:top w:w="0" w:type="dxa"/>
              <w:left w:w="28" w:type="dxa"/>
              <w:bottom w:w="0" w:type="dxa"/>
              <w:right w:w="108" w:type="dxa"/>
            </w:tcMar>
          </w:tcPr>
          <w:p w14:paraId="4D9BAA4B" w14:textId="77777777" w:rsidR="007A4D2F" w:rsidRPr="00F17505" w:rsidRDefault="007A4D2F" w:rsidP="007A4D2F">
            <w:pPr>
              <w:pStyle w:val="TAL"/>
              <w:jc w:val="center"/>
              <w:rPr>
                <w:ins w:id="323" w:author="Pengxiang_rev" w:date="2025-08-14T15:27:00Z"/>
              </w:rPr>
            </w:pPr>
          </w:p>
        </w:tc>
        <w:tc>
          <w:tcPr>
            <w:tcW w:w="1440" w:type="dxa"/>
            <w:shd w:val="clear" w:color="auto" w:fill="D9D9D9"/>
            <w:tcMar>
              <w:top w:w="0" w:type="dxa"/>
              <w:left w:w="28" w:type="dxa"/>
              <w:bottom w:w="0" w:type="dxa"/>
              <w:right w:w="108" w:type="dxa"/>
            </w:tcMar>
          </w:tcPr>
          <w:p w14:paraId="67E0E11A" w14:textId="77777777" w:rsidR="007A4D2F" w:rsidRPr="00F17505" w:rsidRDefault="007A4D2F" w:rsidP="007A4D2F">
            <w:pPr>
              <w:pStyle w:val="TAL"/>
              <w:jc w:val="center"/>
              <w:rPr>
                <w:ins w:id="324" w:author="Pengxiang_rev" w:date="2025-08-14T15:27:00Z"/>
              </w:rPr>
            </w:pPr>
          </w:p>
        </w:tc>
        <w:tc>
          <w:tcPr>
            <w:tcW w:w="1350" w:type="dxa"/>
            <w:shd w:val="clear" w:color="auto" w:fill="D9D9D9"/>
            <w:tcMar>
              <w:top w:w="0" w:type="dxa"/>
              <w:left w:w="28" w:type="dxa"/>
              <w:bottom w:w="0" w:type="dxa"/>
              <w:right w:w="108" w:type="dxa"/>
            </w:tcMar>
          </w:tcPr>
          <w:p w14:paraId="392884D4" w14:textId="77777777" w:rsidR="007A4D2F" w:rsidRPr="00F17505" w:rsidRDefault="007A4D2F" w:rsidP="007A4D2F">
            <w:pPr>
              <w:pStyle w:val="TAL"/>
              <w:jc w:val="center"/>
              <w:rPr>
                <w:ins w:id="325" w:author="Pengxiang_rev" w:date="2025-08-14T15:27:00Z"/>
              </w:rPr>
            </w:pPr>
          </w:p>
        </w:tc>
        <w:tc>
          <w:tcPr>
            <w:tcW w:w="1358" w:type="dxa"/>
            <w:shd w:val="clear" w:color="auto" w:fill="D9D9D9"/>
            <w:tcMar>
              <w:top w:w="0" w:type="dxa"/>
              <w:left w:w="28" w:type="dxa"/>
              <w:bottom w:w="0" w:type="dxa"/>
              <w:right w:w="108" w:type="dxa"/>
            </w:tcMar>
          </w:tcPr>
          <w:p w14:paraId="627C7F72" w14:textId="77777777" w:rsidR="007A4D2F" w:rsidRPr="00F17505" w:rsidRDefault="007A4D2F" w:rsidP="007A4D2F">
            <w:pPr>
              <w:pStyle w:val="TAL"/>
              <w:jc w:val="center"/>
              <w:rPr>
                <w:ins w:id="326" w:author="Pengxiang_rev" w:date="2025-08-14T15:27:00Z"/>
              </w:rPr>
            </w:pPr>
          </w:p>
        </w:tc>
      </w:tr>
      <w:tr w:rsidR="007A4D2F" w:rsidRPr="00F17505" w14:paraId="67726A84" w14:textId="77777777" w:rsidTr="007A4D2F">
        <w:trPr>
          <w:cantSplit/>
          <w:jc w:val="center"/>
          <w:ins w:id="327" w:author="Pengxiang_rev" w:date="2025-08-14T15:27:00Z"/>
        </w:trPr>
        <w:tc>
          <w:tcPr>
            <w:tcW w:w="2559" w:type="dxa"/>
            <w:tcMar>
              <w:top w:w="0" w:type="dxa"/>
              <w:left w:w="28" w:type="dxa"/>
              <w:bottom w:w="0" w:type="dxa"/>
              <w:right w:w="108" w:type="dxa"/>
            </w:tcMar>
          </w:tcPr>
          <w:p w14:paraId="69376824" w14:textId="77777777" w:rsidR="007A4D2F" w:rsidRPr="00F17505" w:rsidRDefault="007A4D2F" w:rsidP="007A4D2F">
            <w:pPr>
              <w:pStyle w:val="TAL"/>
              <w:rPr>
                <w:ins w:id="328" w:author="Pengxiang_rev" w:date="2025-08-14T15:27:00Z"/>
                <w:rFonts w:ascii="Courier New" w:hAnsi="Courier New" w:cs="Courier New"/>
                <w:lang w:eastAsia="zh-CN"/>
              </w:rPr>
            </w:pPr>
          </w:p>
        </w:tc>
        <w:tc>
          <w:tcPr>
            <w:tcW w:w="1710" w:type="dxa"/>
            <w:tcMar>
              <w:top w:w="0" w:type="dxa"/>
              <w:left w:w="28" w:type="dxa"/>
              <w:bottom w:w="0" w:type="dxa"/>
              <w:right w:w="108" w:type="dxa"/>
            </w:tcMar>
          </w:tcPr>
          <w:p w14:paraId="0DA30D5D" w14:textId="77777777" w:rsidR="007A4D2F" w:rsidRPr="00F17505" w:rsidRDefault="007A4D2F" w:rsidP="007A4D2F">
            <w:pPr>
              <w:pStyle w:val="TAL"/>
              <w:jc w:val="center"/>
              <w:rPr>
                <w:ins w:id="329" w:author="Pengxiang_rev" w:date="2025-08-14T15:27:00Z"/>
              </w:rPr>
            </w:pPr>
          </w:p>
        </w:tc>
        <w:tc>
          <w:tcPr>
            <w:tcW w:w="1440" w:type="dxa"/>
            <w:tcMar>
              <w:top w:w="0" w:type="dxa"/>
              <w:left w:w="28" w:type="dxa"/>
              <w:bottom w:w="0" w:type="dxa"/>
              <w:right w:w="108" w:type="dxa"/>
            </w:tcMar>
          </w:tcPr>
          <w:p w14:paraId="43446BEC" w14:textId="77777777" w:rsidR="007A4D2F" w:rsidRPr="00F17505" w:rsidRDefault="007A4D2F" w:rsidP="007A4D2F">
            <w:pPr>
              <w:pStyle w:val="TAL"/>
              <w:jc w:val="center"/>
              <w:rPr>
                <w:ins w:id="330" w:author="Pengxiang_rev" w:date="2025-08-14T15:27:00Z"/>
              </w:rPr>
            </w:pPr>
          </w:p>
        </w:tc>
        <w:tc>
          <w:tcPr>
            <w:tcW w:w="1440" w:type="dxa"/>
            <w:tcMar>
              <w:top w:w="0" w:type="dxa"/>
              <w:left w:w="28" w:type="dxa"/>
              <w:bottom w:w="0" w:type="dxa"/>
              <w:right w:w="108" w:type="dxa"/>
            </w:tcMar>
          </w:tcPr>
          <w:p w14:paraId="32ED0CFC" w14:textId="77777777" w:rsidR="007A4D2F" w:rsidRPr="00F17505" w:rsidRDefault="007A4D2F" w:rsidP="007A4D2F">
            <w:pPr>
              <w:pStyle w:val="TAL"/>
              <w:jc w:val="center"/>
              <w:rPr>
                <w:ins w:id="331" w:author="Pengxiang_rev" w:date="2025-08-14T15:27:00Z"/>
              </w:rPr>
            </w:pPr>
          </w:p>
        </w:tc>
        <w:tc>
          <w:tcPr>
            <w:tcW w:w="1350" w:type="dxa"/>
            <w:tcMar>
              <w:top w:w="0" w:type="dxa"/>
              <w:left w:w="28" w:type="dxa"/>
              <w:bottom w:w="0" w:type="dxa"/>
              <w:right w:w="108" w:type="dxa"/>
            </w:tcMar>
          </w:tcPr>
          <w:p w14:paraId="4B17E7A1" w14:textId="77777777" w:rsidR="007A4D2F" w:rsidRPr="00F17505" w:rsidRDefault="007A4D2F" w:rsidP="007A4D2F">
            <w:pPr>
              <w:pStyle w:val="TAL"/>
              <w:jc w:val="center"/>
              <w:rPr>
                <w:ins w:id="332" w:author="Pengxiang_rev" w:date="2025-08-14T15:27:00Z"/>
                <w:lang w:eastAsia="zh-CN"/>
              </w:rPr>
            </w:pPr>
          </w:p>
        </w:tc>
        <w:tc>
          <w:tcPr>
            <w:tcW w:w="1358" w:type="dxa"/>
            <w:tcMar>
              <w:top w:w="0" w:type="dxa"/>
              <w:left w:w="28" w:type="dxa"/>
              <w:bottom w:w="0" w:type="dxa"/>
              <w:right w:w="108" w:type="dxa"/>
            </w:tcMar>
          </w:tcPr>
          <w:p w14:paraId="6F1DDB49" w14:textId="77777777" w:rsidR="007A4D2F" w:rsidRPr="00F17505" w:rsidRDefault="007A4D2F" w:rsidP="007A4D2F">
            <w:pPr>
              <w:pStyle w:val="TAL"/>
              <w:jc w:val="center"/>
              <w:rPr>
                <w:ins w:id="333" w:author="Pengxiang_rev" w:date="2025-08-14T15:27:00Z"/>
                <w:lang w:eastAsia="zh-CN"/>
              </w:rPr>
            </w:pPr>
          </w:p>
        </w:tc>
      </w:tr>
    </w:tbl>
    <w:p w14:paraId="2B6D327B" w14:textId="77777777" w:rsidR="007A4D2F" w:rsidRDefault="007A4D2F" w:rsidP="007A4D2F">
      <w:pPr>
        <w:rPr>
          <w:ins w:id="334" w:author="Pengxiang_rev" w:date="2025-08-14T15:27:00Z"/>
        </w:rPr>
      </w:pPr>
    </w:p>
    <w:p w14:paraId="17365B13" w14:textId="4CA8060E" w:rsidR="007A4D2F" w:rsidRPr="000E4EDC" w:rsidRDefault="007A4D2F" w:rsidP="00DB545E">
      <w:pPr>
        <w:pStyle w:val="40"/>
        <w:rPr>
          <w:ins w:id="335" w:author="Pengxiang_rev" w:date="2025-08-14T15:27:00Z"/>
        </w:rPr>
      </w:pPr>
      <w:ins w:id="336" w:author="Pengxiang_rev" w:date="2025-08-14T15:27:00Z">
        <w:r w:rsidRPr="000E4EDC">
          <w:t>7</w:t>
        </w:r>
      </w:ins>
      <w:ins w:id="337" w:author="Pengxiang_rev" w:date="2025-08-14T16:29:00Z">
        <w:r w:rsidR="000E4EDC">
          <w:t>.</w:t>
        </w:r>
      </w:ins>
      <w:ins w:id="338" w:author="Pengxiang_rev" w:date="2025-08-14T15:27:00Z">
        <w:r w:rsidRPr="000E4EDC">
          <w:t>4</w:t>
        </w:r>
        <w:proofErr w:type="gramStart"/>
        <w:r w:rsidRPr="000E4EDC">
          <w:t>.</w:t>
        </w:r>
      </w:ins>
      <w:ins w:id="339" w:author="Pengxiang_rev" w:date="2025-08-14T16:35:00Z">
        <w:r w:rsidR="00015542">
          <w:t>x</w:t>
        </w:r>
      </w:ins>
      <w:ins w:id="340" w:author="Pengxiang_rev" w:date="2025-08-14T15:27:00Z">
        <w:r w:rsidRPr="000E4EDC">
          <w:t>.3</w:t>
        </w:r>
        <w:proofErr w:type="gramEnd"/>
        <w:r w:rsidRPr="000E4EDC">
          <w:tab/>
          <w:t>Attribute constraints</w:t>
        </w:r>
      </w:ins>
    </w:p>
    <w:p w14:paraId="1B5098D5" w14:textId="41F69B55" w:rsidR="007A4D2F" w:rsidRPr="000E4EDC" w:rsidRDefault="000E4EDC" w:rsidP="007A4D2F">
      <w:pPr>
        <w:rPr>
          <w:ins w:id="341" w:author="Pengxiang_rev" w:date="2025-08-14T15:27:00Z"/>
          <w:i/>
          <w:iCs/>
          <w:lang w:eastAsia="zh-CN"/>
        </w:rPr>
      </w:pPr>
      <w:ins w:id="342" w:author="Pengxiang_rev" w:date="2025-08-14T16:27:00Z">
        <w:r>
          <w:rPr>
            <w:i/>
            <w:iCs/>
            <w:lang w:eastAsia="zh-CN"/>
          </w:rPr>
          <w:t>None</w:t>
        </w:r>
      </w:ins>
    </w:p>
    <w:p w14:paraId="7E03EE4E" w14:textId="5F6BE42E" w:rsidR="007A4D2F" w:rsidRPr="00F17505" w:rsidRDefault="007A4D2F" w:rsidP="00DB545E">
      <w:pPr>
        <w:pStyle w:val="40"/>
        <w:rPr>
          <w:ins w:id="343" w:author="Pengxiang_rev" w:date="2025-08-14T15:27:00Z"/>
        </w:rPr>
      </w:pPr>
      <w:ins w:id="344" w:author="Pengxiang_rev" w:date="2025-08-14T15:27:00Z">
        <w:r>
          <w:t>7.4</w:t>
        </w:r>
        <w:proofErr w:type="gramStart"/>
        <w:r>
          <w:t>.</w:t>
        </w:r>
      </w:ins>
      <w:ins w:id="345" w:author="Pengxiang_rev" w:date="2025-08-14T16:35:00Z">
        <w:r w:rsidR="00015542">
          <w:t>x</w:t>
        </w:r>
      </w:ins>
      <w:ins w:id="346" w:author="Pengxiang_rev" w:date="2025-08-14T15:27:00Z">
        <w:r>
          <w:t>.4</w:t>
        </w:r>
        <w:proofErr w:type="gramEnd"/>
        <w:r w:rsidRPr="00F17505">
          <w:tab/>
          <w:t>Notifications</w:t>
        </w:r>
      </w:ins>
    </w:p>
    <w:p w14:paraId="77DA18C0" w14:textId="77777777" w:rsidR="007A4D2F" w:rsidRDefault="007A4D2F" w:rsidP="007A4D2F">
      <w:pPr>
        <w:rPr>
          <w:ins w:id="347" w:author="Pengxiang_rev" w:date="2025-08-14T15:27:00Z"/>
        </w:rPr>
      </w:pPr>
      <w:ins w:id="348" w:author="Pengxiang_rev" w:date="2025-08-14T15:27:00Z">
        <w:r w:rsidRPr="00F17505">
          <w:t>The common notifications defined in clause 7.</w:t>
        </w:r>
        <w:r>
          <w:t>6</w:t>
        </w:r>
        <w:r w:rsidRPr="00F17505">
          <w:t xml:space="preserve"> are valid for this IOC, without exceptions or additions.</w:t>
        </w:r>
      </w:ins>
    </w:p>
    <w:p w14:paraId="2EED754A" w14:textId="77777777" w:rsidR="007A4D2F" w:rsidRDefault="007A4D2F" w:rsidP="007A4D2F">
      <w:pPr>
        <w:rPr>
          <w:ins w:id="349" w:author="Pengxiang_rev" w:date="2025-08-14T15:27:00Z"/>
        </w:rPr>
      </w:pPr>
    </w:p>
    <w:p w14:paraId="42D80B8D" w14:textId="061D4574" w:rsidR="007A4D2F" w:rsidRPr="00F17505" w:rsidRDefault="007A4D2F" w:rsidP="007A4D2F">
      <w:pPr>
        <w:pStyle w:val="30"/>
        <w:rPr>
          <w:ins w:id="350" w:author="Pengxiang_rev" w:date="2025-08-14T15:27:00Z"/>
        </w:rPr>
      </w:pPr>
      <w:ins w:id="351" w:author="Pengxiang_rev" w:date="2025-08-14T15:27:00Z">
        <w:r w:rsidRPr="00F17505">
          <w:lastRenderedPageBreak/>
          <w:t>7.4</w:t>
        </w:r>
        <w:proofErr w:type="gramStart"/>
        <w:r w:rsidRPr="00F17505">
          <w:t>.</w:t>
        </w:r>
        <w:r>
          <w:t>y</w:t>
        </w:r>
        <w:proofErr w:type="gramEnd"/>
        <w:r w:rsidRPr="00F17505">
          <w:tab/>
        </w:r>
        <w:bookmarkStart w:id="352" w:name="MCCQCTEMPBM_00000118"/>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F17505">
          <w:rPr>
            <w:rFonts w:ascii="Courier New" w:hAnsi="Courier New" w:cs="Courier New"/>
          </w:rPr>
          <w:t xml:space="preserve"> &lt;&lt;dataType&gt;&gt;</w:t>
        </w:r>
        <w:bookmarkEnd w:id="352"/>
      </w:ins>
    </w:p>
    <w:p w14:paraId="753FE993" w14:textId="4C7C6220" w:rsidR="007A4D2F" w:rsidRPr="00F17505" w:rsidRDefault="007A4D2F" w:rsidP="007A4D2F">
      <w:pPr>
        <w:pStyle w:val="40"/>
        <w:rPr>
          <w:ins w:id="353" w:author="Pengxiang_rev" w:date="2025-08-14T15:27:00Z"/>
        </w:rPr>
      </w:pPr>
      <w:bookmarkStart w:id="354" w:name="_CR7_4_1_1"/>
      <w:bookmarkStart w:id="355" w:name="_Toc106015893"/>
      <w:bookmarkStart w:id="356" w:name="_Toc106098532"/>
      <w:bookmarkStart w:id="357" w:name="_Toc188006730"/>
      <w:bookmarkEnd w:id="354"/>
      <w:ins w:id="358" w:author="Pengxiang_rev" w:date="2025-08-14T15:27:00Z">
        <w:r w:rsidRPr="00F17505">
          <w:t>7.4</w:t>
        </w:r>
        <w:proofErr w:type="gramStart"/>
        <w:r w:rsidRPr="00F17505">
          <w:t>.</w:t>
        </w:r>
        <w:r>
          <w:t>y</w:t>
        </w:r>
        <w:r w:rsidRPr="00F17505">
          <w:t>.1</w:t>
        </w:r>
        <w:proofErr w:type="gramEnd"/>
        <w:r w:rsidRPr="00F17505">
          <w:tab/>
          <w:t>Definition</w:t>
        </w:r>
        <w:bookmarkEnd w:id="355"/>
        <w:bookmarkEnd w:id="356"/>
        <w:bookmarkEnd w:id="357"/>
      </w:ins>
    </w:p>
    <w:p w14:paraId="2FF0A5F0" w14:textId="77777777" w:rsidR="007A4D2F" w:rsidRPr="003B4417" w:rsidRDefault="007A4D2F" w:rsidP="007A4D2F">
      <w:pPr>
        <w:rPr>
          <w:ins w:id="359" w:author="Pengxiang_rev" w:date="2025-08-14T15:27:00Z"/>
        </w:rPr>
      </w:pPr>
      <w:ins w:id="360" w:author="Pengxiang_rev" w:date="2025-08-14T15:27:00Z">
        <w:r w:rsidRPr="00F17505">
          <w:t xml:space="preserve">This data type specifies the </w:t>
        </w:r>
        <w:r>
          <w:t>criteria for selecting the FL Clients by the FL server</w:t>
        </w:r>
        <w:r w:rsidRPr="00F17505">
          <w:t>.</w:t>
        </w:r>
        <w:r w:rsidRPr="003B4417">
          <w:rPr>
            <w:b/>
            <w:bCs/>
          </w:rPr>
          <w:t xml:space="preserve"> </w:t>
        </w:r>
        <w:r w:rsidRPr="009E1DF2">
          <w:t xml:space="preserve">It defines the conditions that FL Clients </w:t>
        </w:r>
        <w:r>
          <w:t>should</w:t>
        </w:r>
        <w:r w:rsidRPr="009E1DF2">
          <w:t xml:space="preserve"> meet to participate in </w:t>
        </w:r>
        <w:r>
          <w:t>FL</w:t>
        </w:r>
        <w:r w:rsidRPr="009E1DF2">
          <w:t>.</w:t>
        </w:r>
      </w:ins>
    </w:p>
    <w:p w14:paraId="3E1AB3A4" w14:textId="77777777" w:rsidR="007A4D2F" w:rsidRPr="00F17505" w:rsidRDefault="007A4D2F" w:rsidP="007A4D2F">
      <w:pPr>
        <w:pStyle w:val="40"/>
        <w:rPr>
          <w:ins w:id="361" w:author="Pengxiang_rev" w:date="2025-08-14T15:27:00Z"/>
        </w:rPr>
      </w:pPr>
      <w:bookmarkStart w:id="362" w:name="_CR7_4_1_2"/>
      <w:bookmarkStart w:id="363" w:name="_Toc106015894"/>
      <w:bookmarkStart w:id="364" w:name="_Toc106098533"/>
      <w:bookmarkStart w:id="365" w:name="_Toc188006731"/>
      <w:bookmarkStart w:id="366" w:name="MCCQCTEMPBM_00000153"/>
      <w:bookmarkEnd w:id="362"/>
      <w:ins w:id="367" w:author="Pengxiang_rev" w:date="2025-08-14T15:27:00Z">
        <w:r w:rsidRPr="00F17505">
          <w:t>7.4</w:t>
        </w:r>
        <w:proofErr w:type="gramStart"/>
        <w:r w:rsidRPr="00F17505">
          <w:t>.</w:t>
        </w:r>
        <w:r>
          <w:t>y</w:t>
        </w:r>
        <w:r w:rsidRPr="00F17505">
          <w:t>.2</w:t>
        </w:r>
        <w:proofErr w:type="gramEnd"/>
        <w:r w:rsidRPr="00F17505">
          <w:tab/>
          <w:t>Attributes</w:t>
        </w:r>
        <w:bookmarkEnd w:id="363"/>
        <w:bookmarkEnd w:id="364"/>
        <w:bookmarkEnd w:id="365"/>
      </w:ins>
    </w:p>
    <w:p w14:paraId="216A710C" w14:textId="77777777" w:rsidR="007A4D2F" w:rsidRPr="00F17505" w:rsidRDefault="007A4D2F" w:rsidP="007A4D2F">
      <w:pPr>
        <w:pStyle w:val="TH"/>
        <w:rPr>
          <w:ins w:id="368" w:author="Pengxiang_rev" w:date="2025-08-14T15:27:00Z"/>
        </w:rPr>
      </w:pPr>
      <w:bookmarkStart w:id="369" w:name="_CRTable7_4_1_21"/>
      <w:ins w:id="370" w:author="Pengxiang_rev" w:date="2025-08-14T15:27:00Z">
        <w:r w:rsidRPr="00F17505">
          <w:t xml:space="preserve">Table </w:t>
        </w:r>
        <w:bookmarkEnd w:id="369"/>
        <w:r w:rsidRPr="00F17505">
          <w:t>7.4.</w:t>
        </w:r>
        <w:r>
          <w:t>y</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7A4D2F" w:rsidRPr="00F17505" w14:paraId="185759A5" w14:textId="77777777" w:rsidTr="009E1DF2">
        <w:trPr>
          <w:cantSplit/>
          <w:jc w:val="center"/>
          <w:ins w:id="371" w:author="Pengxiang_rev" w:date="2025-08-14T15:27:00Z"/>
        </w:trPr>
        <w:tc>
          <w:tcPr>
            <w:tcW w:w="3823" w:type="dxa"/>
            <w:shd w:val="clear" w:color="auto" w:fill="E5E5E5"/>
            <w:tcMar>
              <w:top w:w="0" w:type="dxa"/>
              <w:left w:w="28" w:type="dxa"/>
              <w:bottom w:w="0" w:type="dxa"/>
              <w:right w:w="108" w:type="dxa"/>
            </w:tcMar>
            <w:hideMark/>
          </w:tcPr>
          <w:bookmarkEnd w:id="366"/>
          <w:p w14:paraId="0B7FA45E" w14:textId="77777777" w:rsidR="007A4D2F" w:rsidRPr="00F17505" w:rsidRDefault="007A4D2F" w:rsidP="007A4D2F">
            <w:pPr>
              <w:pStyle w:val="TAH"/>
              <w:rPr>
                <w:ins w:id="372" w:author="Pengxiang_rev" w:date="2025-08-14T15:27:00Z"/>
              </w:rPr>
            </w:pPr>
            <w:ins w:id="373" w:author="Pengxiang_rev" w:date="2025-08-14T15:27:00Z">
              <w:r w:rsidRPr="00F17505">
                <w:t>Attribute name</w:t>
              </w:r>
            </w:ins>
          </w:p>
        </w:tc>
        <w:tc>
          <w:tcPr>
            <w:tcW w:w="1105" w:type="dxa"/>
            <w:shd w:val="clear" w:color="auto" w:fill="E5E5E5"/>
            <w:tcMar>
              <w:top w:w="0" w:type="dxa"/>
              <w:left w:w="28" w:type="dxa"/>
              <w:bottom w:w="0" w:type="dxa"/>
              <w:right w:w="108" w:type="dxa"/>
            </w:tcMar>
            <w:hideMark/>
          </w:tcPr>
          <w:p w14:paraId="3AD156CE" w14:textId="77777777" w:rsidR="007A4D2F" w:rsidRPr="00F17505" w:rsidRDefault="007A4D2F" w:rsidP="007A4D2F">
            <w:pPr>
              <w:pStyle w:val="TAH"/>
              <w:rPr>
                <w:ins w:id="374" w:author="Pengxiang_rev" w:date="2025-08-14T15:27:00Z"/>
              </w:rPr>
            </w:pPr>
            <w:ins w:id="375" w:author="Pengxiang_rev" w:date="2025-08-14T15: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BFC0092" w14:textId="77777777" w:rsidR="007A4D2F" w:rsidRPr="00F17505" w:rsidRDefault="007A4D2F" w:rsidP="007A4D2F">
            <w:pPr>
              <w:pStyle w:val="TAH"/>
              <w:rPr>
                <w:ins w:id="376" w:author="Pengxiang_rev" w:date="2025-08-14T15:27:00Z"/>
              </w:rPr>
            </w:pPr>
            <w:ins w:id="377" w:author="Pengxiang_rev" w:date="2025-08-14T15: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DAE8B72" w14:textId="77777777" w:rsidR="007A4D2F" w:rsidRPr="00F17505" w:rsidRDefault="007A4D2F" w:rsidP="007A4D2F">
            <w:pPr>
              <w:pStyle w:val="TAH"/>
              <w:rPr>
                <w:ins w:id="378" w:author="Pengxiang_rev" w:date="2025-08-14T15:27:00Z"/>
              </w:rPr>
            </w:pPr>
            <w:ins w:id="379" w:author="Pengxiang_rev" w:date="2025-08-14T15:27:00Z">
              <w:r w:rsidRPr="00F17505">
                <w:rPr>
                  <w:color w:val="000000"/>
                </w:rPr>
                <w:t>isWritable</w:t>
              </w:r>
            </w:ins>
          </w:p>
        </w:tc>
        <w:tc>
          <w:tcPr>
            <w:tcW w:w="1117" w:type="dxa"/>
            <w:shd w:val="clear" w:color="auto" w:fill="E5E5E5"/>
            <w:tcMar>
              <w:top w:w="0" w:type="dxa"/>
              <w:left w:w="28" w:type="dxa"/>
              <w:bottom w:w="0" w:type="dxa"/>
              <w:right w:w="108" w:type="dxa"/>
            </w:tcMar>
            <w:hideMark/>
          </w:tcPr>
          <w:p w14:paraId="0C288D47" w14:textId="77777777" w:rsidR="007A4D2F" w:rsidRPr="00F17505" w:rsidRDefault="007A4D2F" w:rsidP="007A4D2F">
            <w:pPr>
              <w:pStyle w:val="TAH"/>
              <w:rPr>
                <w:ins w:id="380" w:author="Pengxiang_rev" w:date="2025-08-14T15:27:00Z"/>
              </w:rPr>
            </w:pPr>
            <w:ins w:id="381" w:author="Pengxiang_rev" w:date="2025-08-14T15:27:00Z">
              <w:r w:rsidRPr="00F17505">
                <w:rPr>
                  <w:color w:val="000000"/>
                </w:rPr>
                <w:t>isInvariant</w:t>
              </w:r>
            </w:ins>
          </w:p>
        </w:tc>
        <w:tc>
          <w:tcPr>
            <w:tcW w:w="1237" w:type="dxa"/>
            <w:shd w:val="clear" w:color="auto" w:fill="E5E5E5"/>
            <w:tcMar>
              <w:top w:w="0" w:type="dxa"/>
              <w:left w:w="28" w:type="dxa"/>
              <w:bottom w:w="0" w:type="dxa"/>
              <w:right w:w="108" w:type="dxa"/>
            </w:tcMar>
            <w:hideMark/>
          </w:tcPr>
          <w:p w14:paraId="0AC08FBF" w14:textId="77777777" w:rsidR="007A4D2F" w:rsidRPr="00F17505" w:rsidRDefault="007A4D2F" w:rsidP="007A4D2F">
            <w:pPr>
              <w:pStyle w:val="TAH"/>
              <w:rPr>
                <w:ins w:id="382" w:author="Pengxiang_rev" w:date="2025-08-14T15:27:00Z"/>
              </w:rPr>
            </w:pPr>
            <w:ins w:id="383" w:author="Pengxiang_rev" w:date="2025-08-14T15:27:00Z">
              <w:r w:rsidRPr="00F17505">
                <w:rPr>
                  <w:color w:val="000000"/>
                </w:rPr>
                <w:t>isNotifyable</w:t>
              </w:r>
            </w:ins>
          </w:p>
        </w:tc>
      </w:tr>
      <w:tr w:rsidR="007A4D2F" w:rsidRPr="00F17505" w14:paraId="03526F3D" w14:textId="77777777" w:rsidTr="009E1DF2">
        <w:trPr>
          <w:cantSplit/>
          <w:jc w:val="center"/>
          <w:ins w:id="384" w:author="Pengxiang_rev" w:date="2025-08-14T15:27:00Z"/>
        </w:trPr>
        <w:tc>
          <w:tcPr>
            <w:tcW w:w="3823" w:type="dxa"/>
            <w:tcMar>
              <w:top w:w="0" w:type="dxa"/>
              <w:left w:w="28" w:type="dxa"/>
              <w:bottom w:w="0" w:type="dxa"/>
              <w:right w:w="108" w:type="dxa"/>
            </w:tcMar>
          </w:tcPr>
          <w:p w14:paraId="6A16DED0" w14:textId="77777777" w:rsidR="007A4D2F" w:rsidRPr="00F17505" w:rsidRDefault="007A4D2F" w:rsidP="007A4D2F">
            <w:pPr>
              <w:pStyle w:val="TAL"/>
              <w:rPr>
                <w:ins w:id="385" w:author="Pengxiang_rev" w:date="2025-08-14T15:27:00Z"/>
                <w:rFonts w:ascii="Courier New" w:hAnsi="Courier New" w:cs="Courier New"/>
                <w:lang w:eastAsia="zh-CN"/>
              </w:rPr>
            </w:pPr>
            <w:ins w:id="386" w:author="Pengxiang_rev" w:date="2025-08-14T15:27: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1105" w:type="dxa"/>
            <w:tcMar>
              <w:top w:w="0" w:type="dxa"/>
              <w:left w:w="28" w:type="dxa"/>
              <w:bottom w:w="0" w:type="dxa"/>
              <w:right w:w="108" w:type="dxa"/>
            </w:tcMar>
          </w:tcPr>
          <w:p w14:paraId="0A6EC388" w14:textId="77777777" w:rsidR="007A4D2F" w:rsidRPr="00F17505" w:rsidRDefault="007A4D2F" w:rsidP="007A4D2F">
            <w:pPr>
              <w:pStyle w:val="TAL"/>
              <w:jc w:val="center"/>
              <w:rPr>
                <w:ins w:id="387" w:author="Pengxiang_rev" w:date="2025-08-14T15:27:00Z"/>
                <w:rFonts w:cs="Arial"/>
              </w:rPr>
            </w:pPr>
            <w:ins w:id="388" w:author="Pengxiang_rev" w:date="2025-08-14T15:27:00Z">
              <w:r>
                <w:rPr>
                  <w:rFonts w:cs="Arial"/>
                </w:rPr>
                <w:t>M</w:t>
              </w:r>
            </w:ins>
          </w:p>
        </w:tc>
        <w:tc>
          <w:tcPr>
            <w:tcW w:w="1167" w:type="dxa"/>
            <w:tcMar>
              <w:top w:w="0" w:type="dxa"/>
              <w:left w:w="28" w:type="dxa"/>
              <w:bottom w:w="0" w:type="dxa"/>
              <w:right w:w="108" w:type="dxa"/>
            </w:tcMar>
          </w:tcPr>
          <w:p w14:paraId="564FF672" w14:textId="77777777" w:rsidR="007A4D2F" w:rsidRPr="00F17505" w:rsidRDefault="007A4D2F" w:rsidP="007A4D2F">
            <w:pPr>
              <w:pStyle w:val="TAL"/>
              <w:jc w:val="center"/>
              <w:rPr>
                <w:ins w:id="389" w:author="Pengxiang_rev" w:date="2025-08-14T15:27:00Z"/>
              </w:rPr>
            </w:pPr>
            <w:ins w:id="390" w:author="Pengxiang_rev" w:date="2025-08-14T15:27:00Z">
              <w:r w:rsidRPr="00F17505">
                <w:t>T</w:t>
              </w:r>
            </w:ins>
          </w:p>
        </w:tc>
        <w:tc>
          <w:tcPr>
            <w:tcW w:w="1077" w:type="dxa"/>
            <w:tcMar>
              <w:top w:w="0" w:type="dxa"/>
              <w:left w:w="28" w:type="dxa"/>
              <w:bottom w:w="0" w:type="dxa"/>
              <w:right w:w="108" w:type="dxa"/>
            </w:tcMar>
          </w:tcPr>
          <w:p w14:paraId="54AE5C8A" w14:textId="77777777" w:rsidR="007A4D2F" w:rsidRPr="00F17505" w:rsidRDefault="007A4D2F" w:rsidP="007A4D2F">
            <w:pPr>
              <w:pStyle w:val="TAL"/>
              <w:jc w:val="center"/>
              <w:rPr>
                <w:ins w:id="391" w:author="Pengxiang_rev" w:date="2025-08-14T15:27:00Z"/>
              </w:rPr>
            </w:pPr>
            <w:ins w:id="392" w:author="Pengxiang_rev" w:date="2025-08-14T15:27:00Z">
              <w:r>
                <w:t>T</w:t>
              </w:r>
            </w:ins>
          </w:p>
        </w:tc>
        <w:tc>
          <w:tcPr>
            <w:tcW w:w="1117" w:type="dxa"/>
            <w:tcMar>
              <w:top w:w="0" w:type="dxa"/>
              <w:left w:w="28" w:type="dxa"/>
              <w:bottom w:w="0" w:type="dxa"/>
              <w:right w:w="108" w:type="dxa"/>
            </w:tcMar>
          </w:tcPr>
          <w:p w14:paraId="4020EDE7" w14:textId="77777777" w:rsidR="007A4D2F" w:rsidRPr="00F17505" w:rsidRDefault="007A4D2F" w:rsidP="007A4D2F">
            <w:pPr>
              <w:pStyle w:val="TAL"/>
              <w:jc w:val="center"/>
              <w:rPr>
                <w:ins w:id="393" w:author="Pengxiang_rev" w:date="2025-08-14T15:27:00Z"/>
              </w:rPr>
            </w:pPr>
            <w:ins w:id="394" w:author="Pengxiang_rev" w:date="2025-08-14T15:27:00Z">
              <w:r w:rsidRPr="00F17505">
                <w:rPr>
                  <w:lang w:eastAsia="zh-CN"/>
                </w:rPr>
                <w:t>F</w:t>
              </w:r>
            </w:ins>
          </w:p>
        </w:tc>
        <w:tc>
          <w:tcPr>
            <w:tcW w:w="1237" w:type="dxa"/>
            <w:tcMar>
              <w:top w:w="0" w:type="dxa"/>
              <w:left w:w="28" w:type="dxa"/>
              <w:bottom w:w="0" w:type="dxa"/>
              <w:right w:w="108" w:type="dxa"/>
            </w:tcMar>
          </w:tcPr>
          <w:p w14:paraId="4A53939B" w14:textId="77777777" w:rsidR="007A4D2F" w:rsidRPr="00F17505" w:rsidRDefault="007A4D2F" w:rsidP="007A4D2F">
            <w:pPr>
              <w:pStyle w:val="TAL"/>
              <w:jc w:val="center"/>
              <w:rPr>
                <w:ins w:id="395" w:author="Pengxiang_rev" w:date="2025-08-14T15:27:00Z"/>
              </w:rPr>
            </w:pPr>
            <w:ins w:id="396" w:author="Pengxiang_rev" w:date="2025-08-14T15:27:00Z">
              <w:r w:rsidRPr="00F17505">
                <w:rPr>
                  <w:lang w:eastAsia="zh-CN"/>
                </w:rPr>
                <w:t>T</w:t>
              </w:r>
            </w:ins>
          </w:p>
        </w:tc>
      </w:tr>
      <w:tr w:rsidR="007A4D2F" w:rsidRPr="00F17505" w14:paraId="4562C871" w14:textId="77777777" w:rsidTr="009E1DF2">
        <w:trPr>
          <w:cantSplit/>
          <w:jc w:val="center"/>
          <w:ins w:id="397" w:author="Pengxiang_rev" w:date="2025-08-14T15:27:00Z"/>
        </w:trPr>
        <w:tc>
          <w:tcPr>
            <w:tcW w:w="3823" w:type="dxa"/>
            <w:tcMar>
              <w:top w:w="0" w:type="dxa"/>
              <w:left w:w="28" w:type="dxa"/>
              <w:bottom w:w="0" w:type="dxa"/>
              <w:right w:w="108" w:type="dxa"/>
            </w:tcMar>
          </w:tcPr>
          <w:p w14:paraId="0C82270B" w14:textId="77777777" w:rsidR="007A4D2F" w:rsidRPr="00F17505" w:rsidRDefault="007A4D2F" w:rsidP="007A4D2F">
            <w:pPr>
              <w:pStyle w:val="TAL"/>
              <w:rPr>
                <w:ins w:id="398" w:author="Pengxiang_rev" w:date="2025-08-14T15:27:00Z"/>
                <w:rFonts w:ascii="Courier New" w:hAnsi="Courier New" w:cs="Courier New"/>
                <w:lang w:eastAsia="zh-CN"/>
              </w:rPr>
            </w:pPr>
            <w:ins w:id="399" w:author="Pengxiang_rev" w:date="2025-08-14T15:27: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w:t>
              </w:r>
              <w:r>
                <w:rPr>
                  <w:rFonts w:ascii="Courier New" w:hAnsi="Courier New" w:cs="Courier New" w:hint="eastAsia"/>
                  <w:lang w:eastAsia="zh-CN"/>
                </w:rPr>
                <w:t>eDuration</w:t>
              </w:r>
            </w:ins>
          </w:p>
        </w:tc>
        <w:tc>
          <w:tcPr>
            <w:tcW w:w="1105" w:type="dxa"/>
            <w:tcMar>
              <w:top w:w="0" w:type="dxa"/>
              <w:left w:w="28" w:type="dxa"/>
              <w:bottom w:w="0" w:type="dxa"/>
              <w:right w:w="108" w:type="dxa"/>
            </w:tcMar>
          </w:tcPr>
          <w:p w14:paraId="78208718" w14:textId="77777777" w:rsidR="007A4D2F" w:rsidRPr="00F17505" w:rsidRDefault="007A4D2F" w:rsidP="007A4D2F">
            <w:pPr>
              <w:pStyle w:val="TAL"/>
              <w:jc w:val="center"/>
              <w:rPr>
                <w:ins w:id="400" w:author="Pengxiang_rev" w:date="2025-08-14T15:27:00Z"/>
              </w:rPr>
            </w:pPr>
            <w:ins w:id="401" w:author="Pengxiang_rev" w:date="2025-08-14T15:27:00Z">
              <w:r>
                <w:rPr>
                  <w:rFonts w:cs="Arial"/>
                </w:rPr>
                <w:t>M</w:t>
              </w:r>
            </w:ins>
          </w:p>
        </w:tc>
        <w:tc>
          <w:tcPr>
            <w:tcW w:w="1167" w:type="dxa"/>
            <w:tcMar>
              <w:top w:w="0" w:type="dxa"/>
              <w:left w:w="28" w:type="dxa"/>
              <w:bottom w:w="0" w:type="dxa"/>
              <w:right w:w="108" w:type="dxa"/>
            </w:tcMar>
          </w:tcPr>
          <w:p w14:paraId="12EB9A19" w14:textId="77777777" w:rsidR="007A4D2F" w:rsidRPr="00F17505" w:rsidRDefault="007A4D2F" w:rsidP="007A4D2F">
            <w:pPr>
              <w:pStyle w:val="TAL"/>
              <w:jc w:val="center"/>
              <w:rPr>
                <w:ins w:id="402" w:author="Pengxiang_rev" w:date="2025-08-14T15:27:00Z"/>
              </w:rPr>
            </w:pPr>
            <w:ins w:id="403" w:author="Pengxiang_rev" w:date="2025-08-14T15:27:00Z">
              <w:r w:rsidRPr="00F17505">
                <w:t>T</w:t>
              </w:r>
            </w:ins>
          </w:p>
        </w:tc>
        <w:tc>
          <w:tcPr>
            <w:tcW w:w="1077" w:type="dxa"/>
            <w:tcMar>
              <w:top w:w="0" w:type="dxa"/>
              <w:left w:w="28" w:type="dxa"/>
              <w:bottom w:w="0" w:type="dxa"/>
              <w:right w:w="108" w:type="dxa"/>
            </w:tcMar>
          </w:tcPr>
          <w:p w14:paraId="73837B7C" w14:textId="77777777" w:rsidR="007A4D2F" w:rsidRPr="00F17505" w:rsidRDefault="007A4D2F" w:rsidP="007A4D2F">
            <w:pPr>
              <w:pStyle w:val="TAL"/>
              <w:jc w:val="center"/>
              <w:rPr>
                <w:ins w:id="404" w:author="Pengxiang_rev" w:date="2025-08-14T15:27:00Z"/>
              </w:rPr>
            </w:pPr>
            <w:ins w:id="405" w:author="Pengxiang_rev" w:date="2025-08-14T15:27:00Z">
              <w:r>
                <w:t>T</w:t>
              </w:r>
            </w:ins>
          </w:p>
        </w:tc>
        <w:tc>
          <w:tcPr>
            <w:tcW w:w="1117" w:type="dxa"/>
            <w:tcMar>
              <w:top w:w="0" w:type="dxa"/>
              <w:left w:w="28" w:type="dxa"/>
              <w:bottom w:w="0" w:type="dxa"/>
              <w:right w:w="108" w:type="dxa"/>
            </w:tcMar>
          </w:tcPr>
          <w:p w14:paraId="16252C0D" w14:textId="77777777" w:rsidR="007A4D2F" w:rsidRPr="00F17505" w:rsidRDefault="007A4D2F" w:rsidP="007A4D2F">
            <w:pPr>
              <w:pStyle w:val="TAL"/>
              <w:jc w:val="center"/>
              <w:rPr>
                <w:ins w:id="406" w:author="Pengxiang_rev" w:date="2025-08-14T15:27:00Z"/>
                <w:lang w:eastAsia="zh-CN"/>
              </w:rPr>
            </w:pPr>
            <w:ins w:id="407" w:author="Pengxiang_rev" w:date="2025-08-14T15:27:00Z">
              <w:r w:rsidRPr="00F17505">
                <w:rPr>
                  <w:lang w:eastAsia="zh-CN"/>
                </w:rPr>
                <w:t>F</w:t>
              </w:r>
            </w:ins>
          </w:p>
        </w:tc>
        <w:tc>
          <w:tcPr>
            <w:tcW w:w="1237" w:type="dxa"/>
            <w:tcMar>
              <w:top w:w="0" w:type="dxa"/>
              <w:left w:w="28" w:type="dxa"/>
              <w:bottom w:w="0" w:type="dxa"/>
              <w:right w:w="108" w:type="dxa"/>
            </w:tcMar>
          </w:tcPr>
          <w:p w14:paraId="2B17A6B2" w14:textId="77777777" w:rsidR="007A4D2F" w:rsidRPr="00F17505" w:rsidRDefault="007A4D2F" w:rsidP="007A4D2F">
            <w:pPr>
              <w:pStyle w:val="TAL"/>
              <w:jc w:val="center"/>
              <w:rPr>
                <w:ins w:id="408" w:author="Pengxiang_rev" w:date="2025-08-14T15:27:00Z"/>
                <w:lang w:eastAsia="zh-CN"/>
              </w:rPr>
            </w:pPr>
            <w:ins w:id="409" w:author="Pengxiang_rev" w:date="2025-08-14T15:27:00Z">
              <w:r w:rsidRPr="00F17505">
                <w:rPr>
                  <w:lang w:eastAsia="zh-CN"/>
                </w:rPr>
                <w:t>T</w:t>
              </w:r>
            </w:ins>
          </w:p>
        </w:tc>
      </w:tr>
      <w:tr w:rsidR="007A4D2F" w:rsidRPr="00F17505" w14:paraId="200AA7D0" w14:textId="77777777" w:rsidTr="007A4D2F">
        <w:trPr>
          <w:cantSplit/>
          <w:jc w:val="center"/>
          <w:ins w:id="410" w:author="Pengxiang_rev" w:date="2025-08-14T15:27:00Z"/>
        </w:trPr>
        <w:tc>
          <w:tcPr>
            <w:tcW w:w="3823" w:type="dxa"/>
            <w:tcMar>
              <w:top w:w="0" w:type="dxa"/>
              <w:left w:w="28" w:type="dxa"/>
              <w:bottom w:w="0" w:type="dxa"/>
              <w:right w:w="108" w:type="dxa"/>
            </w:tcMar>
          </w:tcPr>
          <w:p w14:paraId="288C9379" w14:textId="77777777" w:rsidR="007A4D2F" w:rsidRDefault="007A4D2F" w:rsidP="007A4D2F">
            <w:pPr>
              <w:pStyle w:val="TAL"/>
              <w:rPr>
                <w:ins w:id="411" w:author="Pengxiang_rev" w:date="2025-08-14T15:27:00Z"/>
                <w:rFonts w:ascii="Courier New" w:hAnsi="Courier New" w:cs="Courier New"/>
              </w:rPr>
            </w:pPr>
            <w:bookmarkStart w:id="412" w:name="_GoBack"/>
            <w:bookmarkEnd w:id="412"/>
            <w:ins w:id="413" w:author="Pengxiang_rev" w:date="2025-08-14T15:27: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34025A08" w14:textId="77777777" w:rsidR="007A4D2F" w:rsidRDefault="007A4D2F" w:rsidP="007A4D2F">
            <w:pPr>
              <w:pStyle w:val="TAL"/>
              <w:jc w:val="center"/>
              <w:rPr>
                <w:ins w:id="414" w:author="Pengxiang_rev" w:date="2025-08-14T15:27:00Z"/>
              </w:rPr>
            </w:pPr>
            <w:ins w:id="415" w:author="Pengxiang_rev" w:date="2025-08-14T15:27:00Z">
              <w:r w:rsidRPr="001545AF">
                <w:rPr>
                  <w:rFonts w:cs="Arial"/>
                </w:rPr>
                <w:t>O</w:t>
              </w:r>
            </w:ins>
          </w:p>
        </w:tc>
        <w:tc>
          <w:tcPr>
            <w:tcW w:w="1167" w:type="dxa"/>
            <w:tcMar>
              <w:top w:w="0" w:type="dxa"/>
              <w:left w:w="28" w:type="dxa"/>
              <w:bottom w:w="0" w:type="dxa"/>
              <w:right w:w="108" w:type="dxa"/>
            </w:tcMar>
          </w:tcPr>
          <w:p w14:paraId="5944ACE9" w14:textId="77777777" w:rsidR="007A4D2F" w:rsidRDefault="007A4D2F" w:rsidP="007A4D2F">
            <w:pPr>
              <w:pStyle w:val="TAL"/>
              <w:jc w:val="center"/>
              <w:rPr>
                <w:ins w:id="416" w:author="Pengxiang_rev" w:date="2025-08-14T15:27:00Z"/>
                <w:rFonts w:cs="Arial"/>
              </w:rPr>
            </w:pPr>
            <w:ins w:id="417" w:author="Pengxiang_rev" w:date="2025-08-14T15:27:00Z">
              <w:r>
                <w:rPr>
                  <w:rFonts w:cs="Arial"/>
                </w:rPr>
                <w:t>T</w:t>
              </w:r>
            </w:ins>
          </w:p>
        </w:tc>
        <w:tc>
          <w:tcPr>
            <w:tcW w:w="1077" w:type="dxa"/>
            <w:tcMar>
              <w:top w:w="0" w:type="dxa"/>
              <w:left w:w="28" w:type="dxa"/>
              <w:bottom w:w="0" w:type="dxa"/>
              <w:right w:w="108" w:type="dxa"/>
            </w:tcMar>
          </w:tcPr>
          <w:p w14:paraId="3AAA55D7" w14:textId="77777777" w:rsidR="007A4D2F" w:rsidRDefault="007A4D2F" w:rsidP="007A4D2F">
            <w:pPr>
              <w:pStyle w:val="TAL"/>
              <w:jc w:val="center"/>
              <w:rPr>
                <w:ins w:id="418" w:author="Pengxiang_rev" w:date="2025-08-14T15:27:00Z"/>
                <w:rFonts w:cs="Arial"/>
              </w:rPr>
            </w:pPr>
            <w:ins w:id="419" w:author="Pengxiang_rev" w:date="2025-08-14T15:27:00Z">
              <w:r>
                <w:rPr>
                  <w:rFonts w:cs="Arial"/>
                </w:rPr>
                <w:t>T</w:t>
              </w:r>
            </w:ins>
          </w:p>
        </w:tc>
        <w:tc>
          <w:tcPr>
            <w:tcW w:w="1117" w:type="dxa"/>
            <w:tcMar>
              <w:top w:w="0" w:type="dxa"/>
              <w:left w:w="28" w:type="dxa"/>
              <w:bottom w:w="0" w:type="dxa"/>
              <w:right w:w="108" w:type="dxa"/>
            </w:tcMar>
          </w:tcPr>
          <w:p w14:paraId="33ABE1DD" w14:textId="77777777" w:rsidR="007A4D2F" w:rsidRDefault="007A4D2F" w:rsidP="007A4D2F">
            <w:pPr>
              <w:pStyle w:val="TAL"/>
              <w:jc w:val="center"/>
              <w:rPr>
                <w:ins w:id="420" w:author="Pengxiang_rev" w:date="2025-08-14T15:27:00Z"/>
                <w:rFonts w:cs="Arial"/>
                <w:lang w:eastAsia="zh-CN"/>
              </w:rPr>
            </w:pPr>
            <w:ins w:id="421" w:author="Pengxiang_rev" w:date="2025-08-14T15:27:00Z">
              <w:r>
                <w:rPr>
                  <w:rFonts w:cs="Arial"/>
                  <w:lang w:eastAsia="zh-CN"/>
                </w:rPr>
                <w:t>F</w:t>
              </w:r>
            </w:ins>
          </w:p>
        </w:tc>
        <w:tc>
          <w:tcPr>
            <w:tcW w:w="1237" w:type="dxa"/>
            <w:tcMar>
              <w:top w:w="0" w:type="dxa"/>
              <w:left w:w="28" w:type="dxa"/>
              <w:bottom w:w="0" w:type="dxa"/>
              <w:right w:w="108" w:type="dxa"/>
            </w:tcMar>
          </w:tcPr>
          <w:p w14:paraId="64049D12" w14:textId="77777777" w:rsidR="007A4D2F" w:rsidRDefault="007A4D2F" w:rsidP="007A4D2F">
            <w:pPr>
              <w:pStyle w:val="TAL"/>
              <w:jc w:val="center"/>
              <w:rPr>
                <w:ins w:id="422" w:author="Pengxiang_rev" w:date="2025-08-14T15:27:00Z"/>
                <w:rFonts w:cs="Arial"/>
                <w:lang w:eastAsia="zh-CN"/>
              </w:rPr>
            </w:pPr>
            <w:ins w:id="423" w:author="Pengxiang_rev" w:date="2025-08-14T15:27:00Z">
              <w:r>
                <w:rPr>
                  <w:rFonts w:cs="Arial"/>
                  <w:lang w:eastAsia="zh-CN"/>
                </w:rPr>
                <w:t>T</w:t>
              </w:r>
            </w:ins>
          </w:p>
        </w:tc>
      </w:tr>
      <w:tr w:rsidR="007A4D2F" w:rsidRPr="00F17505" w14:paraId="4AE5FC98" w14:textId="77777777" w:rsidTr="009E1DF2">
        <w:trPr>
          <w:cantSplit/>
          <w:jc w:val="center"/>
          <w:ins w:id="424" w:author="Pengxiang_rev" w:date="2025-08-14T15:27:00Z"/>
        </w:trPr>
        <w:tc>
          <w:tcPr>
            <w:tcW w:w="3823" w:type="dxa"/>
            <w:tcMar>
              <w:top w:w="0" w:type="dxa"/>
              <w:left w:w="28" w:type="dxa"/>
              <w:bottom w:w="0" w:type="dxa"/>
              <w:right w:w="108" w:type="dxa"/>
            </w:tcMar>
          </w:tcPr>
          <w:p w14:paraId="19BA60B2" w14:textId="77777777" w:rsidR="007A4D2F" w:rsidRPr="00F17505" w:rsidRDefault="007A4D2F" w:rsidP="007A4D2F">
            <w:pPr>
              <w:pStyle w:val="TAL"/>
              <w:rPr>
                <w:ins w:id="425" w:author="Pengxiang_rev" w:date="2025-08-14T15:27:00Z"/>
                <w:rFonts w:ascii="Courier New" w:hAnsi="Courier New" w:cs="Courier New"/>
                <w:lang w:eastAsia="zh-CN"/>
              </w:rPr>
            </w:pPr>
            <w:ins w:id="426" w:author="Pengxiang_rev" w:date="2025-08-14T15:27: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1105" w:type="dxa"/>
            <w:tcMar>
              <w:top w:w="0" w:type="dxa"/>
              <w:left w:w="28" w:type="dxa"/>
              <w:bottom w:w="0" w:type="dxa"/>
              <w:right w:w="108" w:type="dxa"/>
            </w:tcMar>
          </w:tcPr>
          <w:p w14:paraId="1E1C59FE" w14:textId="77777777" w:rsidR="007A4D2F" w:rsidRPr="00F17505" w:rsidRDefault="007A4D2F" w:rsidP="007A4D2F">
            <w:pPr>
              <w:pStyle w:val="TAL"/>
              <w:jc w:val="center"/>
              <w:rPr>
                <w:ins w:id="427" w:author="Pengxiang_rev" w:date="2025-08-14T15:27:00Z"/>
              </w:rPr>
            </w:pPr>
            <w:ins w:id="428" w:author="Pengxiang_rev" w:date="2025-08-14T15:27:00Z">
              <w:r w:rsidRPr="001545AF">
                <w:rPr>
                  <w:rFonts w:cs="Arial"/>
                </w:rPr>
                <w:t>O</w:t>
              </w:r>
            </w:ins>
          </w:p>
        </w:tc>
        <w:tc>
          <w:tcPr>
            <w:tcW w:w="1167" w:type="dxa"/>
            <w:tcMar>
              <w:top w:w="0" w:type="dxa"/>
              <w:left w:w="28" w:type="dxa"/>
              <w:bottom w:w="0" w:type="dxa"/>
              <w:right w:w="108" w:type="dxa"/>
            </w:tcMar>
          </w:tcPr>
          <w:p w14:paraId="40B52A22" w14:textId="77777777" w:rsidR="007A4D2F" w:rsidRPr="00F17505" w:rsidRDefault="007A4D2F" w:rsidP="007A4D2F">
            <w:pPr>
              <w:pStyle w:val="TAL"/>
              <w:jc w:val="center"/>
              <w:rPr>
                <w:ins w:id="429" w:author="Pengxiang_rev" w:date="2025-08-14T15:27:00Z"/>
              </w:rPr>
            </w:pPr>
            <w:ins w:id="430" w:author="Pengxiang_rev" w:date="2025-08-14T15:27:00Z">
              <w:r w:rsidRPr="00F17505">
                <w:t>T</w:t>
              </w:r>
            </w:ins>
          </w:p>
        </w:tc>
        <w:tc>
          <w:tcPr>
            <w:tcW w:w="1077" w:type="dxa"/>
            <w:tcMar>
              <w:top w:w="0" w:type="dxa"/>
              <w:left w:w="28" w:type="dxa"/>
              <w:bottom w:w="0" w:type="dxa"/>
              <w:right w:w="108" w:type="dxa"/>
            </w:tcMar>
          </w:tcPr>
          <w:p w14:paraId="011E316C" w14:textId="77777777" w:rsidR="007A4D2F" w:rsidRPr="00F17505" w:rsidRDefault="007A4D2F" w:rsidP="007A4D2F">
            <w:pPr>
              <w:pStyle w:val="TAL"/>
              <w:jc w:val="center"/>
              <w:rPr>
                <w:ins w:id="431" w:author="Pengxiang_rev" w:date="2025-08-14T15:27:00Z"/>
              </w:rPr>
            </w:pPr>
            <w:ins w:id="432" w:author="Pengxiang_rev" w:date="2025-08-14T15:27:00Z">
              <w:r>
                <w:t>T</w:t>
              </w:r>
            </w:ins>
          </w:p>
        </w:tc>
        <w:tc>
          <w:tcPr>
            <w:tcW w:w="1117" w:type="dxa"/>
            <w:tcMar>
              <w:top w:w="0" w:type="dxa"/>
              <w:left w:w="28" w:type="dxa"/>
              <w:bottom w:w="0" w:type="dxa"/>
              <w:right w:w="108" w:type="dxa"/>
            </w:tcMar>
          </w:tcPr>
          <w:p w14:paraId="7E5AB241" w14:textId="77777777" w:rsidR="007A4D2F" w:rsidRPr="00F17505" w:rsidRDefault="007A4D2F" w:rsidP="007A4D2F">
            <w:pPr>
              <w:pStyle w:val="TAL"/>
              <w:jc w:val="center"/>
              <w:rPr>
                <w:ins w:id="433" w:author="Pengxiang_rev" w:date="2025-08-14T15:27:00Z"/>
                <w:lang w:eastAsia="zh-CN"/>
              </w:rPr>
            </w:pPr>
            <w:ins w:id="434" w:author="Pengxiang_rev" w:date="2025-08-14T15:27:00Z">
              <w:r w:rsidRPr="00F17505">
                <w:rPr>
                  <w:lang w:eastAsia="zh-CN"/>
                </w:rPr>
                <w:t>F</w:t>
              </w:r>
            </w:ins>
          </w:p>
        </w:tc>
        <w:tc>
          <w:tcPr>
            <w:tcW w:w="1237" w:type="dxa"/>
            <w:tcMar>
              <w:top w:w="0" w:type="dxa"/>
              <w:left w:w="28" w:type="dxa"/>
              <w:bottom w:w="0" w:type="dxa"/>
              <w:right w:w="108" w:type="dxa"/>
            </w:tcMar>
          </w:tcPr>
          <w:p w14:paraId="78756664" w14:textId="77777777" w:rsidR="007A4D2F" w:rsidRPr="00F17505" w:rsidRDefault="007A4D2F" w:rsidP="007A4D2F">
            <w:pPr>
              <w:pStyle w:val="TAL"/>
              <w:jc w:val="center"/>
              <w:rPr>
                <w:ins w:id="435" w:author="Pengxiang_rev" w:date="2025-08-14T15:27:00Z"/>
                <w:lang w:eastAsia="zh-CN"/>
              </w:rPr>
            </w:pPr>
            <w:ins w:id="436" w:author="Pengxiang_rev" w:date="2025-08-14T15:27:00Z">
              <w:r w:rsidRPr="00F17505">
                <w:rPr>
                  <w:lang w:eastAsia="zh-CN"/>
                </w:rPr>
                <w:t>T</w:t>
              </w:r>
            </w:ins>
          </w:p>
        </w:tc>
      </w:tr>
      <w:tr w:rsidR="007A4D2F" w:rsidRPr="00F17505" w14:paraId="79C01F04" w14:textId="77777777" w:rsidTr="009E1DF2">
        <w:trPr>
          <w:cantSplit/>
          <w:jc w:val="center"/>
          <w:ins w:id="437" w:author="Pengxiang_rev" w:date="2025-08-14T15:27:00Z"/>
        </w:trPr>
        <w:tc>
          <w:tcPr>
            <w:tcW w:w="3823" w:type="dxa"/>
            <w:tcMar>
              <w:top w:w="0" w:type="dxa"/>
              <w:left w:w="28" w:type="dxa"/>
              <w:bottom w:w="0" w:type="dxa"/>
              <w:right w:w="108" w:type="dxa"/>
            </w:tcMar>
          </w:tcPr>
          <w:p w14:paraId="74182D34" w14:textId="77777777" w:rsidR="007A4D2F" w:rsidRDefault="007A4D2F" w:rsidP="007A4D2F">
            <w:pPr>
              <w:pStyle w:val="TAL"/>
              <w:rPr>
                <w:ins w:id="438" w:author="Pengxiang_rev" w:date="2025-08-14T15:27:00Z"/>
                <w:rFonts w:ascii="Courier New" w:hAnsi="Courier New" w:cs="Courier New"/>
                <w:lang w:eastAsia="zh-CN"/>
              </w:rPr>
            </w:pPr>
            <w:ins w:id="439" w:author="Pengxiang_rev" w:date="2025-08-14T15:27:00Z">
              <w:r>
                <w:rPr>
                  <w:rFonts w:ascii="Courier New" w:hAnsi="Courier New" w:cs="Courier New"/>
                  <w:lang w:eastAsia="zh-CN"/>
                </w:rPr>
                <w:t>i</w:t>
              </w:r>
              <w:r w:rsidRPr="009E1DF2">
                <w:rPr>
                  <w:rFonts w:ascii="Courier New" w:hAnsi="Courier New" w:cs="Courier New"/>
                  <w:lang w:eastAsia="zh-CN"/>
                </w:rPr>
                <w:t>sRenewableSource</w:t>
              </w:r>
            </w:ins>
          </w:p>
        </w:tc>
        <w:tc>
          <w:tcPr>
            <w:tcW w:w="1105" w:type="dxa"/>
            <w:tcMar>
              <w:top w:w="0" w:type="dxa"/>
              <w:left w:w="28" w:type="dxa"/>
              <w:bottom w:w="0" w:type="dxa"/>
              <w:right w:w="108" w:type="dxa"/>
            </w:tcMar>
          </w:tcPr>
          <w:p w14:paraId="5E8B29DC" w14:textId="77777777" w:rsidR="007A4D2F" w:rsidRPr="009E1DF2" w:rsidRDefault="007A4D2F" w:rsidP="007A4D2F">
            <w:pPr>
              <w:pStyle w:val="TAL"/>
              <w:jc w:val="center"/>
              <w:rPr>
                <w:ins w:id="440" w:author="Pengxiang_rev" w:date="2025-08-14T15:27:00Z"/>
              </w:rPr>
            </w:pPr>
            <w:ins w:id="441" w:author="Pengxiang_rev" w:date="2025-08-14T15:27:00Z">
              <w:r w:rsidRPr="001545AF">
                <w:rPr>
                  <w:rFonts w:cs="Arial"/>
                </w:rPr>
                <w:t>O</w:t>
              </w:r>
            </w:ins>
          </w:p>
        </w:tc>
        <w:tc>
          <w:tcPr>
            <w:tcW w:w="1167" w:type="dxa"/>
            <w:tcMar>
              <w:top w:w="0" w:type="dxa"/>
              <w:left w:w="28" w:type="dxa"/>
              <w:bottom w:w="0" w:type="dxa"/>
              <w:right w:w="108" w:type="dxa"/>
            </w:tcMar>
          </w:tcPr>
          <w:p w14:paraId="1BD1D46F" w14:textId="77777777" w:rsidR="007A4D2F" w:rsidRPr="00A47799" w:rsidRDefault="007A4D2F" w:rsidP="007A4D2F">
            <w:pPr>
              <w:pStyle w:val="TAL"/>
              <w:jc w:val="center"/>
              <w:rPr>
                <w:ins w:id="442" w:author="Pengxiang_rev" w:date="2025-08-14T15:27:00Z"/>
              </w:rPr>
            </w:pPr>
            <w:ins w:id="443" w:author="Pengxiang_rev" w:date="2025-08-14T15:27:00Z">
              <w:r w:rsidRPr="009E1DF2">
                <w:t>T</w:t>
              </w:r>
            </w:ins>
          </w:p>
        </w:tc>
        <w:tc>
          <w:tcPr>
            <w:tcW w:w="1077" w:type="dxa"/>
            <w:tcMar>
              <w:top w:w="0" w:type="dxa"/>
              <w:left w:w="28" w:type="dxa"/>
              <w:bottom w:w="0" w:type="dxa"/>
              <w:right w:w="108" w:type="dxa"/>
            </w:tcMar>
          </w:tcPr>
          <w:p w14:paraId="5BCF754C" w14:textId="77777777" w:rsidR="007A4D2F" w:rsidRPr="00A47799" w:rsidRDefault="007A4D2F" w:rsidP="007A4D2F">
            <w:pPr>
              <w:pStyle w:val="TAL"/>
              <w:jc w:val="center"/>
              <w:rPr>
                <w:ins w:id="444" w:author="Pengxiang_rev" w:date="2025-08-14T15:27:00Z"/>
              </w:rPr>
            </w:pPr>
            <w:ins w:id="445" w:author="Pengxiang_rev" w:date="2025-08-14T15:27:00Z">
              <w:r w:rsidRPr="009E1DF2">
                <w:t>T</w:t>
              </w:r>
            </w:ins>
          </w:p>
        </w:tc>
        <w:tc>
          <w:tcPr>
            <w:tcW w:w="1117" w:type="dxa"/>
            <w:tcMar>
              <w:top w:w="0" w:type="dxa"/>
              <w:left w:w="28" w:type="dxa"/>
              <w:bottom w:w="0" w:type="dxa"/>
              <w:right w:w="108" w:type="dxa"/>
            </w:tcMar>
          </w:tcPr>
          <w:p w14:paraId="40D3CFAF" w14:textId="77777777" w:rsidR="007A4D2F" w:rsidRPr="009E1DF2" w:rsidRDefault="007A4D2F" w:rsidP="007A4D2F">
            <w:pPr>
              <w:pStyle w:val="TAL"/>
              <w:jc w:val="center"/>
              <w:rPr>
                <w:ins w:id="446" w:author="Pengxiang_rev" w:date="2025-08-14T15:27:00Z"/>
              </w:rPr>
            </w:pPr>
            <w:ins w:id="447" w:author="Pengxiang_rev" w:date="2025-08-14T15:27:00Z">
              <w:r w:rsidRPr="009E1DF2">
                <w:t>F</w:t>
              </w:r>
            </w:ins>
          </w:p>
        </w:tc>
        <w:tc>
          <w:tcPr>
            <w:tcW w:w="1237" w:type="dxa"/>
            <w:tcMar>
              <w:top w:w="0" w:type="dxa"/>
              <w:left w:w="28" w:type="dxa"/>
              <w:bottom w:w="0" w:type="dxa"/>
              <w:right w:w="108" w:type="dxa"/>
            </w:tcMar>
          </w:tcPr>
          <w:p w14:paraId="18D335B5" w14:textId="77777777" w:rsidR="007A4D2F" w:rsidRPr="009E1DF2" w:rsidRDefault="007A4D2F" w:rsidP="007A4D2F">
            <w:pPr>
              <w:pStyle w:val="TAL"/>
              <w:jc w:val="center"/>
              <w:rPr>
                <w:ins w:id="448" w:author="Pengxiang_rev" w:date="2025-08-14T15:27:00Z"/>
              </w:rPr>
            </w:pPr>
            <w:ins w:id="449" w:author="Pengxiang_rev" w:date="2025-08-14T15:27:00Z">
              <w:r w:rsidRPr="009E1DF2">
                <w:t>T</w:t>
              </w:r>
            </w:ins>
          </w:p>
        </w:tc>
      </w:tr>
      <w:tr w:rsidR="007A4D2F" w:rsidRPr="00F17505" w14:paraId="357ED26C" w14:textId="77777777" w:rsidTr="009E1DF2">
        <w:trPr>
          <w:cantSplit/>
          <w:jc w:val="center"/>
          <w:ins w:id="450" w:author="Pengxiang_rev" w:date="2025-08-14T15:27:00Z"/>
        </w:trPr>
        <w:tc>
          <w:tcPr>
            <w:tcW w:w="3823" w:type="dxa"/>
            <w:tcMar>
              <w:top w:w="0" w:type="dxa"/>
              <w:left w:w="28" w:type="dxa"/>
              <w:bottom w:w="0" w:type="dxa"/>
              <w:right w:w="108" w:type="dxa"/>
            </w:tcMar>
          </w:tcPr>
          <w:p w14:paraId="5A72DA7B" w14:textId="77777777" w:rsidR="007A4D2F" w:rsidRPr="009E1DF2" w:rsidRDefault="007A4D2F" w:rsidP="007A4D2F">
            <w:pPr>
              <w:pStyle w:val="TAL"/>
              <w:rPr>
                <w:ins w:id="451" w:author="Pengxiang_rev" w:date="2025-08-14T15:27:00Z"/>
                <w:rFonts w:ascii="Courier New" w:hAnsi="Courier New" w:cs="Courier New"/>
                <w:lang w:eastAsia="zh-CN"/>
              </w:rPr>
            </w:pPr>
            <w:ins w:id="452" w:author="Pengxiang_rev" w:date="2025-08-14T15:27:00Z">
              <w:r>
                <w:rPr>
                  <w:rFonts w:ascii="Courier New" w:hAnsi="Courier New" w:cs="Courier New"/>
                  <w:lang w:eastAsia="zh-CN"/>
                </w:rPr>
                <w:t>r</w:t>
              </w:r>
              <w:r w:rsidRPr="009E1DF2">
                <w:rPr>
                  <w:rFonts w:ascii="Courier New" w:hAnsi="Courier New" w:cs="Courier New"/>
                  <w:lang w:eastAsia="zh-CN"/>
                </w:rPr>
                <w:t>enewableSourceType</w:t>
              </w:r>
            </w:ins>
          </w:p>
        </w:tc>
        <w:tc>
          <w:tcPr>
            <w:tcW w:w="1105" w:type="dxa"/>
            <w:tcMar>
              <w:top w:w="0" w:type="dxa"/>
              <w:left w:w="28" w:type="dxa"/>
              <w:bottom w:w="0" w:type="dxa"/>
              <w:right w:w="108" w:type="dxa"/>
            </w:tcMar>
          </w:tcPr>
          <w:p w14:paraId="03348E9C" w14:textId="77777777" w:rsidR="007A4D2F" w:rsidRPr="00F23BFB" w:rsidRDefault="007A4D2F" w:rsidP="007A4D2F">
            <w:pPr>
              <w:pStyle w:val="TAL"/>
              <w:jc w:val="center"/>
              <w:rPr>
                <w:ins w:id="453" w:author="Pengxiang_rev" w:date="2025-08-14T15:27:00Z"/>
              </w:rPr>
            </w:pPr>
            <w:ins w:id="454" w:author="Pengxiang_rev" w:date="2025-08-14T15:27:00Z">
              <w:r w:rsidRPr="001545AF">
                <w:rPr>
                  <w:rFonts w:cs="Arial"/>
                </w:rPr>
                <w:t>O</w:t>
              </w:r>
            </w:ins>
          </w:p>
        </w:tc>
        <w:tc>
          <w:tcPr>
            <w:tcW w:w="1167" w:type="dxa"/>
            <w:tcMar>
              <w:top w:w="0" w:type="dxa"/>
              <w:left w:w="28" w:type="dxa"/>
              <w:bottom w:w="0" w:type="dxa"/>
              <w:right w:w="108" w:type="dxa"/>
            </w:tcMar>
          </w:tcPr>
          <w:p w14:paraId="124F95B2" w14:textId="77777777" w:rsidR="007A4D2F" w:rsidRPr="00F23BFB" w:rsidRDefault="007A4D2F" w:rsidP="007A4D2F">
            <w:pPr>
              <w:pStyle w:val="TAL"/>
              <w:jc w:val="center"/>
              <w:rPr>
                <w:ins w:id="455" w:author="Pengxiang_rev" w:date="2025-08-14T15:27:00Z"/>
              </w:rPr>
            </w:pPr>
            <w:ins w:id="456" w:author="Pengxiang_rev" w:date="2025-08-14T15:27:00Z">
              <w:r w:rsidRPr="00F23BFB">
                <w:t>T</w:t>
              </w:r>
            </w:ins>
          </w:p>
        </w:tc>
        <w:tc>
          <w:tcPr>
            <w:tcW w:w="1077" w:type="dxa"/>
            <w:tcMar>
              <w:top w:w="0" w:type="dxa"/>
              <w:left w:w="28" w:type="dxa"/>
              <w:bottom w:w="0" w:type="dxa"/>
              <w:right w:w="108" w:type="dxa"/>
            </w:tcMar>
          </w:tcPr>
          <w:p w14:paraId="122E88CA" w14:textId="77777777" w:rsidR="007A4D2F" w:rsidRPr="00F23BFB" w:rsidRDefault="007A4D2F" w:rsidP="007A4D2F">
            <w:pPr>
              <w:pStyle w:val="TAL"/>
              <w:jc w:val="center"/>
              <w:rPr>
                <w:ins w:id="457" w:author="Pengxiang_rev" w:date="2025-08-14T15:27:00Z"/>
              </w:rPr>
            </w:pPr>
            <w:ins w:id="458" w:author="Pengxiang_rev" w:date="2025-08-14T15:27:00Z">
              <w:r w:rsidRPr="00F23BFB">
                <w:t>T</w:t>
              </w:r>
            </w:ins>
          </w:p>
        </w:tc>
        <w:tc>
          <w:tcPr>
            <w:tcW w:w="1117" w:type="dxa"/>
            <w:tcMar>
              <w:top w:w="0" w:type="dxa"/>
              <w:left w:w="28" w:type="dxa"/>
              <w:bottom w:w="0" w:type="dxa"/>
              <w:right w:w="108" w:type="dxa"/>
            </w:tcMar>
          </w:tcPr>
          <w:p w14:paraId="1E425D90" w14:textId="77777777" w:rsidR="007A4D2F" w:rsidRPr="00F23BFB" w:rsidRDefault="007A4D2F" w:rsidP="007A4D2F">
            <w:pPr>
              <w:pStyle w:val="TAL"/>
              <w:jc w:val="center"/>
              <w:rPr>
                <w:ins w:id="459" w:author="Pengxiang_rev" w:date="2025-08-14T15:27:00Z"/>
              </w:rPr>
            </w:pPr>
            <w:ins w:id="460" w:author="Pengxiang_rev" w:date="2025-08-14T15:27:00Z">
              <w:r w:rsidRPr="00F23BFB">
                <w:t>F</w:t>
              </w:r>
            </w:ins>
          </w:p>
        </w:tc>
        <w:tc>
          <w:tcPr>
            <w:tcW w:w="1237" w:type="dxa"/>
            <w:tcMar>
              <w:top w:w="0" w:type="dxa"/>
              <w:left w:w="28" w:type="dxa"/>
              <w:bottom w:w="0" w:type="dxa"/>
              <w:right w:w="108" w:type="dxa"/>
            </w:tcMar>
          </w:tcPr>
          <w:p w14:paraId="730C2F48" w14:textId="77777777" w:rsidR="007A4D2F" w:rsidRPr="00F23BFB" w:rsidRDefault="007A4D2F" w:rsidP="007A4D2F">
            <w:pPr>
              <w:pStyle w:val="TAL"/>
              <w:jc w:val="center"/>
              <w:rPr>
                <w:ins w:id="461" w:author="Pengxiang_rev" w:date="2025-08-14T15:27:00Z"/>
              </w:rPr>
            </w:pPr>
            <w:ins w:id="462" w:author="Pengxiang_rev" w:date="2025-08-14T15:27:00Z">
              <w:r w:rsidRPr="00F23BFB">
                <w:t>T</w:t>
              </w:r>
            </w:ins>
          </w:p>
        </w:tc>
      </w:tr>
      <w:tr w:rsidR="007A4D2F" w:rsidRPr="00F17505" w14:paraId="79CBDB55" w14:textId="77777777" w:rsidTr="009E1DF2">
        <w:trPr>
          <w:cantSplit/>
          <w:jc w:val="center"/>
          <w:ins w:id="463" w:author="Pengxiang_rev" w:date="2025-08-14T15:27:00Z"/>
        </w:trPr>
        <w:tc>
          <w:tcPr>
            <w:tcW w:w="3823" w:type="dxa"/>
            <w:tcMar>
              <w:top w:w="0" w:type="dxa"/>
              <w:left w:w="28" w:type="dxa"/>
              <w:bottom w:w="0" w:type="dxa"/>
              <w:right w:w="108" w:type="dxa"/>
            </w:tcMar>
          </w:tcPr>
          <w:p w14:paraId="5D5B370C" w14:textId="77777777" w:rsidR="007A4D2F" w:rsidRDefault="007A4D2F" w:rsidP="007A4D2F">
            <w:pPr>
              <w:pStyle w:val="TAL"/>
              <w:rPr>
                <w:ins w:id="464" w:author="Pengxiang_rev" w:date="2025-08-14T15:27:00Z"/>
                <w:rFonts w:ascii="Courier New" w:hAnsi="Courier New" w:cs="Courier New"/>
                <w:lang w:eastAsia="zh-CN"/>
              </w:rPr>
            </w:pPr>
            <w:ins w:id="465" w:author="Pengxiang_rev" w:date="2025-08-14T15:27:00Z">
              <w:r>
                <w:rPr>
                  <w:rFonts w:ascii="Courier New" w:hAnsi="Courier New" w:cs="Courier New"/>
                  <w:lang w:eastAsia="zh-CN"/>
                </w:rPr>
                <w:t>c</w:t>
              </w:r>
              <w:r w:rsidRPr="009E1DF2">
                <w:rPr>
                  <w:rFonts w:ascii="Courier New" w:hAnsi="Courier New" w:cs="Courier New"/>
                  <w:lang w:eastAsia="zh-CN"/>
                </w:rPr>
                <w:t>arbonEmissionInfo</w:t>
              </w:r>
            </w:ins>
          </w:p>
        </w:tc>
        <w:tc>
          <w:tcPr>
            <w:tcW w:w="1105" w:type="dxa"/>
            <w:tcMar>
              <w:top w:w="0" w:type="dxa"/>
              <w:left w:w="28" w:type="dxa"/>
              <w:bottom w:w="0" w:type="dxa"/>
              <w:right w:w="108" w:type="dxa"/>
            </w:tcMar>
          </w:tcPr>
          <w:p w14:paraId="0F5BC1F2" w14:textId="77777777" w:rsidR="007A4D2F" w:rsidRPr="009E1DF2" w:rsidRDefault="007A4D2F" w:rsidP="007A4D2F">
            <w:pPr>
              <w:pStyle w:val="TAL"/>
              <w:jc w:val="center"/>
              <w:rPr>
                <w:ins w:id="466" w:author="Pengxiang_rev" w:date="2025-08-14T15:27:00Z"/>
              </w:rPr>
            </w:pPr>
            <w:ins w:id="467" w:author="Pengxiang_rev" w:date="2025-08-14T15:27:00Z">
              <w:r w:rsidRPr="001545AF">
                <w:rPr>
                  <w:rFonts w:cs="Arial"/>
                </w:rPr>
                <w:t>O</w:t>
              </w:r>
            </w:ins>
          </w:p>
        </w:tc>
        <w:tc>
          <w:tcPr>
            <w:tcW w:w="1167" w:type="dxa"/>
            <w:tcMar>
              <w:top w:w="0" w:type="dxa"/>
              <w:left w:w="28" w:type="dxa"/>
              <w:bottom w:w="0" w:type="dxa"/>
              <w:right w:w="108" w:type="dxa"/>
            </w:tcMar>
          </w:tcPr>
          <w:p w14:paraId="4E2C1AAF" w14:textId="77777777" w:rsidR="007A4D2F" w:rsidRPr="00A47799" w:rsidRDefault="007A4D2F" w:rsidP="007A4D2F">
            <w:pPr>
              <w:pStyle w:val="TAL"/>
              <w:jc w:val="center"/>
              <w:rPr>
                <w:ins w:id="468" w:author="Pengxiang_rev" w:date="2025-08-14T15:27:00Z"/>
              </w:rPr>
            </w:pPr>
            <w:ins w:id="469" w:author="Pengxiang_rev" w:date="2025-08-14T15:27:00Z">
              <w:r w:rsidRPr="009E1DF2">
                <w:t>T</w:t>
              </w:r>
            </w:ins>
          </w:p>
        </w:tc>
        <w:tc>
          <w:tcPr>
            <w:tcW w:w="1077" w:type="dxa"/>
            <w:tcMar>
              <w:top w:w="0" w:type="dxa"/>
              <w:left w:w="28" w:type="dxa"/>
              <w:bottom w:w="0" w:type="dxa"/>
              <w:right w:w="108" w:type="dxa"/>
            </w:tcMar>
          </w:tcPr>
          <w:p w14:paraId="0D088724" w14:textId="77777777" w:rsidR="007A4D2F" w:rsidRPr="00A47799" w:rsidRDefault="007A4D2F" w:rsidP="007A4D2F">
            <w:pPr>
              <w:pStyle w:val="TAL"/>
              <w:jc w:val="center"/>
              <w:rPr>
                <w:ins w:id="470" w:author="Pengxiang_rev" w:date="2025-08-14T15:27:00Z"/>
              </w:rPr>
            </w:pPr>
            <w:ins w:id="471" w:author="Pengxiang_rev" w:date="2025-08-14T15:27:00Z">
              <w:r w:rsidRPr="009E1DF2">
                <w:t>T</w:t>
              </w:r>
            </w:ins>
          </w:p>
        </w:tc>
        <w:tc>
          <w:tcPr>
            <w:tcW w:w="1117" w:type="dxa"/>
            <w:tcMar>
              <w:top w:w="0" w:type="dxa"/>
              <w:left w:w="28" w:type="dxa"/>
              <w:bottom w:w="0" w:type="dxa"/>
              <w:right w:w="108" w:type="dxa"/>
            </w:tcMar>
          </w:tcPr>
          <w:p w14:paraId="1B352235" w14:textId="77777777" w:rsidR="007A4D2F" w:rsidRPr="009E1DF2" w:rsidRDefault="007A4D2F" w:rsidP="007A4D2F">
            <w:pPr>
              <w:pStyle w:val="TAL"/>
              <w:jc w:val="center"/>
              <w:rPr>
                <w:ins w:id="472" w:author="Pengxiang_rev" w:date="2025-08-14T15:27:00Z"/>
              </w:rPr>
            </w:pPr>
            <w:ins w:id="473" w:author="Pengxiang_rev" w:date="2025-08-14T15:27:00Z">
              <w:r w:rsidRPr="009E1DF2">
                <w:t>F</w:t>
              </w:r>
            </w:ins>
          </w:p>
        </w:tc>
        <w:tc>
          <w:tcPr>
            <w:tcW w:w="1237" w:type="dxa"/>
            <w:tcMar>
              <w:top w:w="0" w:type="dxa"/>
              <w:left w:w="28" w:type="dxa"/>
              <w:bottom w:w="0" w:type="dxa"/>
              <w:right w:w="108" w:type="dxa"/>
            </w:tcMar>
          </w:tcPr>
          <w:p w14:paraId="606E1296" w14:textId="77777777" w:rsidR="007A4D2F" w:rsidRPr="009E1DF2" w:rsidRDefault="007A4D2F" w:rsidP="007A4D2F">
            <w:pPr>
              <w:pStyle w:val="TAL"/>
              <w:jc w:val="center"/>
              <w:rPr>
                <w:ins w:id="474" w:author="Pengxiang_rev" w:date="2025-08-14T15:27:00Z"/>
              </w:rPr>
            </w:pPr>
            <w:ins w:id="475" w:author="Pengxiang_rev" w:date="2025-08-14T15:27:00Z">
              <w:r w:rsidRPr="009E1DF2">
                <w:t>T</w:t>
              </w:r>
            </w:ins>
          </w:p>
        </w:tc>
      </w:tr>
      <w:tr w:rsidR="007A4D2F" w:rsidRPr="00F17505" w14:paraId="5F1F2644" w14:textId="77777777" w:rsidTr="009E1DF2">
        <w:trPr>
          <w:cantSplit/>
          <w:jc w:val="center"/>
          <w:ins w:id="476" w:author="Pengxiang_rev" w:date="2025-08-14T15:27:00Z"/>
        </w:trPr>
        <w:tc>
          <w:tcPr>
            <w:tcW w:w="3823" w:type="dxa"/>
            <w:tcMar>
              <w:top w:w="0" w:type="dxa"/>
              <w:left w:w="28" w:type="dxa"/>
              <w:bottom w:w="0" w:type="dxa"/>
              <w:right w:w="108" w:type="dxa"/>
            </w:tcMar>
          </w:tcPr>
          <w:p w14:paraId="1CAA39BA" w14:textId="77777777" w:rsidR="007A4D2F" w:rsidRDefault="007A4D2F" w:rsidP="007A4D2F">
            <w:pPr>
              <w:pStyle w:val="TAL"/>
              <w:rPr>
                <w:ins w:id="477" w:author="Pengxiang_rev" w:date="2025-08-14T15:27:00Z"/>
                <w:rFonts w:ascii="Courier New" w:hAnsi="Courier New" w:cs="Courier New"/>
                <w:lang w:eastAsia="zh-CN"/>
              </w:rPr>
            </w:pPr>
            <w:ins w:id="478" w:author="Pengxiang_rev" w:date="2025-08-14T15:27:00Z">
              <w:r>
                <w:rPr>
                  <w:rFonts w:ascii="Courier New" w:hAnsi="Courier New" w:cs="Courier New"/>
                  <w:lang w:eastAsia="zh-CN"/>
                </w:rPr>
                <w:t>c</w:t>
              </w:r>
              <w:r w:rsidRPr="009E1DF2">
                <w:rPr>
                  <w:rFonts w:ascii="Courier New" w:hAnsi="Courier New" w:cs="Courier New"/>
                  <w:lang w:eastAsia="zh-CN"/>
                </w:rPr>
                <w:t>lientRedundancy</w:t>
              </w:r>
            </w:ins>
          </w:p>
        </w:tc>
        <w:tc>
          <w:tcPr>
            <w:tcW w:w="1105" w:type="dxa"/>
            <w:tcMar>
              <w:top w:w="0" w:type="dxa"/>
              <w:left w:w="28" w:type="dxa"/>
              <w:bottom w:w="0" w:type="dxa"/>
              <w:right w:w="108" w:type="dxa"/>
            </w:tcMar>
          </w:tcPr>
          <w:p w14:paraId="49755323" w14:textId="77777777" w:rsidR="007A4D2F" w:rsidRPr="009E1DF2" w:rsidRDefault="007A4D2F" w:rsidP="007A4D2F">
            <w:pPr>
              <w:pStyle w:val="TAL"/>
              <w:jc w:val="center"/>
              <w:rPr>
                <w:ins w:id="479" w:author="Pengxiang_rev" w:date="2025-08-14T15:27:00Z"/>
              </w:rPr>
            </w:pPr>
            <w:ins w:id="480" w:author="Pengxiang_rev" w:date="2025-08-14T15:27:00Z">
              <w:r w:rsidRPr="001545AF">
                <w:rPr>
                  <w:rFonts w:cs="Arial"/>
                </w:rPr>
                <w:t>O</w:t>
              </w:r>
            </w:ins>
          </w:p>
        </w:tc>
        <w:tc>
          <w:tcPr>
            <w:tcW w:w="1167" w:type="dxa"/>
            <w:tcMar>
              <w:top w:w="0" w:type="dxa"/>
              <w:left w:w="28" w:type="dxa"/>
              <w:bottom w:w="0" w:type="dxa"/>
              <w:right w:w="108" w:type="dxa"/>
            </w:tcMar>
          </w:tcPr>
          <w:p w14:paraId="350332E4" w14:textId="77777777" w:rsidR="007A4D2F" w:rsidRPr="00A47799" w:rsidRDefault="007A4D2F" w:rsidP="007A4D2F">
            <w:pPr>
              <w:pStyle w:val="TAL"/>
              <w:jc w:val="center"/>
              <w:rPr>
                <w:ins w:id="481" w:author="Pengxiang_rev" w:date="2025-08-14T15:27:00Z"/>
              </w:rPr>
            </w:pPr>
            <w:ins w:id="482" w:author="Pengxiang_rev" w:date="2025-08-14T15:27:00Z">
              <w:r w:rsidRPr="009E1DF2">
                <w:t>T</w:t>
              </w:r>
            </w:ins>
          </w:p>
        </w:tc>
        <w:tc>
          <w:tcPr>
            <w:tcW w:w="1077" w:type="dxa"/>
            <w:tcMar>
              <w:top w:w="0" w:type="dxa"/>
              <w:left w:w="28" w:type="dxa"/>
              <w:bottom w:w="0" w:type="dxa"/>
              <w:right w:w="108" w:type="dxa"/>
            </w:tcMar>
          </w:tcPr>
          <w:p w14:paraId="56C4321D" w14:textId="77777777" w:rsidR="007A4D2F" w:rsidRPr="00A47799" w:rsidRDefault="007A4D2F" w:rsidP="007A4D2F">
            <w:pPr>
              <w:pStyle w:val="TAL"/>
              <w:jc w:val="center"/>
              <w:rPr>
                <w:ins w:id="483" w:author="Pengxiang_rev" w:date="2025-08-14T15:27:00Z"/>
              </w:rPr>
            </w:pPr>
            <w:ins w:id="484" w:author="Pengxiang_rev" w:date="2025-08-14T15:27:00Z">
              <w:r w:rsidRPr="009E1DF2">
                <w:t>T</w:t>
              </w:r>
            </w:ins>
          </w:p>
        </w:tc>
        <w:tc>
          <w:tcPr>
            <w:tcW w:w="1117" w:type="dxa"/>
            <w:tcMar>
              <w:top w:w="0" w:type="dxa"/>
              <w:left w:w="28" w:type="dxa"/>
              <w:bottom w:w="0" w:type="dxa"/>
              <w:right w:w="108" w:type="dxa"/>
            </w:tcMar>
          </w:tcPr>
          <w:p w14:paraId="3FC361D8" w14:textId="77777777" w:rsidR="007A4D2F" w:rsidRPr="009E1DF2" w:rsidRDefault="007A4D2F" w:rsidP="007A4D2F">
            <w:pPr>
              <w:pStyle w:val="TAL"/>
              <w:jc w:val="center"/>
              <w:rPr>
                <w:ins w:id="485" w:author="Pengxiang_rev" w:date="2025-08-14T15:27:00Z"/>
              </w:rPr>
            </w:pPr>
            <w:ins w:id="486" w:author="Pengxiang_rev" w:date="2025-08-14T15:27:00Z">
              <w:r w:rsidRPr="009E1DF2">
                <w:t>F</w:t>
              </w:r>
            </w:ins>
          </w:p>
        </w:tc>
        <w:tc>
          <w:tcPr>
            <w:tcW w:w="1237" w:type="dxa"/>
            <w:tcMar>
              <w:top w:w="0" w:type="dxa"/>
              <w:left w:w="28" w:type="dxa"/>
              <w:bottom w:w="0" w:type="dxa"/>
              <w:right w:w="108" w:type="dxa"/>
            </w:tcMar>
          </w:tcPr>
          <w:p w14:paraId="458D771B" w14:textId="77777777" w:rsidR="007A4D2F" w:rsidRPr="009E1DF2" w:rsidRDefault="007A4D2F" w:rsidP="007A4D2F">
            <w:pPr>
              <w:pStyle w:val="TAL"/>
              <w:jc w:val="center"/>
              <w:rPr>
                <w:ins w:id="487" w:author="Pengxiang_rev" w:date="2025-08-14T15:27:00Z"/>
              </w:rPr>
            </w:pPr>
            <w:ins w:id="488" w:author="Pengxiang_rev" w:date="2025-08-14T15:27:00Z">
              <w:r w:rsidRPr="009E1DF2">
                <w:t>T</w:t>
              </w:r>
            </w:ins>
          </w:p>
        </w:tc>
      </w:tr>
    </w:tbl>
    <w:p w14:paraId="490BE847" w14:textId="77777777" w:rsidR="007A4D2F" w:rsidRPr="00F17505" w:rsidRDefault="007A4D2F" w:rsidP="007A4D2F">
      <w:pPr>
        <w:rPr>
          <w:ins w:id="489" w:author="Pengxiang_rev" w:date="2025-08-14T15:27:00Z"/>
        </w:rPr>
      </w:pPr>
    </w:p>
    <w:p w14:paraId="68DAC302" w14:textId="4C5BA074" w:rsidR="007A4D2F" w:rsidRPr="00F17505" w:rsidRDefault="007A4D2F" w:rsidP="007A4D2F">
      <w:pPr>
        <w:pStyle w:val="40"/>
        <w:rPr>
          <w:ins w:id="490" w:author="Pengxiang_rev" w:date="2025-08-14T15:27:00Z"/>
        </w:rPr>
      </w:pPr>
      <w:bookmarkStart w:id="491" w:name="_CR7_4_1_3"/>
      <w:bookmarkStart w:id="492" w:name="_Toc106015895"/>
      <w:bookmarkStart w:id="493" w:name="_Toc106098534"/>
      <w:bookmarkStart w:id="494" w:name="_Toc188006732"/>
      <w:bookmarkEnd w:id="491"/>
      <w:ins w:id="495" w:author="Pengxiang_rev" w:date="2025-08-14T15:27:00Z">
        <w:r w:rsidRPr="00F17505">
          <w:t>7.4</w:t>
        </w:r>
        <w:proofErr w:type="gramStart"/>
        <w:r w:rsidRPr="00F17505">
          <w:t>.</w:t>
        </w:r>
        <w:r>
          <w:t>y</w:t>
        </w:r>
        <w:r w:rsidRPr="00F17505">
          <w:t>.3</w:t>
        </w:r>
        <w:proofErr w:type="gramEnd"/>
        <w:r w:rsidRPr="00F17505">
          <w:tab/>
          <w:t>Attribute constraints</w:t>
        </w:r>
        <w:bookmarkEnd w:id="492"/>
        <w:bookmarkEnd w:id="493"/>
        <w:bookmarkEnd w:id="494"/>
      </w:ins>
    </w:p>
    <w:p w14:paraId="2B780E0D" w14:textId="77777777" w:rsidR="007A4D2F" w:rsidRPr="00F17505" w:rsidRDefault="007A4D2F" w:rsidP="007A4D2F">
      <w:pPr>
        <w:rPr>
          <w:ins w:id="496" w:author="Pengxiang_rev" w:date="2025-08-14T15:27:00Z"/>
        </w:rPr>
      </w:pPr>
      <w:ins w:id="497" w:author="Pengxiang_rev" w:date="2025-08-14T15:27:00Z">
        <w:r w:rsidRPr="00F17505">
          <w:t>None.</w:t>
        </w:r>
      </w:ins>
    </w:p>
    <w:p w14:paraId="37BFD8E6" w14:textId="5502BECD" w:rsidR="007A4D2F" w:rsidRPr="00F17505" w:rsidRDefault="007A4D2F" w:rsidP="007A4D2F">
      <w:pPr>
        <w:pStyle w:val="40"/>
        <w:rPr>
          <w:ins w:id="498" w:author="Pengxiang_rev" w:date="2025-08-14T15:27:00Z"/>
        </w:rPr>
      </w:pPr>
      <w:bookmarkStart w:id="499" w:name="_CR7_4_1_4"/>
      <w:bookmarkStart w:id="500" w:name="_Toc106015896"/>
      <w:bookmarkStart w:id="501" w:name="_Toc106098535"/>
      <w:bookmarkStart w:id="502" w:name="_Toc188006733"/>
      <w:bookmarkEnd w:id="499"/>
      <w:ins w:id="503" w:author="Pengxiang_rev" w:date="2025-08-14T15:27:00Z">
        <w:r w:rsidRPr="00F17505">
          <w:t>7.4</w:t>
        </w:r>
        <w:proofErr w:type="gramStart"/>
        <w:r w:rsidRPr="00F17505">
          <w:t>.</w:t>
        </w:r>
        <w:r>
          <w:t>y</w:t>
        </w:r>
        <w:r w:rsidRPr="00F17505">
          <w:t>.4</w:t>
        </w:r>
        <w:proofErr w:type="gramEnd"/>
        <w:r w:rsidRPr="00F17505">
          <w:tab/>
          <w:t>Notifications</w:t>
        </w:r>
        <w:bookmarkEnd w:id="500"/>
        <w:bookmarkEnd w:id="501"/>
        <w:bookmarkEnd w:id="502"/>
      </w:ins>
    </w:p>
    <w:p w14:paraId="0DB6640B" w14:textId="30E0592E" w:rsidR="007A4D2F" w:rsidRDefault="007A4D2F" w:rsidP="007A4D2F">
      <w:pPr>
        <w:rPr>
          <w:ins w:id="504" w:author="Pengxiang_rev" w:date="2025-08-14T15:27:00Z"/>
        </w:rPr>
      </w:pPr>
      <w:ins w:id="505" w:author="Pengxiang_rev" w:date="2025-08-14T15:27:00Z">
        <w:r w:rsidRPr="00F17505">
          <w:t xml:space="preserve">The notifications specified for the IOC using this </w:t>
        </w:r>
        <w:r w:rsidRPr="00F17505">
          <w:rPr>
            <w:lang w:eastAsia="zh-CN"/>
          </w:rPr>
          <w:t>&lt;&lt;dataType&gt;&gt; for its attribute(s), shall be applicable.</w:t>
        </w:r>
      </w:ins>
    </w:p>
    <w:p w14:paraId="76BABD62" w14:textId="77777777" w:rsidR="007A4D2F" w:rsidRPr="00F17505" w:rsidRDefault="007A4D2F" w:rsidP="007A4D2F">
      <w:pPr>
        <w:pStyle w:val="30"/>
        <w:rPr>
          <w:ins w:id="506" w:author="Pengxiang_rev" w:date="2025-08-14T15:27:00Z"/>
        </w:rPr>
      </w:pPr>
      <w:ins w:id="507" w:author="Pengxiang_rev" w:date="2025-08-14T15:27:00Z">
        <w:r w:rsidRPr="00F17505">
          <w:t>7.4</w:t>
        </w:r>
        <w:proofErr w:type="gramStart"/>
        <w:r w:rsidRPr="00F17505">
          <w:t>.</w:t>
        </w:r>
        <w:r>
          <w:t>z</w:t>
        </w:r>
        <w:proofErr w:type="gramEnd"/>
        <w:r w:rsidRPr="00F17505">
          <w:tab/>
        </w:r>
        <w:r>
          <w:rPr>
            <w:rFonts w:ascii="Courier New" w:hAnsi="Courier New" w:cs="Courier New"/>
            <w:lang w:eastAsia="zh-CN"/>
          </w:rPr>
          <w:t>FLReportPerClient</w:t>
        </w:r>
        <w:r w:rsidRPr="00F17505">
          <w:rPr>
            <w:rFonts w:ascii="Courier New" w:hAnsi="Courier New" w:cs="Courier New"/>
          </w:rPr>
          <w:t xml:space="preserve"> &lt;&lt;dataType&gt;&gt;</w:t>
        </w:r>
      </w:ins>
    </w:p>
    <w:p w14:paraId="75005461" w14:textId="340DA030" w:rsidR="007A4D2F" w:rsidRPr="00F17505" w:rsidRDefault="007A4D2F" w:rsidP="007A4D2F">
      <w:pPr>
        <w:pStyle w:val="40"/>
        <w:rPr>
          <w:ins w:id="508" w:author="Pengxiang_rev" w:date="2025-08-14T15:27:00Z"/>
        </w:rPr>
      </w:pPr>
      <w:ins w:id="509" w:author="Pengxiang_rev" w:date="2025-08-14T15:27:00Z">
        <w:r w:rsidRPr="00F17505">
          <w:t>7.4</w:t>
        </w:r>
        <w:proofErr w:type="gramStart"/>
        <w:r w:rsidRPr="00F17505">
          <w:t>.</w:t>
        </w:r>
        <w:r>
          <w:t>z</w:t>
        </w:r>
        <w:r w:rsidRPr="00F17505">
          <w:t>.1</w:t>
        </w:r>
        <w:proofErr w:type="gramEnd"/>
        <w:r w:rsidRPr="00F17505">
          <w:tab/>
          <w:t>Definition</w:t>
        </w:r>
      </w:ins>
    </w:p>
    <w:p w14:paraId="28B21024" w14:textId="77777777" w:rsidR="007A4D2F" w:rsidRPr="00F17505" w:rsidRDefault="007A4D2F" w:rsidP="007A4D2F">
      <w:pPr>
        <w:rPr>
          <w:ins w:id="510" w:author="Pengxiang_rev" w:date="2025-08-14T15:27:00Z"/>
        </w:rPr>
      </w:pPr>
      <w:ins w:id="511" w:author="Pengxiang_rev" w:date="2025-08-14T15:27:00Z">
        <w:r w:rsidRPr="00F17505">
          <w:t xml:space="preserve">This data type specifies the </w:t>
        </w:r>
        <w:r>
          <w:t>detailed report</w:t>
        </w:r>
        <w:r>
          <w:rPr>
            <w:rFonts w:hint="eastAsia"/>
            <w:lang w:eastAsia="zh-CN"/>
          </w:rPr>
          <w:t xml:space="preserve"> for an FL</w:t>
        </w:r>
        <w:r>
          <w:t xml:space="preserve"> </w:t>
        </w:r>
        <w:r>
          <w:rPr>
            <w:rFonts w:hint="eastAsia"/>
            <w:lang w:eastAsia="zh-CN"/>
          </w:rPr>
          <w:t>from the FL Server</w:t>
        </w:r>
        <w:r>
          <w:t xml:space="preserve"> for each participating FL Client</w:t>
        </w:r>
        <w:r w:rsidRPr="00F17505">
          <w:t>.</w:t>
        </w:r>
      </w:ins>
    </w:p>
    <w:p w14:paraId="5221F524" w14:textId="77777777" w:rsidR="007A4D2F" w:rsidRPr="00F17505" w:rsidRDefault="007A4D2F" w:rsidP="007A4D2F">
      <w:pPr>
        <w:pStyle w:val="40"/>
        <w:rPr>
          <w:ins w:id="512" w:author="Pengxiang_rev" w:date="2025-08-14T15:27:00Z"/>
        </w:rPr>
      </w:pPr>
      <w:ins w:id="513" w:author="Pengxiang_rev" w:date="2025-08-14T15:27:00Z">
        <w:r w:rsidRPr="00F17505">
          <w:t>7.4</w:t>
        </w:r>
        <w:proofErr w:type="gramStart"/>
        <w:r w:rsidRPr="00F17505">
          <w:t>.</w:t>
        </w:r>
        <w:r>
          <w:t>z</w:t>
        </w:r>
        <w:r w:rsidRPr="00F17505">
          <w:t>.2</w:t>
        </w:r>
        <w:proofErr w:type="gramEnd"/>
        <w:r w:rsidRPr="00F17505">
          <w:tab/>
          <w:t>Attributes</w:t>
        </w:r>
      </w:ins>
    </w:p>
    <w:p w14:paraId="7BC64B87" w14:textId="77777777" w:rsidR="007A4D2F" w:rsidRPr="00F17505" w:rsidRDefault="007A4D2F" w:rsidP="007A4D2F">
      <w:pPr>
        <w:pStyle w:val="TH"/>
        <w:rPr>
          <w:ins w:id="514" w:author="Pengxiang_rev" w:date="2025-08-14T15:27:00Z"/>
        </w:rPr>
      </w:pPr>
      <w:ins w:id="515" w:author="Pengxiang_rev" w:date="2025-08-14T15:27:00Z">
        <w:r w:rsidRPr="00F17505">
          <w:t>Table 7.4.</w:t>
        </w:r>
        <w:r>
          <w:t>z</w:t>
        </w:r>
        <w:del w:id="516" w:author="Hassan Al-Kanani (NEC)" w:date="2025-02-06T21:06:00Z">
          <w:r w:rsidDel="00D30E6A">
            <w:delText>y</w:delText>
          </w:r>
        </w:del>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A4D2F" w:rsidRPr="00F17505" w14:paraId="7E3925E5" w14:textId="77777777" w:rsidTr="007A4D2F">
        <w:trPr>
          <w:cantSplit/>
          <w:jc w:val="center"/>
          <w:ins w:id="517" w:author="Pengxiang_rev" w:date="2025-08-14T15:27:00Z"/>
        </w:trPr>
        <w:tc>
          <w:tcPr>
            <w:tcW w:w="3241" w:type="dxa"/>
            <w:shd w:val="clear" w:color="auto" w:fill="E5E5E5"/>
            <w:tcMar>
              <w:top w:w="0" w:type="dxa"/>
              <w:left w:w="28" w:type="dxa"/>
              <w:bottom w:w="0" w:type="dxa"/>
              <w:right w:w="108" w:type="dxa"/>
            </w:tcMar>
            <w:hideMark/>
          </w:tcPr>
          <w:p w14:paraId="014C7800" w14:textId="77777777" w:rsidR="007A4D2F" w:rsidRPr="00F17505" w:rsidRDefault="007A4D2F" w:rsidP="007A4D2F">
            <w:pPr>
              <w:pStyle w:val="TAH"/>
              <w:rPr>
                <w:ins w:id="518" w:author="Pengxiang_rev" w:date="2025-08-14T15:27:00Z"/>
              </w:rPr>
            </w:pPr>
            <w:ins w:id="519" w:author="Pengxiang_rev" w:date="2025-08-14T15:27:00Z">
              <w:r w:rsidRPr="00F17505">
                <w:t>Attribute name</w:t>
              </w:r>
            </w:ins>
          </w:p>
        </w:tc>
        <w:tc>
          <w:tcPr>
            <w:tcW w:w="1687" w:type="dxa"/>
            <w:shd w:val="clear" w:color="auto" w:fill="E5E5E5"/>
            <w:tcMar>
              <w:top w:w="0" w:type="dxa"/>
              <w:left w:w="28" w:type="dxa"/>
              <w:bottom w:w="0" w:type="dxa"/>
              <w:right w:w="108" w:type="dxa"/>
            </w:tcMar>
            <w:hideMark/>
          </w:tcPr>
          <w:p w14:paraId="6DA45883" w14:textId="77777777" w:rsidR="007A4D2F" w:rsidRPr="00F17505" w:rsidRDefault="007A4D2F" w:rsidP="007A4D2F">
            <w:pPr>
              <w:pStyle w:val="TAH"/>
              <w:rPr>
                <w:ins w:id="520" w:author="Pengxiang_rev" w:date="2025-08-14T15:27:00Z"/>
              </w:rPr>
            </w:pPr>
            <w:ins w:id="521" w:author="Pengxiang_rev" w:date="2025-08-14T15: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4E4827D" w14:textId="77777777" w:rsidR="007A4D2F" w:rsidRPr="00F17505" w:rsidRDefault="007A4D2F" w:rsidP="007A4D2F">
            <w:pPr>
              <w:pStyle w:val="TAH"/>
              <w:rPr>
                <w:ins w:id="522" w:author="Pengxiang_rev" w:date="2025-08-14T15:27:00Z"/>
              </w:rPr>
            </w:pPr>
            <w:ins w:id="523" w:author="Pengxiang_rev" w:date="2025-08-14T15: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D6EE62D" w14:textId="77777777" w:rsidR="007A4D2F" w:rsidRPr="00F17505" w:rsidRDefault="007A4D2F" w:rsidP="007A4D2F">
            <w:pPr>
              <w:pStyle w:val="TAH"/>
              <w:rPr>
                <w:ins w:id="524" w:author="Pengxiang_rev" w:date="2025-08-14T15:27:00Z"/>
              </w:rPr>
            </w:pPr>
            <w:ins w:id="525" w:author="Pengxiang_rev" w:date="2025-08-14T15:27:00Z">
              <w:r w:rsidRPr="00F17505">
                <w:rPr>
                  <w:color w:val="000000"/>
                </w:rPr>
                <w:t>isWritable</w:t>
              </w:r>
            </w:ins>
          </w:p>
        </w:tc>
        <w:tc>
          <w:tcPr>
            <w:tcW w:w="1117" w:type="dxa"/>
            <w:shd w:val="clear" w:color="auto" w:fill="E5E5E5"/>
            <w:tcMar>
              <w:top w:w="0" w:type="dxa"/>
              <w:left w:w="28" w:type="dxa"/>
              <w:bottom w:w="0" w:type="dxa"/>
              <w:right w:w="108" w:type="dxa"/>
            </w:tcMar>
            <w:hideMark/>
          </w:tcPr>
          <w:p w14:paraId="0281345A" w14:textId="77777777" w:rsidR="007A4D2F" w:rsidRPr="00F17505" w:rsidRDefault="007A4D2F" w:rsidP="007A4D2F">
            <w:pPr>
              <w:pStyle w:val="TAH"/>
              <w:rPr>
                <w:ins w:id="526" w:author="Pengxiang_rev" w:date="2025-08-14T15:27:00Z"/>
              </w:rPr>
            </w:pPr>
            <w:ins w:id="527" w:author="Pengxiang_rev" w:date="2025-08-14T15:27:00Z">
              <w:r w:rsidRPr="00F17505">
                <w:rPr>
                  <w:color w:val="000000"/>
                </w:rPr>
                <w:t>isInvariant</w:t>
              </w:r>
            </w:ins>
          </w:p>
        </w:tc>
        <w:tc>
          <w:tcPr>
            <w:tcW w:w="1237" w:type="dxa"/>
            <w:shd w:val="clear" w:color="auto" w:fill="E5E5E5"/>
            <w:tcMar>
              <w:top w:w="0" w:type="dxa"/>
              <w:left w:w="28" w:type="dxa"/>
              <w:bottom w:w="0" w:type="dxa"/>
              <w:right w:w="108" w:type="dxa"/>
            </w:tcMar>
            <w:hideMark/>
          </w:tcPr>
          <w:p w14:paraId="31C218AB" w14:textId="77777777" w:rsidR="007A4D2F" w:rsidRPr="00F17505" w:rsidRDefault="007A4D2F" w:rsidP="007A4D2F">
            <w:pPr>
              <w:pStyle w:val="TAH"/>
              <w:rPr>
                <w:ins w:id="528" w:author="Pengxiang_rev" w:date="2025-08-14T15:27:00Z"/>
              </w:rPr>
            </w:pPr>
            <w:ins w:id="529" w:author="Pengxiang_rev" w:date="2025-08-14T15:27:00Z">
              <w:r w:rsidRPr="00F17505">
                <w:rPr>
                  <w:color w:val="000000"/>
                </w:rPr>
                <w:t>isNotifyable</w:t>
              </w:r>
            </w:ins>
          </w:p>
        </w:tc>
      </w:tr>
      <w:tr w:rsidR="007A4D2F" w:rsidRPr="00F17505" w14:paraId="27B3B6C1" w14:textId="77777777" w:rsidTr="007A4D2F">
        <w:trPr>
          <w:cantSplit/>
          <w:jc w:val="center"/>
          <w:ins w:id="530" w:author="Pengxiang_rev" w:date="2025-08-14T15:27:00Z"/>
        </w:trPr>
        <w:tc>
          <w:tcPr>
            <w:tcW w:w="3241" w:type="dxa"/>
            <w:tcMar>
              <w:top w:w="0" w:type="dxa"/>
              <w:left w:w="28" w:type="dxa"/>
              <w:bottom w:w="0" w:type="dxa"/>
              <w:right w:w="108" w:type="dxa"/>
            </w:tcMar>
          </w:tcPr>
          <w:p w14:paraId="716FC7DC" w14:textId="77777777" w:rsidR="007A4D2F" w:rsidRPr="00F17505" w:rsidRDefault="007A4D2F" w:rsidP="007A4D2F">
            <w:pPr>
              <w:pStyle w:val="TAL"/>
              <w:rPr>
                <w:ins w:id="531" w:author="Pengxiang_rev" w:date="2025-08-14T15:27:00Z"/>
                <w:rFonts w:ascii="Courier New" w:hAnsi="Courier New" w:cs="Courier New"/>
                <w:lang w:eastAsia="zh-CN"/>
              </w:rPr>
            </w:pPr>
            <w:ins w:id="532" w:author="Pengxiang_rev" w:date="2025-08-14T15:27:00Z">
              <w:r>
                <w:rPr>
                  <w:rFonts w:ascii="Courier New" w:hAnsi="Courier New" w:cs="Courier New"/>
                  <w:lang w:eastAsia="zh-CN"/>
                </w:rPr>
                <w:t>fLClientRef</w:t>
              </w:r>
            </w:ins>
          </w:p>
        </w:tc>
        <w:tc>
          <w:tcPr>
            <w:tcW w:w="1687" w:type="dxa"/>
            <w:tcMar>
              <w:top w:w="0" w:type="dxa"/>
              <w:left w:w="28" w:type="dxa"/>
              <w:bottom w:w="0" w:type="dxa"/>
              <w:right w:w="108" w:type="dxa"/>
            </w:tcMar>
          </w:tcPr>
          <w:p w14:paraId="685344EC" w14:textId="77777777" w:rsidR="007A4D2F" w:rsidRPr="00F17505" w:rsidRDefault="007A4D2F" w:rsidP="007A4D2F">
            <w:pPr>
              <w:pStyle w:val="TAL"/>
              <w:jc w:val="center"/>
              <w:rPr>
                <w:ins w:id="533" w:author="Pengxiang_rev" w:date="2025-08-14T15:27:00Z"/>
                <w:rFonts w:cs="Arial"/>
              </w:rPr>
            </w:pPr>
            <w:ins w:id="534" w:author="Pengxiang_rev" w:date="2025-08-14T15:27:00Z">
              <w:r w:rsidRPr="00F17505">
                <w:t>M</w:t>
              </w:r>
            </w:ins>
          </w:p>
        </w:tc>
        <w:tc>
          <w:tcPr>
            <w:tcW w:w="1167" w:type="dxa"/>
            <w:tcMar>
              <w:top w:w="0" w:type="dxa"/>
              <w:left w:w="28" w:type="dxa"/>
              <w:bottom w:w="0" w:type="dxa"/>
              <w:right w:w="108" w:type="dxa"/>
            </w:tcMar>
          </w:tcPr>
          <w:p w14:paraId="5D87F144" w14:textId="77777777" w:rsidR="007A4D2F" w:rsidRPr="00F17505" w:rsidRDefault="007A4D2F" w:rsidP="007A4D2F">
            <w:pPr>
              <w:pStyle w:val="TAL"/>
              <w:jc w:val="center"/>
              <w:rPr>
                <w:ins w:id="535" w:author="Pengxiang_rev" w:date="2025-08-14T15:27:00Z"/>
              </w:rPr>
            </w:pPr>
            <w:ins w:id="536" w:author="Pengxiang_rev" w:date="2025-08-14T15:27:00Z">
              <w:r w:rsidRPr="00F17505">
                <w:t>T</w:t>
              </w:r>
            </w:ins>
          </w:p>
        </w:tc>
        <w:tc>
          <w:tcPr>
            <w:tcW w:w="1077" w:type="dxa"/>
            <w:tcMar>
              <w:top w:w="0" w:type="dxa"/>
              <w:left w:w="28" w:type="dxa"/>
              <w:bottom w:w="0" w:type="dxa"/>
              <w:right w:w="108" w:type="dxa"/>
            </w:tcMar>
          </w:tcPr>
          <w:p w14:paraId="433FAE3F" w14:textId="77777777" w:rsidR="007A4D2F" w:rsidRPr="00F17505" w:rsidRDefault="007A4D2F" w:rsidP="007A4D2F">
            <w:pPr>
              <w:pStyle w:val="TAL"/>
              <w:jc w:val="center"/>
              <w:rPr>
                <w:ins w:id="537" w:author="Pengxiang_rev" w:date="2025-08-14T15:27:00Z"/>
              </w:rPr>
            </w:pPr>
            <w:ins w:id="538" w:author="Pengxiang_rev" w:date="2025-08-14T15:27:00Z">
              <w:r>
                <w:t>F</w:t>
              </w:r>
            </w:ins>
          </w:p>
        </w:tc>
        <w:tc>
          <w:tcPr>
            <w:tcW w:w="1117" w:type="dxa"/>
            <w:tcMar>
              <w:top w:w="0" w:type="dxa"/>
              <w:left w:w="28" w:type="dxa"/>
              <w:bottom w:w="0" w:type="dxa"/>
              <w:right w:w="108" w:type="dxa"/>
            </w:tcMar>
          </w:tcPr>
          <w:p w14:paraId="7D0C79FB" w14:textId="77777777" w:rsidR="007A4D2F" w:rsidRPr="00F17505" w:rsidRDefault="007A4D2F" w:rsidP="007A4D2F">
            <w:pPr>
              <w:pStyle w:val="TAL"/>
              <w:jc w:val="center"/>
              <w:rPr>
                <w:ins w:id="539" w:author="Pengxiang_rev" w:date="2025-08-14T15:27:00Z"/>
              </w:rPr>
            </w:pPr>
            <w:ins w:id="540" w:author="Pengxiang_rev" w:date="2025-08-14T15:27:00Z">
              <w:r w:rsidRPr="00F17505">
                <w:rPr>
                  <w:lang w:eastAsia="zh-CN"/>
                </w:rPr>
                <w:t>F</w:t>
              </w:r>
            </w:ins>
          </w:p>
        </w:tc>
        <w:tc>
          <w:tcPr>
            <w:tcW w:w="1237" w:type="dxa"/>
            <w:tcMar>
              <w:top w:w="0" w:type="dxa"/>
              <w:left w:w="28" w:type="dxa"/>
              <w:bottom w:w="0" w:type="dxa"/>
              <w:right w:w="108" w:type="dxa"/>
            </w:tcMar>
          </w:tcPr>
          <w:p w14:paraId="62B07CE1" w14:textId="77777777" w:rsidR="007A4D2F" w:rsidRPr="00F17505" w:rsidRDefault="007A4D2F" w:rsidP="007A4D2F">
            <w:pPr>
              <w:pStyle w:val="TAL"/>
              <w:jc w:val="center"/>
              <w:rPr>
                <w:ins w:id="541" w:author="Pengxiang_rev" w:date="2025-08-14T15:27:00Z"/>
              </w:rPr>
            </w:pPr>
            <w:ins w:id="542" w:author="Pengxiang_rev" w:date="2025-08-14T15:27:00Z">
              <w:r w:rsidRPr="00F17505">
                <w:rPr>
                  <w:lang w:eastAsia="zh-CN"/>
                </w:rPr>
                <w:t>T</w:t>
              </w:r>
            </w:ins>
          </w:p>
        </w:tc>
      </w:tr>
      <w:tr w:rsidR="007A4D2F" w:rsidRPr="00F17505" w14:paraId="0BDFBCB6" w14:textId="77777777" w:rsidTr="007A4D2F">
        <w:trPr>
          <w:cantSplit/>
          <w:jc w:val="center"/>
          <w:ins w:id="543" w:author="Pengxiang_rev" w:date="2025-08-14T15:27:00Z"/>
        </w:trPr>
        <w:tc>
          <w:tcPr>
            <w:tcW w:w="3241" w:type="dxa"/>
            <w:tcMar>
              <w:top w:w="0" w:type="dxa"/>
              <w:left w:w="28" w:type="dxa"/>
              <w:bottom w:w="0" w:type="dxa"/>
              <w:right w:w="108" w:type="dxa"/>
            </w:tcMar>
          </w:tcPr>
          <w:p w14:paraId="3476DCFC" w14:textId="77777777" w:rsidR="007A4D2F" w:rsidRPr="00F17505" w:rsidRDefault="007A4D2F" w:rsidP="007A4D2F">
            <w:pPr>
              <w:pStyle w:val="TAL"/>
              <w:rPr>
                <w:ins w:id="544" w:author="Pengxiang_rev" w:date="2025-08-14T15:27:00Z"/>
                <w:rFonts w:ascii="Courier New" w:hAnsi="Courier New" w:cs="Courier New"/>
                <w:lang w:eastAsia="zh-CN"/>
              </w:rPr>
            </w:pPr>
            <w:ins w:id="545" w:author="Pengxiang_rev" w:date="2025-08-14T15:27: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Sa</w:t>
              </w:r>
              <w:r w:rsidRPr="009468CC">
                <w:rPr>
                  <w:rFonts w:ascii="Courier New" w:hAnsi="Courier New" w:cs="Courier New" w:hint="eastAsia"/>
                  <w:lang w:eastAsia="zh-CN"/>
                </w:rPr>
                <w:t>mple</w:t>
              </w:r>
              <w:r w:rsidRPr="009468CC">
                <w:rPr>
                  <w:rFonts w:ascii="Courier New" w:hAnsi="Courier New" w:cs="Courier New"/>
                  <w:lang w:eastAsia="zh-CN"/>
                </w:rPr>
                <w:t>s</w:t>
              </w:r>
              <w:r>
                <w:rPr>
                  <w:rFonts w:ascii="Courier New" w:hAnsi="Courier New" w:cs="Courier New" w:hint="eastAsia"/>
                  <w:lang w:eastAsia="zh-CN"/>
                </w:rPr>
                <w:t>Used</w:t>
              </w:r>
            </w:ins>
          </w:p>
        </w:tc>
        <w:tc>
          <w:tcPr>
            <w:tcW w:w="1687" w:type="dxa"/>
            <w:tcMar>
              <w:top w:w="0" w:type="dxa"/>
              <w:left w:w="28" w:type="dxa"/>
              <w:bottom w:w="0" w:type="dxa"/>
              <w:right w:w="108" w:type="dxa"/>
            </w:tcMar>
          </w:tcPr>
          <w:p w14:paraId="4F088557" w14:textId="77777777" w:rsidR="007A4D2F" w:rsidRPr="00F17505" w:rsidRDefault="007A4D2F" w:rsidP="007A4D2F">
            <w:pPr>
              <w:pStyle w:val="TAL"/>
              <w:jc w:val="center"/>
              <w:rPr>
                <w:ins w:id="546" w:author="Pengxiang_rev" w:date="2025-08-14T15:27:00Z"/>
              </w:rPr>
            </w:pPr>
            <w:ins w:id="547" w:author="Pengxiang_rev" w:date="2025-08-14T15:27:00Z">
              <w:r>
                <w:t>O</w:t>
              </w:r>
            </w:ins>
          </w:p>
        </w:tc>
        <w:tc>
          <w:tcPr>
            <w:tcW w:w="1167" w:type="dxa"/>
            <w:tcMar>
              <w:top w:w="0" w:type="dxa"/>
              <w:left w:w="28" w:type="dxa"/>
              <w:bottom w:w="0" w:type="dxa"/>
              <w:right w:w="108" w:type="dxa"/>
            </w:tcMar>
          </w:tcPr>
          <w:p w14:paraId="14F033A0" w14:textId="77777777" w:rsidR="007A4D2F" w:rsidRPr="00F17505" w:rsidRDefault="007A4D2F" w:rsidP="007A4D2F">
            <w:pPr>
              <w:pStyle w:val="TAL"/>
              <w:jc w:val="center"/>
              <w:rPr>
                <w:ins w:id="548" w:author="Pengxiang_rev" w:date="2025-08-14T15:27:00Z"/>
              </w:rPr>
            </w:pPr>
            <w:ins w:id="549" w:author="Pengxiang_rev" w:date="2025-08-14T15:27:00Z">
              <w:r w:rsidRPr="00F17505">
                <w:rPr>
                  <w:rFonts w:hint="eastAsia"/>
                  <w:lang w:eastAsia="zh-CN"/>
                </w:rPr>
                <w:t>T</w:t>
              </w:r>
            </w:ins>
          </w:p>
        </w:tc>
        <w:tc>
          <w:tcPr>
            <w:tcW w:w="1077" w:type="dxa"/>
            <w:tcMar>
              <w:top w:w="0" w:type="dxa"/>
              <w:left w:w="28" w:type="dxa"/>
              <w:bottom w:w="0" w:type="dxa"/>
              <w:right w:w="108" w:type="dxa"/>
            </w:tcMar>
          </w:tcPr>
          <w:p w14:paraId="5DF92C82" w14:textId="77777777" w:rsidR="007A4D2F" w:rsidRPr="00F17505" w:rsidRDefault="007A4D2F" w:rsidP="007A4D2F">
            <w:pPr>
              <w:pStyle w:val="TAL"/>
              <w:jc w:val="center"/>
              <w:rPr>
                <w:ins w:id="550" w:author="Pengxiang_rev" w:date="2025-08-14T15:27:00Z"/>
              </w:rPr>
            </w:pPr>
            <w:ins w:id="551" w:author="Pengxiang_rev" w:date="2025-08-14T15:27:00Z">
              <w:r>
                <w:rPr>
                  <w:lang w:eastAsia="zh-CN"/>
                </w:rPr>
                <w:t>F</w:t>
              </w:r>
            </w:ins>
          </w:p>
        </w:tc>
        <w:tc>
          <w:tcPr>
            <w:tcW w:w="1117" w:type="dxa"/>
            <w:tcMar>
              <w:top w:w="0" w:type="dxa"/>
              <w:left w:w="28" w:type="dxa"/>
              <w:bottom w:w="0" w:type="dxa"/>
              <w:right w:w="108" w:type="dxa"/>
            </w:tcMar>
          </w:tcPr>
          <w:p w14:paraId="3B2D5796" w14:textId="77777777" w:rsidR="007A4D2F" w:rsidRPr="00F17505" w:rsidRDefault="007A4D2F" w:rsidP="007A4D2F">
            <w:pPr>
              <w:pStyle w:val="TAL"/>
              <w:jc w:val="center"/>
              <w:rPr>
                <w:ins w:id="552" w:author="Pengxiang_rev" w:date="2025-08-14T15:27:00Z"/>
                <w:lang w:eastAsia="zh-CN"/>
              </w:rPr>
            </w:pPr>
            <w:ins w:id="553" w:author="Pengxiang_rev" w:date="2025-08-14T15:27:00Z">
              <w:r w:rsidRPr="00F17505">
                <w:rPr>
                  <w:rFonts w:hint="eastAsia"/>
                  <w:lang w:eastAsia="zh-CN"/>
                </w:rPr>
                <w:t>F</w:t>
              </w:r>
            </w:ins>
          </w:p>
        </w:tc>
        <w:tc>
          <w:tcPr>
            <w:tcW w:w="1237" w:type="dxa"/>
            <w:tcMar>
              <w:top w:w="0" w:type="dxa"/>
              <w:left w:w="28" w:type="dxa"/>
              <w:bottom w:w="0" w:type="dxa"/>
              <w:right w:w="108" w:type="dxa"/>
            </w:tcMar>
          </w:tcPr>
          <w:p w14:paraId="5585DF98" w14:textId="77777777" w:rsidR="007A4D2F" w:rsidRPr="00F17505" w:rsidRDefault="007A4D2F" w:rsidP="007A4D2F">
            <w:pPr>
              <w:pStyle w:val="TAL"/>
              <w:jc w:val="center"/>
              <w:rPr>
                <w:ins w:id="554" w:author="Pengxiang_rev" w:date="2025-08-14T15:27:00Z"/>
                <w:lang w:eastAsia="zh-CN"/>
              </w:rPr>
            </w:pPr>
            <w:ins w:id="555" w:author="Pengxiang_rev" w:date="2025-08-14T15:27:00Z">
              <w:r w:rsidRPr="00F17505">
                <w:rPr>
                  <w:rFonts w:hint="eastAsia"/>
                  <w:lang w:eastAsia="zh-CN"/>
                </w:rPr>
                <w:t>T</w:t>
              </w:r>
            </w:ins>
          </w:p>
        </w:tc>
      </w:tr>
      <w:tr w:rsidR="007A4D2F" w:rsidRPr="00F17505" w14:paraId="3C8E7F7D" w14:textId="77777777" w:rsidTr="007A4D2F">
        <w:trPr>
          <w:cantSplit/>
          <w:jc w:val="center"/>
          <w:ins w:id="556" w:author="Pengxiang_rev" w:date="2025-08-14T15:27:00Z"/>
        </w:trPr>
        <w:tc>
          <w:tcPr>
            <w:tcW w:w="3241" w:type="dxa"/>
            <w:tcMar>
              <w:top w:w="0" w:type="dxa"/>
              <w:left w:w="28" w:type="dxa"/>
              <w:bottom w:w="0" w:type="dxa"/>
              <w:right w:w="108" w:type="dxa"/>
            </w:tcMar>
          </w:tcPr>
          <w:p w14:paraId="21575A93" w14:textId="77777777" w:rsidR="007A4D2F" w:rsidRPr="00F17505" w:rsidRDefault="007A4D2F" w:rsidP="007A4D2F">
            <w:pPr>
              <w:pStyle w:val="TAL"/>
              <w:rPr>
                <w:ins w:id="557" w:author="Pengxiang_rev" w:date="2025-08-14T15:27:00Z"/>
                <w:rFonts w:ascii="Courier New" w:hAnsi="Courier New" w:cs="Courier New"/>
                <w:lang w:eastAsia="zh-CN"/>
              </w:rPr>
            </w:pPr>
            <w:ins w:id="558" w:author="Pengxiang_rev" w:date="2025-08-14T15:27:00Z">
              <w:r>
                <w:rPr>
                  <w:rFonts w:ascii="Courier New" w:hAnsi="Courier New" w:cs="Courier New"/>
                  <w:lang w:eastAsia="zh-CN"/>
                </w:rPr>
                <w:t>fL</w:t>
              </w:r>
              <w:r w:rsidRPr="009468CC">
                <w:rPr>
                  <w:rFonts w:ascii="Courier New" w:hAnsi="Courier New" w:cs="Courier New"/>
                  <w:lang w:eastAsia="zh-CN"/>
                </w:rPr>
                <w:t>training</w:t>
              </w:r>
              <w:r>
                <w:rPr>
                  <w:rFonts w:ascii="Courier New" w:hAnsi="Courier New" w:cs="Courier New" w:hint="eastAsia"/>
                  <w:lang w:eastAsia="zh-CN"/>
                </w:rPr>
                <w:t>Time</w:t>
              </w:r>
              <w:r w:rsidRPr="009468CC">
                <w:rPr>
                  <w:rFonts w:ascii="Courier New" w:hAnsi="Courier New" w:cs="Courier New"/>
                  <w:lang w:eastAsia="zh-CN"/>
                </w:rPr>
                <w:t>Duration</w:t>
              </w:r>
            </w:ins>
          </w:p>
        </w:tc>
        <w:tc>
          <w:tcPr>
            <w:tcW w:w="1687" w:type="dxa"/>
            <w:tcMar>
              <w:top w:w="0" w:type="dxa"/>
              <w:left w:w="28" w:type="dxa"/>
              <w:bottom w:w="0" w:type="dxa"/>
              <w:right w:w="108" w:type="dxa"/>
            </w:tcMar>
          </w:tcPr>
          <w:p w14:paraId="2F3A85AE" w14:textId="77777777" w:rsidR="007A4D2F" w:rsidRPr="00F17505" w:rsidRDefault="007A4D2F" w:rsidP="007A4D2F">
            <w:pPr>
              <w:pStyle w:val="TAL"/>
              <w:jc w:val="center"/>
              <w:rPr>
                <w:ins w:id="559" w:author="Pengxiang_rev" w:date="2025-08-14T15:27:00Z"/>
              </w:rPr>
            </w:pPr>
            <w:ins w:id="560" w:author="Pengxiang_rev" w:date="2025-08-14T15:27:00Z">
              <w:r>
                <w:t>O</w:t>
              </w:r>
            </w:ins>
          </w:p>
        </w:tc>
        <w:tc>
          <w:tcPr>
            <w:tcW w:w="1167" w:type="dxa"/>
            <w:tcMar>
              <w:top w:w="0" w:type="dxa"/>
              <w:left w:w="28" w:type="dxa"/>
              <w:bottom w:w="0" w:type="dxa"/>
              <w:right w:w="108" w:type="dxa"/>
            </w:tcMar>
          </w:tcPr>
          <w:p w14:paraId="73273A9A" w14:textId="77777777" w:rsidR="007A4D2F" w:rsidRPr="00F17505" w:rsidRDefault="007A4D2F" w:rsidP="007A4D2F">
            <w:pPr>
              <w:pStyle w:val="TAL"/>
              <w:jc w:val="center"/>
              <w:rPr>
                <w:ins w:id="561" w:author="Pengxiang_rev" w:date="2025-08-14T15:27:00Z"/>
              </w:rPr>
            </w:pPr>
            <w:ins w:id="562" w:author="Pengxiang_rev" w:date="2025-08-14T15:27:00Z">
              <w:r w:rsidRPr="00F17505">
                <w:t>T</w:t>
              </w:r>
            </w:ins>
          </w:p>
        </w:tc>
        <w:tc>
          <w:tcPr>
            <w:tcW w:w="1077" w:type="dxa"/>
            <w:tcMar>
              <w:top w:w="0" w:type="dxa"/>
              <w:left w:w="28" w:type="dxa"/>
              <w:bottom w:w="0" w:type="dxa"/>
              <w:right w:w="108" w:type="dxa"/>
            </w:tcMar>
          </w:tcPr>
          <w:p w14:paraId="43001058" w14:textId="77777777" w:rsidR="007A4D2F" w:rsidRPr="00F17505" w:rsidRDefault="007A4D2F" w:rsidP="007A4D2F">
            <w:pPr>
              <w:pStyle w:val="TAL"/>
              <w:jc w:val="center"/>
              <w:rPr>
                <w:ins w:id="563" w:author="Pengxiang_rev" w:date="2025-08-14T15:27:00Z"/>
              </w:rPr>
            </w:pPr>
            <w:ins w:id="564" w:author="Pengxiang_rev" w:date="2025-08-14T15:27:00Z">
              <w:r w:rsidRPr="00F17505">
                <w:t>F</w:t>
              </w:r>
            </w:ins>
          </w:p>
        </w:tc>
        <w:tc>
          <w:tcPr>
            <w:tcW w:w="1117" w:type="dxa"/>
            <w:tcMar>
              <w:top w:w="0" w:type="dxa"/>
              <w:left w:w="28" w:type="dxa"/>
              <w:bottom w:w="0" w:type="dxa"/>
              <w:right w:w="108" w:type="dxa"/>
            </w:tcMar>
          </w:tcPr>
          <w:p w14:paraId="747FD71C" w14:textId="77777777" w:rsidR="007A4D2F" w:rsidRPr="00F17505" w:rsidRDefault="007A4D2F" w:rsidP="007A4D2F">
            <w:pPr>
              <w:pStyle w:val="TAL"/>
              <w:jc w:val="center"/>
              <w:rPr>
                <w:ins w:id="565" w:author="Pengxiang_rev" w:date="2025-08-14T15:27:00Z"/>
                <w:lang w:eastAsia="zh-CN"/>
              </w:rPr>
            </w:pPr>
            <w:ins w:id="566" w:author="Pengxiang_rev" w:date="2025-08-14T15:27:00Z">
              <w:r w:rsidRPr="00F17505">
                <w:rPr>
                  <w:lang w:eastAsia="zh-CN"/>
                </w:rPr>
                <w:t>F</w:t>
              </w:r>
            </w:ins>
          </w:p>
        </w:tc>
        <w:tc>
          <w:tcPr>
            <w:tcW w:w="1237" w:type="dxa"/>
            <w:tcMar>
              <w:top w:w="0" w:type="dxa"/>
              <w:left w:w="28" w:type="dxa"/>
              <w:bottom w:w="0" w:type="dxa"/>
              <w:right w:w="108" w:type="dxa"/>
            </w:tcMar>
          </w:tcPr>
          <w:p w14:paraId="676C3086" w14:textId="77777777" w:rsidR="007A4D2F" w:rsidRPr="00F17505" w:rsidRDefault="007A4D2F" w:rsidP="007A4D2F">
            <w:pPr>
              <w:pStyle w:val="TAL"/>
              <w:jc w:val="center"/>
              <w:rPr>
                <w:ins w:id="567" w:author="Pengxiang_rev" w:date="2025-08-14T15:27:00Z"/>
                <w:lang w:eastAsia="zh-CN"/>
              </w:rPr>
            </w:pPr>
            <w:ins w:id="568" w:author="Pengxiang_rev" w:date="2025-08-14T15:27:00Z">
              <w:r w:rsidRPr="00F17505">
                <w:rPr>
                  <w:lang w:eastAsia="zh-CN"/>
                </w:rPr>
                <w:t>T</w:t>
              </w:r>
            </w:ins>
          </w:p>
        </w:tc>
      </w:tr>
      <w:tr w:rsidR="007A4D2F" w:rsidRPr="00F17505" w14:paraId="533A2F8E" w14:textId="77777777" w:rsidTr="007A4D2F">
        <w:trPr>
          <w:cantSplit/>
          <w:jc w:val="center"/>
          <w:ins w:id="569" w:author="Pengxiang_rev" w:date="2025-08-14T15:27:00Z"/>
        </w:trPr>
        <w:tc>
          <w:tcPr>
            <w:tcW w:w="3241" w:type="dxa"/>
            <w:tcMar>
              <w:top w:w="0" w:type="dxa"/>
              <w:left w:w="28" w:type="dxa"/>
              <w:bottom w:w="0" w:type="dxa"/>
              <w:right w:w="108" w:type="dxa"/>
            </w:tcMar>
          </w:tcPr>
          <w:p w14:paraId="41BDAD16" w14:textId="77777777" w:rsidR="007A4D2F" w:rsidRPr="009468CC" w:rsidRDefault="007A4D2F" w:rsidP="007A4D2F">
            <w:pPr>
              <w:pStyle w:val="TAL"/>
              <w:rPr>
                <w:ins w:id="570" w:author="Pengxiang_rev" w:date="2025-08-14T15:27:00Z"/>
                <w:rFonts w:ascii="Courier New" w:hAnsi="Courier New" w:cs="Courier New"/>
                <w:lang w:eastAsia="zh-CN"/>
              </w:rPr>
            </w:pPr>
            <w:ins w:id="571" w:author="Pengxiang_rev" w:date="2025-08-14T15:27:00Z">
              <w:r>
                <w:rPr>
                  <w:rFonts w:ascii="Courier New" w:hAnsi="Courier New" w:cs="Courier New" w:hint="eastAsia"/>
                  <w:lang w:eastAsia="zh-CN"/>
                </w:rPr>
                <w:t>f</w:t>
              </w:r>
              <w:r>
                <w:rPr>
                  <w:rFonts w:ascii="Courier New" w:hAnsi="Courier New" w:cs="Courier New"/>
                </w:rPr>
                <w:t>inalGlobalModelPerformanceOnClient</w:t>
              </w:r>
            </w:ins>
          </w:p>
        </w:tc>
        <w:tc>
          <w:tcPr>
            <w:tcW w:w="1687" w:type="dxa"/>
            <w:tcMar>
              <w:top w:w="0" w:type="dxa"/>
              <w:left w:w="28" w:type="dxa"/>
              <w:bottom w:w="0" w:type="dxa"/>
              <w:right w:w="108" w:type="dxa"/>
            </w:tcMar>
          </w:tcPr>
          <w:p w14:paraId="24A5F432" w14:textId="77777777" w:rsidR="007A4D2F" w:rsidRPr="00F17505" w:rsidRDefault="007A4D2F" w:rsidP="007A4D2F">
            <w:pPr>
              <w:pStyle w:val="TAL"/>
              <w:jc w:val="center"/>
              <w:rPr>
                <w:ins w:id="572" w:author="Pengxiang_rev" w:date="2025-08-14T15:27:00Z"/>
                <w:lang w:eastAsia="zh-CN"/>
              </w:rPr>
            </w:pPr>
            <w:ins w:id="573" w:author="Pengxiang_rev" w:date="2025-08-14T15:27:00Z">
              <w:r>
                <w:rPr>
                  <w:lang w:eastAsia="zh-CN"/>
                </w:rPr>
                <w:t>O</w:t>
              </w:r>
            </w:ins>
          </w:p>
        </w:tc>
        <w:tc>
          <w:tcPr>
            <w:tcW w:w="1167" w:type="dxa"/>
            <w:tcMar>
              <w:top w:w="0" w:type="dxa"/>
              <w:left w:w="28" w:type="dxa"/>
              <w:bottom w:w="0" w:type="dxa"/>
              <w:right w:w="108" w:type="dxa"/>
            </w:tcMar>
          </w:tcPr>
          <w:p w14:paraId="0D95D56B" w14:textId="77777777" w:rsidR="007A4D2F" w:rsidRPr="00F17505" w:rsidRDefault="007A4D2F" w:rsidP="007A4D2F">
            <w:pPr>
              <w:pStyle w:val="TAL"/>
              <w:jc w:val="center"/>
              <w:rPr>
                <w:ins w:id="574" w:author="Pengxiang_rev" w:date="2025-08-14T15:27:00Z"/>
              </w:rPr>
            </w:pPr>
            <w:ins w:id="575" w:author="Pengxiang_rev" w:date="2025-08-14T15:27:00Z">
              <w:r w:rsidRPr="00F17505">
                <w:t>T</w:t>
              </w:r>
            </w:ins>
          </w:p>
        </w:tc>
        <w:tc>
          <w:tcPr>
            <w:tcW w:w="1077" w:type="dxa"/>
            <w:tcMar>
              <w:top w:w="0" w:type="dxa"/>
              <w:left w:w="28" w:type="dxa"/>
              <w:bottom w:w="0" w:type="dxa"/>
              <w:right w:w="108" w:type="dxa"/>
            </w:tcMar>
          </w:tcPr>
          <w:p w14:paraId="482926A3" w14:textId="77777777" w:rsidR="007A4D2F" w:rsidRPr="00F17505" w:rsidRDefault="007A4D2F" w:rsidP="007A4D2F">
            <w:pPr>
              <w:pStyle w:val="TAL"/>
              <w:jc w:val="center"/>
              <w:rPr>
                <w:ins w:id="576" w:author="Pengxiang_rev" w:date="2025-08-14T15:27:00Z"/>
              </w:rPr>
            </w:pPr>
            <w:ins w:id="577" w:author="Pengxiang_rev" w:date="2025-08-14T15:27:00Z">
              <w:r w:rsidRPr="00F17505">
                <w:t>F</w:t>
              </w:r>
            </w:ins>
          </w:p>
        </w:tc>
        <w:tc>
          <w:tcPr>
            <w:tcW w:w="1117" w:type="dxa"/>
            <w:tcMar>
              <w:top w:w="0" w:type="dxa"/>
              <w:left w:w="28" w:type="dxa"/>
              <w:bottom w:w="0" w:type="dxa"/>
              <w:right w:w="108" w:type="dxa"/>
            </w:tcMar>
          </w:tcPr>
          <w:p w14:paraId="6DBC20F7" w14:textId="77777777" w:rsidR="007A4D2F" w:rsidRPr="00F17505" w:rsidRDefault="007A4D2F" w:rsidP="007A4D2F">
            <w:pPr>
              <w:pStyle w:val="TAL"/>
              <w:jc w:val="center"/>
              <w:rPr>
                <w:ins w:id="578" w:author="Pengxiang_rev" w:date="2025-08-14T15:27:00Z"/>
                <w:lang w:eastAsia="zh-CN"/>
              </w:rPr>
            </w:pPr>
            <w:ins w:id="579" w:author="Pengxiang_rev" w:date="2025-08-14T15:27:00Z">
              <w:r w:rsidRPr="00F17505">
                <w:rPr>
                  <w:lang w:eastAsia="zh-CN"/>
                </w:rPr>
                <w:t>F</w:t>
              </w:r>
            </w:ins>
          </w:p>
        </w:tc>
        <w:tc>
          <w:tcPr>
            <w:tcW w:w="1237" w:type="dxa"/>
            <w:tcMar>
              <w:top w:w="0" w:type="dxa"/>
              <w:left w:w="28" w:type="dxa"/>
              <w:bottom w:w="0" w:type="dxa"/>
              <w:right w:w="108" w:type="dxa"/>
            </w:tcMar>
          </w:tcPr>
          <w:p w14:paraId="65499731" w14:textId="77777777" w:rsidR="007A4D2F" w:rsidRPr="00F17505" w:rsidRDefault="007A4D2F" w:rsidP="007A4D2F">
            <w:pPr>
              <w:pStyle w:val="TAL"/>
              <w:jc w:val="center"/>
              <w:rPr>
                <w:ins w:id="580" w:author="Pengxiang_rev" w:date="2025-08-14T15:27:00Z"/>
                <w:lang w:eastAsia="zh-CN"/>
              </w:rPr>
            </w:pPr>
            <w:ins w:id="581" w:author="Pengxiang_rev" w:date="2025-08-14T15:27:00Z">
              <w:r w:rsidRPr="00F17505">
                <w:rPr>
                  <w:lang w:eastAsia="zh-CN"/>
                </w:rPr>
                <w:t>T</w:t>
              </w:r>
            </w:ins>
          </w:p>
        </w:tc>
      </w:tr>
    </w:tbl>
    <w:p w14:paraId="7A3F44FB" w14:textId="77777777" w:rsidR="007A4D2F" w:rsidRPr="00F17505" w:rsidRDefault="007A4D2F" w:rsidP="007A4D2F">
      <w:pPr>
        <w:rPr>
          <w:ins w:id="582" w:author="Pengxiang_rev" w:date="2025-08-14T15:27:00Z"/>
        </w:rPr>
      </w:pPr>
    </w:p>
    <w:p w14:paraId="68464EB0" w14:textId="77777777" w:rsidR="007A4D2F" w:rsidRPr="00F17505" w:rsidRDefault="007A4D2F" w:rsidP="007A4D2F">
      <w:pPr>
        <w:pStyle w:val="40"/>
        <w:rPr>
          <w:ins w:id="583" w:author="Pengxiang_rev" w:date="2025-08-14T15:27:00Z"/>
        </w:rPr>
      </w:pPr>
      <w:ins w:id="584" w:author="Pengxiang_rev" w:date="2025-08-14T15:27:00Z">
        <w:r w:rsidRPr="00F17505">
          <w:t>7.4</w:t>
        </w:r>
        <w:proofErr w:type="gramStart"/>
        <w:r w:rsidRPr="00F17505">
          <w:t>.</w:t>
        </w:r>
        <w:r>
          <w:t>z</w:t>
        </w:r>
        <w:r w:rsidRPr="00F17505">
          <w:t>.3</w:t>
        </w:r>
        <w:proofErr w:type="gramEnd"/>
        <w:r w:rsidRPr="00F17505">
          <w:tab/>
          <w:t>Attribute constraints</w:t>
        </w:r>
      </w:ins>
    </w:p>
    <w:p w14:paraId="6C45995D" w14:textId="77777777" w:rsidR="007A4D2F" w:rsidRPr="00F17505" w:rsidRDefault="007A4D2F" w:rsidP="007A4D2F">
      <w:pPr>
        <w:rPr>
          <w:ins w:id="585" w:author="Pengxiang_rev" w:date="2025-08-14T15:27:00Z"/>
        </w:rPr>
      </w:pPr>
      <w:ins w:id="586" w:author="Pengxiang_rev" w:date="2025-08-14T15:27:00Z">
        <w:r w:rsidRPr="00F17505">
          <w:t>None.</w:t>
        </w:r>
      </w:ins>
    </w:p>
    <w:p w14:paraId="45198669" w14:textId="77777777" w:rsidR="007A4D2F" w:rsidRPr="00F17505" w:rsidRDefault="007A4D2F" w:rsidP="007A4D2F">
      <w:pPr>
        <w:pStyle w:val="40"/>
        <w:rPr>
          <w:ins w:id="587" w:author="Pengxiang_rev" w:date="2025-08-14T15:27:00Z"/>
        </w:rPr>
      </w:pPr>
      <w:ins w:id="588" w:author="Pengxiang_rev" w:date="2025-08-14T15:27:00Z">
        <w:r w:rsidRPr="00F17505">
          <w:t>7.4</w:t>
        </w:r>
        <w:proofErr w:type="gramStart"/>
        <w:r w:rsidRPr="00F17505">
          <w:t>.</w:t>
        </w:r>
        <w:r>
          <w:t>z</w:t>
        </w:r>
        <w:r w:rsidRPr="00F17505">
          <w:t>.4</w:t>
        </w:r>
        <w:proofErr w:type="gramEnd"/>
        <w:r w:rsidRPr="00F17505">
          <w:tab/>
          <w:t>Notifications</w:t>
        </w:r>
      </w:ins>
    </w:p>
    <w:p w14:paraId="7F464D45" w14:textId="77777777" w:rsidR="007A4D2F" w:rsidRPr="00F17505" w:rsidRDefault="007A4D2F" w:rsidP="007A4D2F">
      <w:pPr>
        <w:rPr>
          <w:ins w:id="589" w:author="Pengxiang_rev" w:date="2025-08-14T15:27:00Z"/>
        </w:rPr>
      </w:pPr>
      <w:ins w:id="590" w:author="Pengxiang_rev" w:date="2025-08-14T15:27:00Z">
        <w:r w:rsidRPr="00F17505">
          <w:t xml:space="preserve">The notifications specified for the IOC using this </w:t>
        </w:r>
        <w:r w:rsidRPr="00F17505">
          <w:rPr>
            <w:lang w:eastAsia="zh-CN"/>
          </w:rPr>
          <w:t>&lt;&lt;dataType&gt;&gt; for its attribute(s), shall be applicable.</w:t>
        </w:r>
      </w:ins>
    </w:p>
    <w:p w14:paraId="63F7ADEA" w14:textId="77777777" w:rsidR="00520FD2" w:rsidRPr="007A4D2F" w:rsidRDefault="00520FD2" w:rsidP="00520FD2"/>
    <w:bookmarkEnd w:id="160"/>
    <w:bookmarkEnd w:id="161"/>
    <w:bookmarkEnd w:id="162"/>
    <w:p w14:paraId="4C9DA2FD" w14:textId="55E533D5" w:rsidR="00B639C6" w:rsidRPr="00147F0D" w:rsidRDefault="00516232" w:rsidP="007A4D2F">
      <w:pPr>
        <w:rPr>
          <w:lang w:val="en-US"/>
        </w:rPr>
      </w:pPr>
      <w:r>
        <w:lastRenderedPageBreak/>
        <w:fldChar w:fldCharType="begin"/>
      </w:r>
      <w:r>
        <w:fldChar w:fldCharType="end"/>
      </w: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30"/>
      </w:pPr>
      <w:bookmarkStart w:id="591" w:name="_Toc106015908"/>
      <w:bookmarkStart w:id="592" w:name="_Toc106098547"/>
      <w:bookmarkStart w:id="593" w:name="_Toc188006778"/>
      <w:bookmarkStart w:id="594" w:name="MCCQCTEMPBM_00000157"/>
      <w:r w:rsidRPr="00F17505">
        <w:t>7.5.1</w:t>
      </w:r>
      <w:r w:rsidRPr="00F17505">
        <w:tab/>
        <w:t>Attribute properties</w:t>
      </w:r>
      <w:bookmarkEnd w:id="591"/>
      <w:bookmarkEnd w:id="592"/>
      <w:bookmarkEnd w:id="593"/>
    </w:p>
    <w:p w14:paraId="57DAF557" w14:textId="7DE92D30" w:rsidR="0086423D" w:rsidRPr="00F17505" w:rsidRDefault="001D6766" w:rsidP="0086423D">
      <w:pPr>
        <w:pStyle w:val="TH"/>
      </w:pPr>
      <w:bookmarkStart w:id="595" w:name="_CRTable7_5_11"/>
      <w:r w:rsidRPr="00F17505">
        <w:t xml:space="preserve">Table </w:t>
      </w:r>
      <w:bookmarkEnd w:id="595"/>
      <w:r w:rsidRPr="00F17505">
        <w:t>7.5.1-1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1"/>
        <w:gridCol w:w="4254"/>
        <w:gridCol w:w="2262"/>
        <w:gridCol w:w="33"/>
      </w:tblGrid>
      <w:tr w:rsidR="0086423D" w:rsidRPr="00F17505" w14:paraId="5C9749F0" w14:textId="77777777" w:rsidTr="007A4D2F">
        <w:trPr>
          <w:gridAfter w:val="1"/>
          <w:wAfter w:w="33" w:type="dxa"/>
          <w:tblHeader/>
          <w:jc w:val="center"/>
        </w:trPr>
        <w:tc>
          <w:tcPr>
            <w:tcW w:w="3121" w:type="dxa"/>
            <w:shd w:val="clear" w:color="auto" w:fill="CCCCCC"/>
            <w:tcMar>
              <w:top w:w="0" w:type="dxa"/>
              <w:left w:w="28" w:type="dxa"/>
              <w:bottom w:w="0" w:type="dxa"/>
              <w:right w:w="28" w:type="dxa"/>
            </w:tcMar>
            <w:hideMark/>
          </w:tcPr>
          <w:p w14:paraId="0602E772" w14:textId="77777777" w:rsidR="0086423D" w:rsidRPr="00F17505" w:rsidRDefault="0086423D" w:rsidP="00AC4DCC">
            <w:pPr>
              <w:pStyle w:val="TAH"/>
            </w:pPr>
            <w:r w:rsidRPr="00F17505">
              <w:t>Attribute Name</w:t>
            </w:r>
          </w:p>
        </w:tc>
        <w:tc>
          <w:tcPr>
            <w:tcW w:w="4254" w:type="dxa"/>
            <w:shd w:val="clear" w:color="auto" w:fill="CCCCCC"/>
            <w:tcMar>
              <w:top w:w="0" w:type="dxa"/>
              <w:left w:w="28" w:type="dxa"/>
              <w:bottom w:w="0" w:type="dxa"/>
              <w:right w:w="28" w:type="dxa"/>
            </w:tcMar>
            <w:hideMark/>
          </w:tcPr>
          <w:p w14:paraId="3875B5EA" w14:textId="77777777" w:rsidR="0086423D" w:rsidRPr="00F17505" w:rsidRDefault="0086423D" w:rsidP="00AC4DCC">
            <w:pPr>
              <w:pStyle w:val="TAH"/>
            </w:pPr>
            <w:r w:rsidRPr="00F17505">
              <w:rPr>
                <w:color w:val="000000"/>
              </w:rPr>
              <w:t>Documentation and Allowed Values</w:t>
            </w:r>
          </w:p>
        </w:tc>
        <w:tc>
          <w:tcPr>
            <w:tcW w:w="2262" w:type="dxa"/>
            <w:shd w:val="clear" w:color="auto" w:fill="CCCCCC"/>
            <w:tcMar>
              <w:top w:w="0" w:type="dxa"/>
              <w:left w:w="28" w:type="dxa"/>
              <w:bottom w:w="0" w:type="dxa"/>
              <w:right w:w="28" w:type="dxa"/>
            </w:tcMar>
            <w:hideMark/>
          </w:tcPr>
          <w:p w14:paraId="16D0A003" w14:textId="77777777" w:rsidR="0086423D" w:rsidRPr="00F17505" w:rsidRDefault="0086423D" w:rsidP="00AC4DCC">
            <w:pPr>
              <w:pStyle w:val="TAH"/>
            </w:pPr>
            <w:r w:rsidRPr="00F17505">
              <w:rPr>
                <w:color w:val="000000"/>
              </w:rPr>
              <w:t>Properties</w:t>
            </w:r>
          </w:p>
        </w:tc>
      </w:tr>
      <w:tr w:rsidR="0086423D" w:rsidRPr="00F17505" w14:paraId="34DA6BE9" w14:textId="77777777" w:rsidTr="007A4D2F">
        <w:trPr>
          <w:gridAfter w:val="1"/>
          <w:wAfter w:w="33" w:type="dxa"/>
          <w:jc w:val="center"/>
        </w:trPr>
        <w:tc>
          <w:tcPr>
            <w:tcW w:w="3121" w:type="dxa"/>
            <w:tcMar>
              <w:top w:w="0" w:type="dxa"/>
              <w:left w:w="28" w:type="dxa"/>
              <w:bottom w:w="0" w:type="dxa"/>
              <w:right w:w="28" w:type="dxa"/>
            </w:tcMar>
          </w:tcPr>
          <w:p w14:paraId="32FC5487" w14:textId="77777777" w:rsidR="0086423D" w:rsidRPr="00F17505" w:rsidRDefault="0086423D" w:rsidP="00AC4DC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4" w:type="dxa"/>
            <w:tcMar>
              <w:top w:w="0" w:type="dxa"/>
              <w:left w:w="28" w:type="dxa"/>
              <w:bottom w:w="0" w:type="dxa"/>
              <w:right w:w="28" w:type="dxa"/>
            </w:tcMar>
          </w:tcPr>
          <w:p w14:paraId="15439ECE" w14:textId="77777777" w:rsidR="0086423D" w:rsidRPr="00F17505" w:rsidRDefault="0086423D" w:rsidP="00AC4DC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E2FFD8E" w14:textId="77777777" w:rsidR="0086423D" w:rsidRPr="00F17505" w:rsidRDefault="0086423D" w:rsidP="00AC4DCC">
            <w:pPr>
              <w:pStyle w:val="TAL"/>
              <w:rPr>
                <w:rFonts w:cs="Arial"/>
                <w:szCs w:val="18"/>
              </w:rPr>
            </w:pPr>
            <w:r w:rsidRPr="00F17505">
              <w:rPr>
                <w:rFonts w:cs="Arial"/>
                <w:szCs w:val="18"/>
              </w:rPr>
              <w:t>It is unique in each MnS producer.</w:t>
            </w:r>
          </w:p>
          <w:p w14:paraId="721F1DAE" w14:textId="77777777" w:rsidR="0086423D" w:rsidRPr="00F17505" w:rsidRDefault="0086423D" w:rsidP="00AC4DCC">
            <w:pPr>
              <w:pStyle w:val="TAL"/>
              <w:rPr>
                <w:rFonts w:cs="Arial"/>
                <w:szCs w:val="18"/>
              </w:rPr>
            </w:pPr>
          </w:p>
          <w:p w14:paraId="2EC28809" w14:textId="77777777" w:rsidR="0086423D" w:rsidRPr="00F17505" w:rsidRDefault="0086423D" w:rsidP="00AC4DCC">
            <w:pPr>
              <w:pStyle w:val="TAL"/>
              <w:rPr>
                <w:rFonts w:cs="Arial"/>
                <w:szCs w:val="18"/>
              </w:rPr>
            </w:pPr>
            <w:r w:rsidRPr="00F17505">
              <w:rPr>
                <w:color w:val="000000"/>
              </w:rPr>
              <w:t>allowedValues: N/A.</w:t>
            </w:r>
          </w:p>
        </w:tc>
        <w:tc>
          <w:tcPr>
            <w:tcW w:w="2262" w:type="dxa"/>
            <w:tcMar>
              <w:top w:w="0" w:type="dxa"/>
              <w:left w:w="28" w:type="dxa"/>
              <w:bottom w:w="0" w:type="dxa"/>
              <w:right w:w="28" w:type="dxa"/>
            </w:tcMar>
          </w:tcPr>
          <w:p w14:paraId="77E9836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463F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ABC4C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D1E2D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2F72FB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EF27E6" w14:textId="77777777" w:rsidR="0086423D" w:rsidRPr="00F17505" w:rsidRDefault="0086423D" w:rsidP="00AC4DCC">
            <w:pPr>
              <w:pStyle w:val="TAL"/>
            </w:pPr>
            <w:r w:rsidRPr="00F17505">
              <w:rPr>
                <w:rFonts w:cs="Arial"/>
                <w:szCs w:val="18"/>
              </w:rPr>
              <w:t xml:space="preserve">isNullable: </w:t>
            </w:r>
            <w:r>
              <w:rPr>
                <w:rFonts w:cs="Arial"/>
                <w:szCs w:val="18"/>
              </w:rPr>
              <w:t>False</w:t>
            </w:r>
          </w:p>
        </w:tc>
      </w:tr>
      <w:tr w:rsidR="0086423D" w:rsidRPr="00F17505" w14:paraId="1B69DB4E" w14:textId="77777777" w:rsidTr="007A4D2F">
        <w:trPr>
          <w:gridAfter w:val="1"/>
          <w:wAfter w:w="33" w:type="dxa"/>
          <w:jc w:val="center"/>
        </w:trPr>
        <w:tc>
          <w:tcPr>
            <w:tcW w:w="3121" w:type="dxa"/>
            <w:tcMar>
              <w:top w:w="0" w:type="dxa"/>
              <w:left w:w="28" w:type="dxa"/>
              <w:bottom w:w="0" w:type="dxa"/>
              <w:right w:w="28" w:type="dxa"/>
            </w:tcMar>
          </w:tcPr>
          <w:p w14:paraId="3A6A9CD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4" w:type="dxa"/>
            <w:tcMar>
              <w:top w:w="0" w:type="dxa"/>
              <w:left w:w="28" w:type="dxa"/>
              <w:bottom w:w="0" w:type="dxa"/>
              <w:right w:w="28" w:type="dxa"/>
            </w:tcMar>
          </w:tcPr>
          <w:p w14:paraId="270EC93B" w14:textId="77777777" w:rsidR="0086423D" w:rsidRPr="00F17505" w:rsidRDefault="0086423D" w:rsidP="00AC4DCC">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7D4AA4F6" w14:textId="77777777" w:rsidR="0086423D" w:rsidRPr="00F17505" w:rsidRDefault="0086423D" w:rsidP="00AC4DCC">
            <w:pPr>
              <w:pStyle w:val="TAL"/>
              <w:rPr>
                <w:lang w:eastAsia="zh-CN"/>
              </w:rPr>
            </w:pPr>
          </w:p>
          <w:p w14:paraId="33A76AFA" w14:textId="77777777" w:rsidR="0086423D" w:rsidRPr="00F17505" w:rsidRDefault="0086423D" w:rsidP="00AC4DCC">
            <w:pPr>
              <w:pStyle w:val="TAL"/>
              <w:rPr>
                <w:color w:val="000000"/>
              </w:rPr>
            </w:pPr>
            <w:r w:rsidRPr="00F17505">
              <w:rPr>
                <w:color w:val="000000"/>
              </w:rPr>
              <w:t>allowedValues: N/A.</w:t>
            </w:r>
          </w:p>
        </w:tc>
        <w:tc>
          <w:tcPr>
            <w:tcW w:w="2262" w:type="dxa"/>
            <w:tcMar>
              <w:top w:w="0" w:type="dxa"/>
              <w:left w:w="28" w:type="dxa"/>
              <w:bottom w:w="0" w:type="dxa"/>
              <w:right w:w="28" w:type="dxa"/>
            </w:tcMar>
          </w:tcPr>
          <w:p w14:paraId="38BFCB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0E1FC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688D5B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1FC0CA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0D7D28C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1F4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D27A1E6" w14:textId="77777777" w:rsidTr="007A4D2F">
        <w:trPr>
          <w:gridAfter w:val="1"/>
          <w:wAfter w:w="33" w:type="dxa"/>
          <w:jc w:val="center"/>
        </w:trPr>
        <w:tc>
          <w:tcPr>
            <w:tcW w:w="3121" w:type="dxa"/>
            <w:tcMar>
              <w:top w:w="0" w:type="dxa"/>
              <w:left w:w="28" w:type="dxa"/>
              <w:bottom w:w="0" w:type="dxa"/>
              <w:right w:w="28" w:type="dxa"/>
            </w:tcMar>
          </w:tcPr>
          <w:p w14:paraId="470F0FF5" w14:textId="77777777" w:rsidR="0086423D" w:rsidRPr="00F17505" w:rsidRDefault="0086423D" w:rsidP="00AC4DC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4" w:type="dxa"/>
            <w:tcMar>
              <w:top w:w="0" w:type="dxa"/>
              <w:left w:w="28" w:type="dxa"/>
              <w:bottom w:w="0" w:type="dxa"/>
              <w:right w:w="28" w:type="dxa"/>
            </w:tcMar>
          </w:tcPr>
          <w:p w14:paraId="27E414EE" w14:textId="77777777" w:rsidR="0086423D" w:rsidRPr="00F17505" w:rsidRDefault="0086423D" w:rsidP="00AC4DC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403A9A7" w14:textId="77777777" w:rsidR="0086423D" w:rsidRPr="00F17505" w:rsidRDefault="0086423D" w:rsidP="00AC4DCC">
            <w:pPr>
              <w:pStyle w:val="TAL"/>
              <w:rPr>
                <w:lang w:eastAsia="zh-CN"/>
              </w:rPr>
            </w:pPr>
          </w:p>
          <w:p w14:paraId="4B90588A" w14:textId="77777777" w:rsidR="0086423D" w:rsidRPr="00F17505" w:rsidRDefault="0086423D" w:rsidP="00AC4DC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2" w:type="dxa"/>
            <w:tcMar>
              <w:top w:w="0" w:type="dxa"/>
              <w:left w:w="28" w:type="dxa"/>
              <w:bottom w:w="0" w:type="dxa"/>
              <w:right w:w="28" w:type="dxa"/>
            </w:tcMar>
          </w:tcPr>
          <w:p w14:paraId="7BA17D1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4A0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C702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15365B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16DDFD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30C5F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6DB5AEF" w14:textId="77777777" w:rsidTr="007A4D2F">
        <w:trPr>
          <w:gridAfter w:val="1"/>
          <w:wAfter w:w="33" w:type="dxa"/>
          <w:jc w:val="center"/>
        </w:trPr>
        <w:tc>
          <w:tcPr>
            <w:tcW w:w="3121" w:type="dxa"/>
            <w:tcMar>
              <w:top w:w="0" w:type="dxa"/>
              <w:left w:w="28" w:type="dxa"/>
              <w:bottom w:w="0" w:type="dxa"/>
              <w:right w:w="28" w:type="dxa"/>
            </w:tcMar>
          </w:tcPr>
          <w:p w14:paraId="147AB0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mDAType</w:t>
            </w:r>
          </w:p>
        </w:tc>
        <w:tc>
          <w:tcPr>
            <w:tcW w:w="4254" w:type="dxa"/>
            <w:tcMar>
              <w:top w:w="0" w:type="dxa"/>
              <w:left w:w="28" w:type="dxa"/>
              <w:bottom w:w="0" w:type="dxa"/>
              <w:right w:w="28" w:type="dxa"/>
            </w:tcMar>
          </w:tcPr>
          <w:p w14:paraId="41C37E9C" w14:textId="77777777" w:rsidR="0086423D" w:rsidRDefault="0086423D" w:rsidP="00AC4DCC">
            <w:pPr>
              <w:pStyle w:val="TAL"/>
            </w:pPr>
            <w:r w:rsidRPr="00F17505">
              <w:t>It indicates the type of inference that the ML model</w:t>
            </w:r>
            <w:r>
              <w:t xml:space="preserve"> for MDA</w:t>
            </w:r>
            <w:r w:rsidRPr="00F17505">
              <w:t xml:space="preserve"> supports. </w:t>
            </w:r>
          </w:p>
          <w:p w14:paraId="03DD0F5A" w14:textId="77777777" w:rsidR="0086423D" w:rsidRDefault="0086423D" w:rsidP="00AC4DCC">
            <w:pPr>
              <w:pStyle w:val="TAL"/>
            </w:pPr>
          </w:p>
          <w:p w14:paraId="52A299A8" w14:textId="77777777" w:rsidR="0086423D" w:rsidRPr="00F17505" w:rsidRDefault="0086423D" w:rsidP="00AC4DCC">
            <w:pPr>
              <w:pStyle w:val="TAL"/>
              <w:rPr>
                <w:lang w:eastAsia="zh-CN"/>
              </w:rPr>
            </w:pPr>
            <w:r>
              <w:rPr>
                <w:rFonts w:hint="eastAsia"/>
              </w:rPr>
              <w:t>T</w:t>
            </w:r>
            <w:r>
              <w:t>he detailed definition and corresponding allowed values for mDAType see TS 28.104 [2].</w:t>
            </w:r>
          </w:p>
        </w:tc>
        <w:tc>
          <w:tcPr>
            <w:tcW w:w="2262" w:type="dxa"/>
            <w:tcMar>
              <w:top w:w="0" w:type="dxa"/>
              <w:left w:w="28" w:type="dxa"/>
              <w:bottom w:w="0" w:type="dxa"/>
              <w:right w:w="28" w:type="dxa"/>
            </w:tcMar>
          </w:tcPr>
          <w:p w14:paraId="42ED91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EE39E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6D3D01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587761C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6EE23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D963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56F1A32" w14:textId="77777777" w:rsidTr="007A4D2F">
        <w:trPr>
          <w:gridAfter w:val="1"/>
          <w:wAfter w:w="33" w:type="dxa"/>
          <w:jc w:val="center"/>
        </w:trPr>
        <w:tc>
          <w:tcPr>
            <w:tcW w:w="3121" w:type="dxa"/>
            <w:tcMar>
              <w:top w:w="0" w:type="dxa"/>
              <w:left w:w="28" w:type="dxa"/>
              <w:bottom w:w="0" w:type="dxa"/>
              <w:right w:w="28" w:type="dxa"/>
            </w:tcMar>
          </w:tcPr>
          <w:p w14:paraId="183C4284" w14:textId="77777777" w:rsidR="0086423D" w:rsidRPr="00D821B2" w:rsidRDefault="0086423D" w:rsidP="00AC4DCC">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4" w:type="dxa"/>
            <w:tcMar>
              <w:top w:w="0" w:type="dxa"/>
              <w:left w:w="28" w:type="dxa"/>
              <w:bottom w:w="0" w:type="dxa"/>
              <w:right w:w="28" w:type="dxa"/>
            </w:tcMar>
          </w:tcPr>
          <w:p w14:paraId="5AD08490" w14:textId="77777777" w:rsidR="0086423D" w:rsidRDefault="0086423D" w:rsidP="00AC4DCC">
            <w:pPr>
              <w:pStyle w:val="TAL"/>
            </w:pPr>
            <w:r w:rsidRPr="00F17505">
              <w:t>It indicates the type of inference that the ML model</w:t>
            </w:r>
            <w:r>
              <w:t xml:space="preserve"> for NWDAF</w:t>
            </w:r>
            <w:r w:rsidRPr="00F17505">
              <w:t xml:space="preserve"> supports. </w:t>
            </w:r>
          </w:p>
          <w:p w14:paraId="0C7A7483" w14:textId="77777777" w:rsidR="0086423D" w:rsidRDefault="0086423D" w:rsidP="00AC4DCC">
            <w:pPr>
              <w:pStyle w:val="TAL"/>
            </w:pPr>
          </w:p>
          <w:p w14:paraId="50D48427" w14:textId="77777777" w:rsidR="0086423D" w:rsidRPr="00F17505" w:rsidRDefault="0086423D" w:rsidP="00AC4DCC">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DEBFB6"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136D60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660A3EF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21D7F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0A533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CC4C1C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4A53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9FDCE91" w14:textId="77777777" w:rsidTr="007A4D2F">
        <w:trPr>
          <w:gridAfter w:val="1"/>
          <w:wAfter w:w="33" w:type="dxa"/>
          <w:jc w:val="center"/>
        </w:trPr>
        <w:tc>
          <w:tcPr>
            <w:tcW w:w="3121" w:type="dxa"/>
            <w:tcMar>
              <w:top w:w="0" w:type="dxa"/>
              <w:left w:w="28" w:type="dxa"/>
              <w:bottom w:w="0" w:type="dxa"/>
              <w:right w:w="28" w:type="dxa"/>
            </w:tcMar>
          </w:tcPr>
          <w:p w14:paraId="524CC056"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4" w:type="dxa"/>
            <w:tcMar>
              <w:top w:w="0" w:type="dxa"/>
              <w:left w:w="28" w:type="dxa"/>
              <w:bottom w:w="0" w:type="dxa"/>
              <w:right w:w="28" w:type="dxa"/>
            </w:tcMar>
          </w:tcPr>
          <w:p w14:paraId="657B8AB7" w14:textId="77777777" w:rsidR="0086423D" w:rsidRPr="00F17505" w:rsidRDefault="0086423D" w:rsidP="00AC4DCC">
            <w:pPr>
              <w:pStyle w:val="TAL"/>
            </w:pPr>
            <w:r w:rsidRPr="00F17505">
              <w:t>It indicates the type of inference that the ML model</w:t>
            </w:r>
            <w:r>
              <w:t xml:space="preserve"> for NG-RAN</w:t>
            </w:r>
            <w:r w:rsidRPr="00F17505">
              <w:t xml:space="preserve"> supports. </w:t>
            </w:r>
          </w:p>
          <w:p w14:paraId="4F8588C3" w14:textId="77777777" w:rsidR="0086423D" w:rsidRDefault="0086423D" w:rsidP="00AC4DCC">
            <w:pPr>
              <w:pStyle w:val="TAL"/>
            </w:pPr>
          </w:p>
          <w:p w14:paraId="50DC8B76" w14:textId="77777777" w:rsidR="0086423D" w:rsidRPr="00F17505" w:rsidRDefault="0086423D" w:rsidP="00AC4DCC">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37DF19EA"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04F1FD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5283BE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32CEB6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D4FDB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B9685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993E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66A416" w14:textId="77777777" w:rsidTr="007A4D2F">
        <w:trPr>
          <w:gridAfter w:val="1"/>
          <w:wAfter w:w="33" w:type="dxa"/>
          <w:jc w:val="center"/>
        </w:trPr>
        <w:tc>
          <w:tcPr>
            <w:tcW w:w="3121" w:type="dxa"/>
            <w:tcMar>
              <w:top w:w="0" w:type="dxa"/>
              <w:left w:w="28" w:type="dxa"/>
              <w:bottom w:w="0" w:type="dxa"/>
              <w:right w:w="28" w:type="dxa"/>
            </w:tcMar>
          </w:tcPr>
          <w:p w14:paraId="78EA76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4" w:type="dxa"/>
            <w:tcMar>
              <w:top w:w="0" w:type="dxa"/>
              <w:left w:w="28" w:type="dxa"/>
              <w:bottom w:w="0" w:type="dxa"/>
              <w:right w:w="28" w:type="dxa"/>
            </w:tcMar>
          </w:tcPr>
          <w:p w14:paraId="55C2A794" w14:textId="77777777" w:rsidR="0086423D" w:rsidRPr="00F17505" w:rsidRDefault="0086423D" w:rsidP="00AC4DCC">
            <w:pPr>
              <w:pStyle w:val="TAL"/>
            </w:pPr>
            <w:r w:rsidRPr="00F17505">
              <w:t xml:space="preserve">It indicates the type of inference that </w:t>
            </w:r>
            <w:r>
              <w:t xml:space="preserve">is </w:t>
            </w:r>
            <w:r>
              <w:rPr>
                <w:color w:val="000000"/>
              </w:rPr>
              <w:t>vendor's specific extension.</w:t>
            </w:r>
          </w:p>
          <w:p w14:paraId="27A3BFA5" w14:textId="77777777" w:rsidR="0086423D" w:rsidRDefault="0086423D" w:rsidP="00AC4DCC">
            <w:pPr>
              <w:pStyle w:val="TAL"/>
            </w:pPr>
          </w:p>
          <w:p w14:paraId="4FFBDF7A" w14:textId="77777777" w:rsidR="0086423D" w:rsidRDefault="0086423D" w:rsidP="00AC4DCC">
            <w:pPr>
              <w:pStyle w:val="TAL"/>
            </w:pPr>
          </w:p>
          <w:p w14:paraId="0CB9308D" w14:textId="77777777" w:rsidR="0086423D" w:rsidRPr="00F17505" w:rsidRDefault="0086423D" w:rsidP="00AC4DCC">
            <w:pPr>
              <w:pStyle w:val="TAL"/>
              <w:rPr>
                <w:lang w:eastAsia="zh-CN"/>
              </w:rPr>
            </w:pPr>
            <w:r w:rsidRPr="00F17505">
              <w:rPr>
                <w:color w:val="000000"/>
              </w:rPr>
              <w:t>allowedValues: N/A.</w:t>
            </w:r>
          </w:p>
        </w:tc>
        <w:tc>
          <w:tcPr>
            <w:tcW w:w="2262" w:type="dxa"/>
            <w:tcMar>
              <w:top w:w="0" w:type="dxa"/>
              <w:left w:w="28" w:type="dxa"/>
              <w:bottom w:w="0" w:type="dxa"/>
              <w:right w:w="28" w:type="dxa"/>
            </w:tcMar>
          </w:tcPr>
          <w:p w14:paraId="378853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407DE7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CED9C3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28F04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3A331B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B810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B2AA02" w14:textId="77777777" w:rsidTr="007A4D2F">
        <w:trPr>
          <w:gridAfter w:val="1"/>
          <w:wAfter w:w="33" w:type="dxa"/>
          <w:jc w:val="center"/>
        </w:trPr>
        <w:tc>
          <w:tcPr>
            <w:tcW w:w="3121" w:type="dxa"/>
            <w:tcMar>
              <w:top w:w="0" w:type="dxa"/>
              <w:left w:w="28" w:type="dxa"/>
              <w:bottom w:w="0" w:type="dxa"/>
              <w:right w:w="28" w:type="dxa"/>
            </w:tcMar>
          </w:tcPr>
          <w:p w14:paraId="02B1A4C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4" w:type="dxa"/>
            <w:tcMar>
              <w:top w:w="0" w:type="dxa"/>
              <w:left w:w="28" w:type="dxa"/>
              <w:bottom w:w="0" w:type="dxa"/>
              <w:right w:w="28" w:type="dxa"/>
            </w:tcMar>
          </w:tcPr>
          <w:p w14:paraId="740B3663" w14:textId="77777777" w:rsidR="0086423D" w:rsidRPr="00F17505" w:rsidRDefault="0086423D" w:rsidP="00AC4DCC">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6D327AD6" w14:textId="77777777" w:rsidR="0086423D" w:rsidRPr="00F17505" w:rsidRDefault="0086423D" w:rsidP="00AC4DCC">
            <w:pPr>
              <w:pStyle w:val="TAL"/>
              <w:rPr>
                <w:rFonts w:cs="Arial"/>
                <w:szCs w:val="18"/>
              </w:rPr>
            </w:pPr>
          </w:p>
          <w:p w14:paraId="449F52DC" w14:textId="77777777" w:rsidR="0086423D" w:rsidRPr="00F17505" w:rsidRDefault="0086423D" w:rsidP="00AC4DCC">
            <w:pPr>
              <w:pStyle w:val="TAL"/>
              <w:rPr>
                <w:color w:val="000000"/>
              </w:rPr>
            </w:pPr>
            <w:proofErr w:type="gramStart"/>
            <w:r w:rsidRPr="00F17505">
              <w:rPr>
                <w:color w:val="000000"/>
              </w:rPr>
              <w:t>allowedValues</w:t>
            </w:r>
            <w:proofErr w:type="gramEnd"/>
            <w:r w:rsidRPr="00F17505">
              <w:rPr>
                <w:color w:val="000000"/>
              </w:rPr>
              <w:t>: N/A.</w:t>
            </w:r>
          </w:p>
          <w:p w14:paraId="2F3AAA26" w14:textId="77777777" w:rsidR="0086423D" w:rsidRPr="00F17505" w:rsidRDefault="0086423D" w:rsidP="00AC4DCC">
            <w:pPr>
              <w:pStyle w:val="TAL"/>
            </w:pPr>
          </w:p>
        </w:tc>
        <w:tc>
          <w:tcPr>
            <w:tcW w:w="2262" w:type="dxa"/>
            <w:tcMar>
              <w:top w:w="0" w:type="dxa"/>
              <w:left w:w="28" w:type="dxa"/>
              <w:bottom w:w="0" w:type="dxa"/>
              <w:right w:w="28" w:type="dxa"/>
            </w:tcMar>
          </w:tcPr>
          <w:p w14:paraId="789E40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6A243A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0AF7C5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5E5D54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D83F47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461C2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84C9164" w14:textId="77777777" w:rsidTr="007A4D2F">
        <w:trPr>
          <w:gridAfter w:val="1"/>
          <w:wAfter w:w="33" w:type="dxa"/>
          <w:jc w:val="center"/>
        </w:trPr>
        <w:tc>
          <w:tcPr>
            <w:tcW w:w="3121" w:type="dxa"/>
            <w:tcMar>
              <w:top w:w="0" w:type="dxa"/>
              <w:left w:w="28" w:type="dxa"/>
              <w:bottom w:w="0" w:type="dxa"/>
              <w:right w:w="28" w:type="dxa"/>
            </w:tcMar>
          </w:tcPr>
          <w:p w14:paraId="6730DE26"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4" w:type="dxa"/>
            <w:tcMar>
              <w:top w:w="0" w:type="dxa"/>
              <w:left w:w="28" w:type="dxa"/>
              <w:bottom w:w="0" w:type="dxa"/>
              <w:right w:w="28" w:type="dxa"/>
            </w:tcMar>
          </w:tcPr>
          <w:p w14:paraId="58C74653" w14:textId="77777777" w:rsidR="0086423D" w:rsidRPr="00F17505" w:rsidRDefault="0086423D" w:rsidP="00AC4DC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FE1B4EB" w14:textId="77777777" w:rsidR="0086423D" w:rsidRPr="00F17505" w:rsidRDefault="0086423D" w:rsidP="00AC4DCC">
            <w:pPr>
              <w:pStyle w:val="TAL"/>
              <w:rPr>
                <w:lang w:eastAsia="zh-CN"/>
              </w:rPr>
            </w:pPr>
          </w:p>
          <w:p w14:paraId="40E6823F"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661F93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4784B1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5E6A2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2C016C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4DA0713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24F8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CB175FF" w14:textId="77777777" w:rsidTr="007A4D2F">
        <w:trPr>
          <w:gridAfter w:val="1"/>
          <w:wAfter w:w="33" w:type="dxa"/>
          <w:jc w:val="center"/>
        </w:trPr>
        <w:tc>
          <w:tcPr>
            <w:tcW w:w="3121" w:type="dxa"/>
            <w:tcMar>
              <w:top w:w="0" w:type="dxa"/>
              <w:left w:w="28" w:type="dxa"/>
              <w:bottom w:w="0" w:type="dxa"/>
              <w:right w:w="28" w:type="dxa"/>
            </w:tcMar>
          </w:tcPr>
          <w:p w14:paraId="5C728989"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4" w:type="dxa"/>
            <w:tcMar>
              <w:top w:w="0" w:type="dxa"/>
              <w:left w:w="28" w:type="dxa"/>
              <w:bottom w:w="0" w:type="dxa"/>
              <w:right w:w="28" w:type="dxa"/>
            </w:tcMar>
          </w:tcPr>
          <w:p w14:paraId="31132F4D" w14:textId="77777777" w:rsidR="0086423D" w:rsidRPr="00F17505" w:rsidRDefault="0086423D" w:rsidP="00AC4DC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80A7157" w14:textId="77777777" w:rsidR="0086423D" w:rsidRPr="00F17505" w:rsidRDefault="0086423D" w:rsidP="00AC4DCC">
            <w:pPr>
              <w:pStyle w:val="TAL"/>
              <w:rPr>
                <w:lang w:eastAsia="zh-CN"/>
              </w:rPr>
            </w:pPr>
          </w:p>
          <w:p w14:paraId="53AB04AD" w14:textId="77777777" w:rsidR="0086423D" w:rsidRPr="00F17505" w:rsidRDefault="0086423D" w:rsidP="00AC4DCC">
            <w:pPr>
              <w:pStyle w:val="TAL"/>
            </w:pPr>
          </w:p>
        </w:tc>
        <w:tc>
          <w:tcPr>
            <w:tcW w:w="2262" w:type="dxa"/>
            <w:tcMar>
              <w:top w:w="0" w:type="dxa"/>
              <w:left w:w="28" w:type="dxa"/>
              <w:bottom w:w="0" w:type="dxa"/>
              <w:right w:w="28" w:type="dxa"/>
            </w:tcMar>
          </w:tcPr>
          <w:p w14:paraId="62DF34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E12ED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CF94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839F6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86D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FDCD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46DC918" w14:textId="77777777" w:rsidTr="007A4D2F">
        <w:trPr>
          <w:gridAfter w:val="1"/>
          <w:wAfter w:w="33" w:type="dxa"/>
          <w:jc w:val="center"/>
        </w:trPr>
        <w:tc>
          <w:tcPr>
            <w:tcW w:w="3121" w:type="dxa"/>
            <w:tcMar>
              <w:top w:w="0" w:type="dxa"/>
              <w:left w:w="28" w:type="dxa"/>
              <w:bottom w:w="0" w:type="dxa"/>
              <w:right w:w="28" w:type="dxa"/>
            </w:tcMar>
          </w:tcPr>
          <w:p w14:paraId="5F08898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4" w:type="dxa"/>
            <w:tcMar>
              <w:top w:w="0" w:type="dxa"/>
              <w:left w:w="28" w:type="dxa"/>
              <w:bottom w:w="0" w:type="dxa"/>
              <w:right w:w="28" w:type="dxa"/>
            </w:tcMar>
          </w:tcPr>
          <w:p w14:paraId="659114B3"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9D3FF42" w14:textId="77777777" w:rsidR="0086423D" w:rsidRPr="00F17505" w:rsidRDefault="0086423D" w:rsidP="00AC4DCC">
            <w:pPr>
              <w:pStyle w:val="TAL"/>
              <w:rPr>
                <w:lang w:eastAsia="zh-CN"/>
              </w:rPr>
            </w:pPr>
          </w:p>
          <w:p w14:paraId="24F42D7E" w14:textId="77777777" w:rsidR="0086423D" w:rsidRPr="00F17505" w:rsidRDefault="0086423D" w:rsidP="00AC4DCC">
            <w:pPr>
              <w:pStyle w:val="TAL"/>
            </w:pPr>
          </w:p>
        </w:tc>
        <w:tc>
          <w:tcPr>
            <w:tcW w:w="2262" w:type="dxa"/>
            <w:tcMar>
              <w:top w:w="0" w:type="dxa"/>
              <w:left w:w="28" w:type="dxa"/>
              <w:bottom w:w="0" w:type="dxa"/>
              <w:right w:w="28" w:type="dxa"/>
            </w:tcMar>
          </w:tcPr>
          <w:p w14:paraId="4681FC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B486D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FA6CC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D0B28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0200B9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6922E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63372F8" w14:textId="77777777" w:rsidTr="007A4D2F">
        <w:trPr>
          <w:gridAfter w:val="1"/>
          <w:wAfter w:w="33" w:type="dxa"/>
          <w:jc w:val="center"/>
        </w:trPr>
        <w:tc>
          <w:tcPr>
            <w:tcW w:w="3121" w:type="dxa"/>
            <w:tcMar>
              <w:top w:w="0" w:type="dxa"/>
              <w:left w:w="28" w:type="dxa"/>
              <w:bottom w:w="0" w:type="dxa"/>
              <w:right w:w="28" w:type="dxa"/>
            </w:tcMar>
          </w:tcPr>
          <w:p w14:paraId="12C8863F"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4" w:type="dxa"/>
            <w:tcMar>
              <w:top w:w="0" w:type="dxa"/>
              <w:left w:w="28" w:type="dxa"/>
              <w:bottom w:w="0" w:type="dxa"/>
              <w:right w:w="28" w:type="dxa"/>
            </w:tcMar>
          </w:tcPr>
          <w:p w14:paraId="31D2E146"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21911BA" w14:textId="77777777" w:rsidR="0086423D" w:rsidRPr="00F17505" w:rsidRDefault="0086423D" w:rsidP="00AC4DCC">
            <w:pPr>
              <w:pStyle w:val="TAL"/>
              <w:rPr>
                <w:lang w:eastAsia="zh-CN"/>
              </w:rPr>
            </w:pPr>
          </w:p>
          <w:p w14:paraId="16C9B123" w14:textId="77777777" w:rsidR="0086423D" w:rsidRPr="00F17505" w:rsidRDefault="0086423D" w:rsidP="00AC4DCC">
            <w:pPr>
              <w:pStyle w:val="TAL"/>
            </w:pPr>
          </w:p>
        </w:tc>
        <w:tc>
          <w:tcPr>
            <w:tcW w:w="2262" w:type="dxa"/>
            <w:tcMar>
              <w:top w:w="0" w:type="dxa"/>
              <w:left w:w="28" w:type="dxa"/>
              <w:bottom w:w="0" w:type="dxa"/>
              <w:right w:w="28" w:type="dxa"/>
            </w:tcMar>
          </w:tcPr>
          <w:p w14:paraId="529D57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3CF90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32B7BC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6387E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059BBF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8D70F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5FCD1163" w14:textId="77777777" w:rsidTr="007A4D2F">
        <w:trPr>
          <w:gridAfter w:val="1"/>
          <w:wAfter w:w="33" w:type="dxa"/>
          <w:jc w:val="center"/>
        </w:trPr>
        <w:tc>
          <w:tcPr>
            <w:tcW w:w="3121" w:type="dxa"/>
            <w:tcMar>
              <w:top w:w="0" w:type="dxa"/>
              <w:left w:w="28" w:type="dxa"/>
              <w:bottom w:w="0" w:type="dxa"/>
              <w:right w:w="28" w:type="dxa"/>
            </w:tcMar>
          </w:tcPr>
          <w:p w14:paraId="5ECE799F"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4" w:type="dxa"/>
            <w:tcMar>
              <w:top w:w="0" w:type="dxa"/>
              <w:left w:w="28" w:type="dxa"/>
              <w:bottom w:w="0" w:type="dxa"/>
              <w:right w:w="28" w:type="dxa"/>
            </w:tcMar>
          </w:tcPr>
          <w:p w14:paraId="321CA753" w14:textId="77777777" w:rsidR="0086423D" w:rsidRPr="00F17505" w:rsidRDefault="0086423D" w:rsidP="00AC4DC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04BD779" w14:textId="77777777" w:rsidR="0086423D" w:rsidRDefault="0086423D" w:rsidP="00AC4DCC">
            <w:pPr>
              <w:pStyle w:val="TAL"/>
            </w:pPr>
            <w:r w:rsidRPr="001B7E6D">
              <w:t>Essentially, this is a measure of degree of the convergence of the trained ML model.</w:t>
            </w:r>
          </w:p>
          <w:p w14:paraId="4895F8E6" w14:textId="77777777" w:rsidR="0086423D" w:rsidRPr="00F17505" w:rsidRDefault="0086423D" w:rsidP="00AC4DCC">
            <w:pPr>
              <w:pStyle w:val="TAL"/>
            </w:pPr>
          </w:p>
          <w:p w14:paraId="3C7A7562"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 0..100 }.</w:t>
            </w:r>
          </w:p>
        </w:tc>
        <w:tc>
          <w:tcPr>
            <w:tcW w:w="2262" w:type="dxa"/>
            <w:tcMar>
              <w:top w:w="0" w:type="dxa"/>
              <w:left w:w="28" w:type="dxa"/>
              <w:bottom w:w="0" w:type="dxa"/>
              <w:right w:w="28" w:type="dxa"/>
            </w:tcMar>
          </w:tcPr>
          <w:p w14:paraId="40F604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91E0C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0D953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C52983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7A5848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DA7B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E986B4" w14:textId="77777777" w:rsidTr="007A4D2F">
        <w:trPr>
          <w:gridAfter w:val="1"/>
          <w:wAfter w:w="33" w:type="dxa"/>
          <w:jc w:val="center"/>
        </w:trPr>
        <w:tc>
          <w:tcPr>
            <w:tcW w:w="3121" w:type="dxa"/>
            <w:tcMar>
              <w:top w:w="0" w:type="dxa"/>
              <w:left w:w="28" w:type="dxa"/>
              <w:bottom w:w="0" w:type="dxa"/>
              <w:right w:w="28" w:type="dxa"/>
            </w:tcMar>
          </w:tcPr>
          <w:p w14:paraId="5920E49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4" w:type="dxa"/>
            <w:tcMar>
              <w:top w:w="0" w:type="dxa"/>
              <w:left w:w="28" w:type="dxa"/>
              <w:bottom w:w="0" w:type="dxa"/>
              <w:right w:w="28" w:type="dxa"/>
            </w:tcMar>
          </w:tcPr>
          <w:p w14:paraId="5DEE8F0E" w14:textId="77777777" w:rsidR="0086423D" w:rsidRDefault="0086423D" w:rsidP="00AC4DC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23F3053F" w14:textId="77777777" w:rsidR="0086423D" w:rsidRPr="00F17505" w:rsidRDefault="0086423D" w:rsidP="00AC4DCC">
            <w:pPr>
              <w:pStyle w:val="TAL"/>
            </w:pPr>
            <w:r>
              <w:t>This attribute is the DN of a managed entity, otherwise, it is a String.</w:t>
            </w:r>
          </w:p>
        </w:tc>
        <w:tc>
          <w:tcPr>
            <w:tcW w:w="2262" w:type="dxa"/>
            <w:tcMar>
              <w:top w:w="0" w:type="dxa"/>
              <w:left w:w="28" w:type="dxa"/>
              <w:bottom w:w="0" w:type="dxa"/>
              <w:right w:w="28" w:type="dxa"/>
            </w:tcMar>
          </w:tcPr>
          <w:p w14:paraId="3D1D10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F16F34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E7ED5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2E408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1241C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5ECCF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455516AC" w14:textId="77777777" w:rsidTr="007A4D2F">
        <w:trPr>
          <w:gridAfter w:val="1"/>
          <w:wAfter w:w="33" w:type="dxa"/>
          <w:jc w:val="center"/>
        </w:trPr>
        <w:tc>
          <w:tcPr>
            <w:tcW w:w="3121" w:type="dxa"/>
            <w:tcMar>
              <w:top w:w="0" w:type="dxa"/>
              <w:left w:w="28" w:type="dxa"/>
              <w:bottom w:w="0" w:type="dxa"/>
              <w:right w:w="28" w:type="dxa"/>
            </w:tcMar>
          </w:tcPr>
          <w:p w14:paraId="65E18DF7" w14:textId="77777777" w:rsidR="0086423D" w:rsidRPr="00F17505" w:rsidRDefault="0086423D" w:rsidP="00AC4DC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4" w:type="dxa"/>
            <w:tcMar>
              <w:top w:w="0" w:type="dxa"/>
              <w:left w:w="28" w:type="dxa"/>
              <w:bottom w:w="0" w:type="dxa"/>
              <w:right w:w="28" w:type="dxa"/>
            </w:tcMar>
          </w:tcPr>
          <w:p w14:paraId="1910301F" w14:textId="77777777" w:rsidR="0086423D" w:rsidRPr="00F17505" w:rsidRDefault="0086423D" w:rsidP="00AC4DCC">
            <w:pPr>
              <w:pStyle w:val="TAL"/>
            </w:pPr>
            <w:r w:rsidRPr="00F17505">
              <w:t xml:space="preserve">It describes the status of a particular ML </w:t>
            </w:r>
            <w:r w:rsidRPr="00D821B2">
              <w:t xml:space="preserve">model </w:t>
            </w:r>
            <w:r w:rsidRPr="00F17505">
              <w:t>training request.</w:t>
            </w:r>
          </w:p>
          <w:p w14:paraId="1D12E49D" w14:textId="77777777" w:rsidR="0086423D" w:rsidRPr="00F17505" w:rsidRDefault="0086423D" w:rsidP="00AC4DCC">
            <w:pPr>
              <w:pStyle w:val="TAL"/>
            </w:pPr>
            <w:proofErr w:type="gramStart"/>
            <w:r w:rsidRPr="00F17505">
              <w:t>allowedValues</w:t>
            </w:r>
            <w:proofErr w:type="gramEnd"/>
            <w:r w:rsidRPr="00F17505">
              <w:t>: NOT_STARTED, IN_PROGRESS, CANCELLING, SUSPENDED, FINISHED, and CANCELLED.</w:t>
            </w:r>
          </w:p>
        </w:tc>
        <w:tc>
          <w:tcPr>
            <w:tcW w:w="2262" w:type="dxa"/>
            <w:tcMar>
              <w:top w:w="0" w:type="dxa"/>
              <w:left w:w="28" w:type="dxa"/>
              <w:bottom w:w="0" w:type="dxa"/>
              <w:right w:w="28" w:type="dxa"/>
            </w:tcMar>
          </w:tcPr>
          <w:p w14:paraId="78D91C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Enum</w:t>
            </w:r>
          </w:p>
          <w:p w14:paraId="3C1C919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F0A5AC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B4A11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3803B1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6BC5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426971" w14:textId="77777777" w:rsidTr="007A4D2F">
        <w:trPr>
          <w:gridAfter w:val="1"/>
          <w:wAfter w:w="33" w:type="dxa"/>
          <w:jc w:val="center"/>
        </w:trPr>
        <w:tc>
          <w:tcPr>
            <w:tcW w:w="3121" w:type="dxa"/>
            <w:tcMar>
              <w:top w:w="0" w:type="dxa"/>
              <w:left w:w="28" w:type="dxa"/>
              <w:bottom w:w="0" w:type="dxa"/>
              <w:right w:w="28" w:type="dxa"/>
            </w:tcMar>
          </w:tcPr>
          <w:p w14:paraId="6C53AAFC" w14:textId="77777777" w:rsidR="0086423D" w:rsidRPr="00F17505" w:rsidDel="00E62FB7" w:rsidRDefault="0086423D" w:rsidP="00AC4DC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4" w:type="dxa"/>
            <w:tcMar>
              <w:top w:w="0" w:type="dxa"/>
              <w:left w:w="28" w:type="dxa"/>
              <w:bottom w:w="0" w:type="dxa"/>
              <w:right w:w="28" w:type="dxa"/>
            </w:tcMar>
          </w:tcPr>
          <w:p w14:paraId="60D371F7" w14:textId="77777777" w:rsidR="0086423D" w:rsidRPr="00F17505" w:rsidRDefault="0086423D" w:rsidP="00AC4DC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AC80AA4" w14:textId="77777777" w:rsidR="0086423D" w:rsidRPr="00F17505" w:rsidRDefault="0086423D" w:rsidP="00AC4DCC">
            <w:pPr>
              <w:pStyle w:val="TAL"/>
              <w:rPr>
                <w:rFonts w:cs="Arial"/>
                <w:szCs w:val="18"/>
              </w:rPr>
            </w:pPr>
            <w:r w:rsidRPr="00F17505">
              <w:rPr>
                <w:rFonts w:cs="Arial"/>
                <w:szCs w:val="18"/>
              </w:rPr>
              <w:t>It is unique in each instantiated process in the MnS producer.</w:t>
            </w:r>
          </w:p>
          <w:p w14:paraId="574CFD5C" w14:textId="77777777" w:rsidR="0086423D" w:rsidRPr="00F17505" w:rsidRDefault="0086423D" w:rsidP="00AC4DCC">
            <w:pPr>
              <w:pStyle w:val="TAL"/>
              <w:rPr>
                <w:rFonts w:cs="Arial"/>
                <w:szCs w:val="18"/>
              </w:rPr>
            </w:pPr>
          </w:p>
          <w:p w14:paraId="3FA08CB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0D42F73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D139F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E7322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7AD2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6EE947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C2A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3D4BCAA" w14:textId="77777777" w:rsidTr="007A4D2F">
        <w:trPr>
          <w:gridAfter w:val="1"/>
          <w:wAfter w:w="33" w:type="dxa"/>
          <w:jc w:val="center"/>
        </w:trPr>
        <w:tc>
          <w:tcPr>
            <w:tcW w:w="3121" w:type="dxa"/>
            <w:tcMar>
              <w:top w:w="0" w:type="dxa"/>
              <w:left w:w="28" w:type="dxa"/>
              <w:bottom w:w="0" w:type="dxa"/>
              <w:right w:w="28" w:type="dxa"/>
            </w:tcMar>
          </w:tcPr>
          <w:p w14:paraId="5AD3E57F"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4" w:type="dxa"/>
            <w:tcMar>
              <w:top w:w="0" w:type="dxa"/>
              <w:left w:w="28" w:type="dxa"/>
              <w:bottom w:w="0" w:type="dxa"/>
              <w:right w:w="28" w:type="dxa"/>
            </w:tcMar>
          </w:tcPr>
          <w:p w14:paraId="0E1823FD" w14:textId="77777777" w:rsidR="0086423D" w:rsidRPr="00F17505" w:rsidRDefault="0086423D" w:rsidP="00AC4DCC">
            <w:pPr>
              <w:pStyle w:val="TAL"/>
            </w:pPr>
            <w:r w:rsidRPr="00F17505">
              <w:t>It indicates the priority of the training process.</w:t>
            </w:r>
          </w:p>
          <w:p w14:paraId="4F295522" w14:textId="77777777" w:rsidR="0086423D" w:rsidRPr="00F17505" w:rsidRDefault="0086423D" w:rsidP="00AC4DC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FB3EA57" w14:textId="77777777" w:rsidR="0086423D" w:rsidRPr="00F17505" w:rsidRDefault="0086423D" w:rsidP="00AC4DCC">
            <w:pPr>
              <w:pStyle w:val="TAL"/>
            </w:pPr>
          </w:p>
          <w:p w14:paraId="34320883"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2" w:type="dxa"/>
            <w:tcMar>
              <w:top w:w="0" w:type="dxa"/>
              <w:left w:w="28" w:type="dxa"/>
              <w:bottom w:w="0" w:type="dxa"/>
              <w:right w:w="28" w:type="dxa"/>
            </w:tcMar>
          </w:tcPr>
          <w:p w14:paraId="7E7D5BA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A31521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126CFC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8FD476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7A912E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C473BF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25CCD15" w14:textId="77777777" w:rsidTr="007A4D2F">
        <w:trPr>
          <w:gridAfter w:val="1"/>
          <w:wAfter w:w="33" w:type="dxa"/>
          <w:jc w:val="center"/>
        </w:trPr>
        <w:tc>
          <w:tcPr>
            <w:tcW w:w="3121" w:type="dxa"/>
            <w:tcMar>
              <w:top w:w="0" w:type="dxa"/>
              <w:left w:w="28" w:type="dxa"/>
              <w:bottom w:w="0" w:type="dxa"/>
              <w:right w:w="28" w:type="dxa"/>
            </w:tcMar>
          </w:tcPr>
          <w:p w14:paraId="53568D3D"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4" w:type="dxa"/>
            <w:tcMar>
              <w:top w:w="0" w:type="dxa"/>
              <w:left w:w="28" w:type="dxa"/>
              <w:bottom w:w="0" w:type="dxa"/>
              <w:right w:w="28" w:type="dxa"/>
            </w:tcMar>
          </w:tcPr>
          <w:p w14:paraId="3A7541F0" w14:textId="77777777" w:rsidR="0086423D" w:rsidRDefault="0086423D" w:rsidP="00AC4DC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F6F79CA" w14:textId="77777777" w:rsidR="0086423D" w:rsidRPr="00F17505" w:rsidRDefault="0086423D" w:rsidP="00AC4DCC">
            <w:pPr>
              <w:pStyle w:val="TAL"/>
            </w:pPr>
          </w:p>
          <w:p w14:paraId="32A01FE9" w14:textId="77777777" w:rsidR="0086423D" w:rsidRPr="00F17505" w:rsidRDefault="0086423D" w:rsidP="00AC4DCC">
            <w:pPr>
              <w:pStyle w:val="TAL"/>
            </w:pPr>
            <w:r w:rsidRPr="00F17505">
              <w:t xml:space="preserve">allowedValues: </w:t>
            </w:r>
            <w:r w:rsidRPr="00EB7438">
              <w:t>N/A</w:t>
            </w:r>
            <w:r w:rsidRPr="00F17505">
              <w:t>.</w:t>
            </w:r>
          </w:p>
        </w:tc>
        <w:tc>
          <w:tcPr>
            <w:tcW w:w="2262" w:type="dxa"/>
            <w:tcMar>
              <w:top w:w="0" w:type="dxa"/>
              <w:left w:w="28" w:type="dxa"/>
              <w:bottom w:w="0" w:type="dxa"/>
              <w:right w:w="28" w:type="dxa"/>
            </w:tcMar>
          </w:tcPr>
          <w:p w14:paraId="43F50C34" w14:textId="77777777" w:rsidR="0086423D" w:rsidRPr="00F17505" w:rsidRDefault="0086423D" w:rsidP="00AC4DCC">
            <w:pPr>
              <w:contextualSpacing/>
            </w:pPr>
            <w:r w:rsidRPr="00F17505">
              <w:t xml:space="preserve">type: </w:t>
            </w:r>
            <w:r>
              <w:t>String</w:t>
            </w:r>
          </w:p>
          <w:p w14:paraId="2AE20993" w14:textId="77777777" w:rsidR="0086423D" w:rsidRPr="00F17505" w:rsidRDefault="0086423D" w:rsidP="00AC4DC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C96085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2CAFDC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0774F2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2569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1D6E308" w14:textId="77777777" w:rsidTr="007A4D2F">
        <w:trPr>
          <w:gridAfter w:val="1"/>
          <w:wAfter w:w="33" w:type="dxa"/>
          <w:jc w:val="center"/>
        </w:trPr>
        <w:tc>
          <w:tcPr>
            <w:tcW w:w="3121" w:type="dxa"/>
            <w:tcMar>
              <w:top w:w="0" w:type="dxa"/>
              <w:left w:w="28" w:type="dxa"/>
              <w:bottom w:w="0" w:type="dxa"/>
              <w:right w:w="28" w:type="dxa"/>
            </w:tcMar>
          </w:tcPr>
          <w:p w14:paraId="1D349C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4" w:type="dxa"/>
            <w:tcMar>
              <w:top w:w="0" w:type="dxa"/>
              <w:left w:w="28" w:type="dxa"/>
              <w:bottom w:w="0" w:type="dxa"/>
              <w:right w:w="28" w:type="dxa"/>
            </w:tcMar>
          </w:tcPr>
          <w:p w14:paraId="066DA6AD" w14:textId="77777777" w:rsidR="0086423D" w:rsidRPr="00F17505" w:rsidRDefault="0086423D" w:rsidP="00AC4DCC">
            <w:pPr>
              <w:pStyle w:val="TAL"/>
            </w:pPr>
            <w:r w:rsidRPr="00F17505">
              <w:t>It indicates the status of the process.</w:t>
            </w:r>
          </w:p>
          <w:p w14:paraId="379FEE2D" w14:textId="77777777" w:rsidR="0086423D" w:rsidRPr="00F17505" w:rsidRDefault="0086423D" w:rsidP="00AC4DCC">
            <w:pPr>
              <w:pStyle w:val="TAL"/>
            </w:pPr>
          </w:p>
          <w:p w14:paraId="0D80F81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27BA1F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A4E1AD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16796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E0E06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0B0A3E0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AFD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26449E" w14:textId="77777777" w:rsidTr="007A4D2F">
        <w:trPr>
          <w:gridAfter w:val="1"/>
          <w:wAfter w:w="33" w:type="dxa"/>
          <w:jc w:val="center"/>
        </w:trPr>
        <w:tc>
          <w:tcPr>
            <w:tcW w:w="3121" w:type="dxa"/>
            <w:tcMar>
              <w:top w:w="0" w:type="dxa"/>
              <w:left w:w="28" w:type="dxa"/>
              <w:bottom w:w="0" w:type="dxa"/>
              <w:right w:w="28" w:type="dxa"/>
            </w:tcMar>
          </w:tcPr>
          <w:p w14:paraId="7BD06240"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4" w:type="dxa"/>
            <w:tcMar>
              <w:top w:w="0" w:type="dxa"/>
              <w:left w:w="28" w:type="dxa"/>
              <w:bottom w:w="0" w:type="dxa"/>
              <w:right w:w="28" w:type="dxa"/>
            </w:tcMar>
          </w:tcPr>
          <w:p w14:paraId="045621DF" w14:textId="77777777" w:rsidR="0086423D" w:rsidRPr="00F17505" w:rsidRDefault="0086423D" w:rsidP="00AC4DC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75E1BC9" w14:textId="77777777" w:rsidR="0086423D" w:rsidRPr="00D821B2" w:rsidRDefault="0086423D" w:rsidP="00AC4DC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05CDB90" w14:textId="77777777" w:rsidR="0086423D" w:rsidRPr="00D821B2" w:rsidRDefault="0086423D" w:rsidP="00AC4DCC">
            <w:pPr>
              <w:keepNext/>
              <w:keepLines/>
              <w:spacing w:after="0"/>
              <w:rPr>
                <w:rFonts w:ascii="Arial" w:hAnsi="Arial"/>
                <w:sz w:val="18"/>
              </w:rPr>
            </w:pPr>
          </w:p>
          <w:p w14:paraId="356012BB" w14:textId="77777777" w:rsidR="0086423D" w:rsidRPr="00F17505" w:rsidRDefault="0086423D" w:rsidP="00AC4DCC">
            <w:pPr>
              <w:pStyle w:val="TAL"/>
            </w:pPr>
            <w:proofErr w:type="gramStart"/>
            <w:r w:rsidRPr="00D821B2">
              <w:t>allowedValues</w:t>
            </w:r>
            <w:proofErr w:type="gramEnd"/>
            <w:r w:rsidRPr="00D821B2">
              <w:t>: TRUE, FALSE.</w:t>
            </w:r>
          </w:p>
        </w:tc>
        <w:tc>
          <w:tcPr>
            <w:tcW w:w="2262" w:type="dxa"/>
            <w:tcMar>
              <w:top w:w="0" w:type="dxa"/>
              <w:left w:w="28" w:type="dxa"/>
              <w:bottom w:w="0" w:type="dxa"/>
              <w:right w:w="28" w:type="dxa"/>
            </w:tcMar>
          </w:tcPr>
          <w:p w14:paraId="41BB6DAB"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6B1BE0"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7E1949A5"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2B2B4703"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36501289"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38E3E07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616F679E" w14:textId="77777777" w:rsidTr="007A4D2F">
        <w:trPr>
          <w:gridAfter w:val="1"/>
          <w:wAfter w:w="33" w:type="dxa"/>
          <w:jc w:val="center"/>
        </w:trPr>
        <w:tc>
          <w:tcPr>
            <w:tcW w:w="3121" w:type="dxa"/>
            <w:tcMar>
              <w:top w:w="0" w:type="dxa"/>
              <w:left w:w="28" w:type="dxa"/>
              <w:bottom w:w="0" w:type="dxa"/>
              <w:right w:w="28" w:type="dxa"/>
            </w:tcMar>
          </w:tcPr>
          <w:p w14:paraId="6C2314A6"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4" w:type="dxa"/>
            <w:tcMar>
              <w:top w:w="0" w:type="dxa"/>
              <w:left w:w="28" w:type="dxa"/>
              <w:bottom w:w="0" w:type="dxa"/>
              <w:right w:w="28" w:type="dxa"/>
            </w:tcMar>
          </w:tcPr>
          <w:p w14:paraId="18DC0770" w14:textId="77777777" w:rsidR="0086423D" w:rsidRPr="0056761D" w:rsidRDefault="0086423D" w:rsidP="00AC4DC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C161327" w14:textId="77777777" w:rsidR="0086423D" w:rsidRPr="00D821B2" w:rsidRDefault="0086423D" w:rsidP="00AC4DC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5E9933E" w14:textId="77777777" w:rsidR="0086423D" w:rsidRDefault="0086423D" w:rsidP="00AC4DCC">
            <w:pPr>
              <w:keepNext/>
              <w:keepLines/>
              <w:spacing w:after="0"/>
              <w:rPr>
                <w:rFonts w:ascii="Arial" w:hAnsi="Arial"/>
                <w:sz w:val="18"/>
              </w:rPr>
            </w:pPr>
          </w:p>
          <w:p w14:paraId="6CC25D5B" w14:textId="77777777" w:rsidR="0086423D" w:rsidRPr="00F17505" w:rsidRDefault="0086423D" w:rsidP="00AC4DCC">
            <w:pPr>
              <w:pStyle w:val="TAL"/>
            </w:pPr>
            <w:proofErr w:type="gramStart"/>
            <w:r w:rsidRPr="00D821B2">
              <w:t>allowedValues</w:t>
            </w:r>
            <w:proofErr w:type="gramEnd"/>
            <w:r w:rsidRPr="00D821B2">
              <w:t>: TRUE, FALSE.</w:t>
            </w:r>
          </w:p>
        </w:tc>
        <w:tc>
          <w:tcPr>
            <w:tcW w:w="2262" w:type="dxa"/>
            <w:tcMar>
              <w:top w:w="0" w:type="dxa"/>
              <w:left w:w="28" w:type="dxa"/>
              <w:bottom w:w="0" w:type="dxa"/>
              <w:right w:w="28" w:type="dxa"/>
            </w:tcMar>
          </w:tcPr>
          <w:p w14:paraId="77844FDC"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9F8A907"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43793FFE"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1D98D3EF"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0B073771"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2EE6A5B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7FD41C1A" w14:textId="77777777" w:rsidTr="007A4D2F">
        <w:trPr>
          <w:gridAfter w:val="1"/>
          <w:wAfter w:w="33" w:type="dxa"/>
          <w:jc w:val="center"/>
        </w:trPr>
        <w:tc>
          <w:tcPr>
            <w:tcW w:w="3121" w:type="dxa"/>
            <w:tcMar>
              <w:top w:w="0" w:type="dxa"/>
              <w:left w:w="28" w:type="dxa"/>
              <w:bottom w:w="0" w:type="dxa"/>
              <w:right w:w="28" w:type="dxa"/>
            </w:tcMar>
          </w:tcPr>
          <w:p w14:paraId="09E6FCF5"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4" w:type="dxa"/>
            <w:tcMar>
              <w:top w:w="0" w:type="dxa"/>
              <w:left w:w="28" w:type="dxa"/>
              <w:bottom w:w="0" w:type="dxa"/>
              <w:right w:w="28" w:type="dxa"/>
            </w:tcMar>
          </w:tcPr>
          <w:p w14:paraId="7D82ED56" w14:textId="77777777" w:rsidR="0086423D" w:rsidRPr="00F17505" w:rsidRDefault="0086423D" w:rsidP="00AC4DCC">
            <w:pPr>
              <w:pStyle w:val="TAL"/>
            </w:pPr>
            <w:r w:rsidRPr="00F17505">
              <w:t xml:space="preserve">It indicates the version number of the ML </w:t>
            </w:r>
            <w:r>
              <w:t>model</w:t>
            </w:r>
            <w:r w:rsidRPr="00F17505">
              <w:t>.</w:t>
            </w:r>
          </w:p>
          <w:p w14:paraId="22D7EE23" w14:textId="77777777" w:rsidR="0086423D" w:rsidRPr="00F17505" w:rsidRDefault="0086423D" w:rsidP="00AC4DCC">
            <w:pPr>
              <w:pStyle w:val="TAL"/>
            </w:pPr>
          </w:p>
          <w:p w14:paraId="50D76BC9"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734EEB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5A4631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7E7A965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FE75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90C5B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295CA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F78C8E" w14:textId="77777777" w:rsidTr="007A4D2F">
        <w:trPr>
          <w:gridAfter w:val="1"/>
          <w:wAfter w:w="33" w:type="dxa"/>
          <w:jc w:val="center"/>
        </w:trPr>
        <w:tc>
          <w:tcPr>
            <w:tcW w:w="3121" w:type="dxa"/>
            <w:tcMar>
              <w:top w:w="0" w:type="dxa"/>
              <w:left w:w="28" w:type="dxa"/>
              <w:bottom w:w="0" w:type="dxa"/>
              <w:right w:w="28" w:type="dxa"/>
            </w:tcMar>
          </w:tcPr>
          <w:p w14:paraId="0746FC72" w14:textId="77777777" w:rsidR="0086423D" w:rsidRPr="00F17505" w:rsidRDefault="0086423D" w:rsidP="00AC4DC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4" w:type="dxa"/>
            <w:tcMar>
              <w:top w:w="0" w:type="dxa"/>
              <w:left w:w="28" w:type="dxa"/>
              <w:bottom w:w="0" w:type="dxa"/>
              <w:right w:w="28" w:type="dxa"/>
            </w:tcMar>
          </w:tcPr>
          <w:p w14:paraId="494F6393" w14:textId="77777777" w:rsidR="0086423D" w:rsidRPr="00F17505" w:rsidRDefault="0086423D" w:rsidP="00AC4DCC">
            <w:pPr>
              <w:pStyle w:val="TAL"/>
            </w:pPr>
            <w:r w:rsidRPr="00F17505">
              <w:t xml:space="preserve">It indicates the expected performance for a trained ML </w:t>
            </w:r>
            <w:r w:rsidRPr="00D821B2">
              <w:t xml:space="preserve">model </w:t>
            </w:r>
            <w:r w:rsidRPr="00F17505">
              <w:t>when performing on the training data.</w:t>
            </w:r>
          </w:p>
          <w:p w14:paraId="05ABE728" w14:textId="77777777" w:rsidR="0086423D" w:rsidRPr="00F17505" w:rsidRDefault="0086423D" w:rsidP="00AC4DCC">
            <w:pPr>
              <w:pStyle w:val="TAL"/>
            </w:pPr>
          </w:p>
          <w:p w14:paraId="2ECF9A7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6D656BCB"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E53D29"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36835D3"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FE590A8"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4EB4EEE"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FC864"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C808A17" w14:textId="77777777" w:rsidTr="007A4D2F">
        <w:trPr>
          <w:gridAfter w:val="1"/>
          <w:wAfter w:w="33" w:type="dxa"/>
          <w:jc w:val="center"/>
        </w:trPr>
        <w:tc>
          <w:tcPr>
            <w:tcW w:w="3121" w:type="dxa"/>
            <w:tcMar>
              <w:top w:w="0" w:type="dxa"/>
              <w:left w:w="28" w:type="dxa"/>
              <w:bottom w:w="0" w:type="dxa"/>
              <w:right w:w="28" w:type="dxa"/>
            </w:tcMar>
          </w:tcPr>
          <w:p w14:paraId="6AD7F076" w14:textId="77777777" w:rsidR="0086423D" w:rsidRPr="00F17505" w:rsidRDefault="0086423D" w:rsidP="00AC4DC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4" w:type="dxa"/>
            <w:tcMar>
              <w:top w:w="0" w:type="dxa"/>
              <w:left w:w="28" w:type="dxa"/>
              <w:bottom w:w="0" w:type="dxa"/>
              <w:right w:w="28" w:type="dxa"/>
            </w:tcMar>
          </w:tcPr>
          <w:p w14:paraId="7930C6A4" w14:textId="77777777" w:rsidR="0086423D" w:rsidRPr="00F17505" w:rsidRDefault="0086423D" w:rsidP="00AC4DCC">
            <w:pPr>
              <w:pStyle w:val="TAL"/>
            </w:pPr>
            <w:r w:rsidRPr="00F17505">
              <w:t xml:space="preserve">It indicates the performance score of the ML </w:t>
            </w:r>
            <w:r w:rsidRPr="00D821B2">
              <w:t xml:space="preserve">model </w:t>
            </w:r>
            <w:r w:rsidRPr="00F17505">
              <w:t>when performing on the training data.</w:t>
            </w:r>
          </w:p>
          <w:p w14:paraId="5F417172" w14:textId="77777777" w:rsidR="0086423D" w:rsidRPr="00F17505" w:rsidRDefault="0086423D" w:rsidP="00AC4DCC">
            <w:pPr>
              <w:pStyle w:val="TAL"/>
            </w:pPr>
          </w:p>
          <w:p w14:paraId="6CAA0398"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5158CE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22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B5BA4B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CBD8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4DD6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1AE99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CBFD23" w14:textId="77777777" w:rsidTr="007A4D2F">
        <w:trPr>
          <w:gridAfter w:val="1"/>
          <w:wAfter w:w="33" w:type="dxa"/>
          <w:jc w:val="center"/>
        </w:trPr>
        <w:tc>
          <w:tcPr>
            <w:tcW w:w="3121" w:type="dxa"/>
            <w:tcMar>
              <w:top w:w="0" w:type="dxa"/>
              <w:left w:w="28" w:type="dxa"/>
              <w:bottom w:w="0" w:type="dxa"/>
              <w:right w:w="28" w:type="dxa"/>
            </w:tcMar>
          </w:tcPr>
          <w:p w14:paraId="1A3E89B2"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4" w:type="dxa"/>
            <w:tcMar>
              <w:top w:w="0" w:type="dxa"/>
              <w:left w:w="28" w:type="dxa"/>
              <w:bottom w:w="0" w:type="dxa"/>
              <w:right w:w="28" w:type="dxa"/>
            </w:tcMar>
          </w:tcPr>
          <w:p w14:paraId="6C353685" w14:textId="77777777" w:rsidR="0086423D" w:rsidRPr="00F17505" w:rsidRDefault="0086423D" w:rsidP="00AC4DC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07989BF" w14:textId="77777777" w:rsidR="0086423D" w:rsidRPr="00F17505" w:rsidRDefault="0086423D" w:rsidP="00AC4DCC">
            <w:pPr>
              <w:pStyle w:val="TAL"/>
              <w:rPr>
                <w:lang w:eastAsia="de-DE"/>
              </w:rPr>
            </w:pPr>
          </w:p>
          <w:p w14:paraId="61A640EC" w14:textId="77777777" w:rsidR="0086423D" w:rsidRPr="00F17505" w:rsidRDefault="0086423D" w:rsidP="00AC4DCC">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2158416" w14:textId="77777777" w:rsidR="0086423D" w:rsidRPr="00F17505" w:rsidRDefault="0086423D" w:rsidP="00AC4DCC">
            <w:pPr>
              <w:pStyle w:val="TAL"/>
              <w:rPr>
                <w:lang w:eastAsia="de-DE"/>
              </w:rPr>
            </w:pPr>
          </w:p>
          <w:p w14:paraId="4E791E7A" w14:textId="77777777" w:rsidR="0086423D" w:rsidRPr="00F17505" w:rsidRDefault="0086423D" w:rsidP="00AC4DC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930A09"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EF4BB54"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C39156"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2AB419F" w14:textId="77777777" w:rsidR="0086423D" w:rsidRPr="00F17505" w:rsidRDefault="0086423D" w:rsidP="00AC4DCC">
            <w:pPr>
              <w:pStyle w:val="TAL"/>
              <w:rPr>
                <w:szCs w:val="18"/>
              </w:rPr>
            </w:pPr>
          </w:p>
          <w:p w14:paraId="1F013F24" w14:textId="77777777" w:rsidR="0086423D" w:rsidRDefault="0086423D" w:rsidP="00AC4DC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DDFFB68" w14:textId="77777777" w:rsidR="0086423D" w:rsidRDefault="0086423D" w:rsidP="00AC4DCC">
            <w:pPr>
              <w:pStyle w:val="TAL"/>
              <w:rPr>
                <w:szCs w:val="18"/>
              </w:rPr>
            </w:pPr>
          </w:p>
          <w:p w14:paraId="64BC8884" w14:textId="77777777" w:rsidR="0086423D" w:rsidRPr="00F17505" w:rsidRDefault="0086423D" w:rsidP="00AC4DCC">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2" w:type="dxa"/>
            <w:tcMar>
              <w:top w:w="0" w:type="dxa"/>
              <w:left w:w="28" w:type="dxa"/>
              <w:bottom w:w="0" w:type="dxa"/>
              <w:right w:w="28" w:type="dxa"/>
            </w:tcMar>
          </w:tcPr>
          <w:p w14:paraId="2FCE1196"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8574F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DE520E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A2B99A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5B278C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AD148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784E55" w14:textId="77777777" w:rsidTr="007A4D2F">
        <w:trPr>
          <w:gridAfter w:val="1"/>
          <w:wAfter w:w="33" w:type="dxa"/>
          <w:jc w:val="center"/>
        </w:trPr>
        <w:tc>
          <w:tcPr>
            <w:tcW w:w="3121" w:type="dxa"/>
            <w:tcMar>
              <w:top w:w="0" w:type="dxa"/>
              <w:left w:w="28" w:type="dxa"/>
              <w:bottom w:w="0" w:type="dxa"/>
              <w:right w:w="28" w:type="dxa"/>
            </w:tcMar>
          </w:tcPr>
          <w:p w14:paraId="41BAE010"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4" w:type="dxa"/>
            <w:tcMar>
              <w:top w:w="0" w:type="dxa"/>
              <w:left w:w="28" w:type="dxa"/>
              <w:bottom w:w="0" w:type="dxa"/>
              <w:right w:w="28" w:type="dxa"/>
            </w:tcMar>
          </w:tcPr>
          <w:p w14:paraId="39329011" w14:textId="77777777" w:rsidR="0086423D" w:rsidRPr="00F17505" w:rsidRDefault="0086423D" w:rsidP="00AC4DCC">
            <w:pPr>
              <w:pStyle w:val="TAL"/>
            </w:pPr>
            <w:r w:rsidRPr="00F17505">
              <w:t xml:space="preserve">It indicates the name of an inference output of an ML </w:t>
            </w:r>
            <w:r>
              <w:t>model</w:t>
            </w:r>
            <w:r w:rsidRPr="00F17505">
              <w:t>.</w:t>
            </w:r>
          </w:p>
          <w:p w14:paraId="63CDB63D" w14:textId="77777777" w:rsidR="0086423D" w:rsidRPr="00F17505" w:rsidRDefault="0086423D" w:rsidP="00AC4DCC">
            <w:pPr>
              <w:pStyle w:val="TAL"/>
            </w:pPr>
          </w:p>
          <w:p w14:paraId="65D528BC"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2" w:type="dxa"/>
            <w:tcMar>
              <w:top w:w="0" w:type="dxa"/>
              <w:left w:w="28" w:type="dxa"/>
              <w:bottom w:w="0" w:type="dxa"/>
              <w:right w:w="28" w:type="dxa"/>
            </w:tcMar>
          </w:tcPr>
          <w:p w14:paraId="3D88A7B0"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95DA4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15E40A1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68632F6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01F4F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C2A5E8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2471D8" w14:textId="77777777" w:rsidTr="007A4D2F">
        <w:trPr>
          <w:gridAfter w:val="1"/>
          <w:wAfter w:w="33" w:type="dxa"/>
          <w:jc w:val="center"/>
        </w:trPr>
        <w:tc>
          <w:tcPr>
            <w:tcW w:w="3121" w:type="dxa"/>
            <w:tcMar>
              <w:top w:w="0" w:type="dxa"/>
              <w:left w:w="28" w:type="dxa"/>
              <w:bottom w:w="0" w:type="dxa"/>
              <w:right w:w="28" w:type="dxa"/>
            </w:tcMar>
          </w:tcPr>
          <w:p w14:paraId="3261FA0E"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4" w:type="dxa"/>
            <w:tcMar>
              <w:top w:w="0" w:type="dxa"/>
              <w:left w:w="28" w:type="dxa"/>
              <w:bottom w:w="0" w:type="dxa"/>
              <w:right w:w="28" w:type="dxa"/>
            </w:tcMar>
          </w:tcPr>
          <w:p w14:paraId="73C2C97E" w14:textId="77777777" w:rsidR="0086423D" w:rsidRPr="00F17505" w:rsidRDefault="0086423D" w:rsidP="00AC4DCC">
            <w:pPr>
              <w:pStyle w:val="TAL"/>
            </w:pPr>
            <w:r w:rsidRPr="00F17505">
              <w:t xml:space="preserve">It indicates the performance metric used to evaluate the performance of an ML </w:t>
            </w:r>
            <w:r>
              <w:t>model</w:t>
            </w:r>
            <w:r w:rsidRPr="00F17505">
              <w:t>, e.g. "accuracy", "precision", "F1 score", etc.</w:t>
            </w:r>
          </w:p>
          <w:p w14:paraId="12B8E1E2" w14:textId="77777777" w:rsidR="0086423D" w:rsidRPr="00F17505" w:rsidRDefault="0086423D" w:rsidP="00AC4DCC">
            <w:pPr>
              <w:pStyle w:val="TAL"/>
            </w:pPr>
          </w:p>
          <w:p w14:paraId="59BE5F5C" w14:textId="77777777" w:rsidR="0086423D" w:rsidRPr="00F17505" w:rsidRDefault="0086423D" w:rsidP="00AC4DCC">
            <w:pPr>
              <w:pStyle w:val="TAL"/>
            </w:pPr>
            <w:r w:rsidRPr="00F17505">
              <w:t xml:space="preserve">allowedValues: </w:t>
            </w:r>
            <w:r w:rsidRPr="00F17505">
              <w:rPr>
                <w:color w:val="000000"/>
              </w:rPr>
              <w:t>N/A.</w:t>
            </w:r>
          </w:p>
        </w:tc>
        <w:tc>
          <w:tcPr>
            <w:tcW w:w="2262" w:type="dxa"/>
            <w:tcMar>
              <w:top w:w="0" w:type="dxa"/>
              <w:left w:w="28" w:type="dxa"/>
              <w:bottom w:w="0" w:type="dxa"/>
              <w:right w:w="28" w:type="dxa"/>
            </w:tcMar>
          </w:tcPr>
          <w:p w14:paraId="775D387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E4C2A9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5B0A91F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F8F540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9858F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799678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158751F3" w14:textId="77777777" w:rsidTr="007A4D2F">
        <w:trPr>
          <w:gridAfter w:val="1"/>
          <w:wAfter w:w="33" w:type="dxa"/>
          <w:jc w:val="center"/>
        </w:trPr>
        <w:tc>
          <w:tcPr>
            <w:tcW w:w="3121" w:type="dxa"/>
            <w:tcMar>
              <w:top w:w="0" w:type="dxa"/>
              <w:left w:w="28" w:type="dxa"/>
              <w:bottom w:w="0" w:type="dxa"/>
              <w:right w:w="28" w:type="dxa"/>
            </w:tcMar>
          </w:tcPr>
          <w:p w14:paraId="483024DD"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4" w:type="dxa"/>
            <w:tcMar>
              <w:top w:w="0" w:type="dxa"/>
              <w:left w:w="28" w:type="dxa"/>
              <w:bottom w:w="0" w:type="dxa"/>
              <w:right w:w="28" w:type="dxa"/>
            </w:tcMar>
          </w:tcPr>
          <w:p w14:paraId="7A03115E" w14:textId="77777777" w:rsidR="0086423D" w:rsidRPr="00F17505" w:rsidRDefault="0086423D" w:rsidP="00AC4DC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BE303E" w14:textId="77777777" w:rsidR="0086423D" w:rsidRPr="00F17505" w:rsidRDefault="0086423D" w:rsidP="00AC4DCC">
            <w:pPr>
              <w:pStyle w:val="TAL"/>
            </w:pPr>
          </w:p>
          <w:p w14:paraId="354DA659" w14:textId="77777777" w:rsidR="0086423D" w:rsidRPr="00F17505" w:rsidRDefault="0086423D" w:rsidP="00AC4DC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EF3666A" w14:textId="77777777" w:rsidR="0086423D" w:rsidRPr="00F17505" w:rsidRDefault="0086423D" w:rsidP="00AC4DCC">
            <w:pPr>
              <w:pStyle w:val="TAL"/>
            </w:pPr>
          </w:p>
          <w:p w14:paraId="5AACF8A7" w14:textId="77777777" w:rsidR="0086423D" w:rsidRPr="00F17505" w:rsidRDefault="0086423D" w:rsidP="00AC4DCC">
            <w:pPr>
              <w:pStyle w:val="TAL"/>
            </w:pPr>
            <w:proofErr w:type="gramStart"/>
            <w:r w:rsidRPr="00F17505">
              <w:t>allowedValues</w:t>
            </w:r>
            <w:proofErr w:type="gramEnd"/>
            <w:r w:rsidRPr="00F17505">
              <w:t>: { 0..100 }.</w:t>
            </w:r>
          </w:p>
        </w:tc>
        <w:tc>
          <w:tcPr>
            <w:tcW w:w="2262" w:type="dxa"/>
            <w:tcMar>
              <w:top w:w="0" w:type="dxa"/>
              <w:left w:w="28" w:type="dxa"/>
              <w:bottom w:w="0" w:type="dxa"/>
              <w:right w:w="28" w:type="dxa"/>
            </w:tcMar>
          </w:tcPr>
          <w:p w14:paraId="38CBFA28"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448A20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717DBE8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0038A9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2E901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5FDBFD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6807E953" w14:textId="77777777" w:rsidTr="007A4D2F">
        <w:trPr>
          <w:gridAfter w:val="1"/>
          <w:wAfter w:w="33" w:type="dxa"/>
          <w:jc w:val="center"/>
        </w:trPr>
        <w:tc>
          <w:tcPr>
            <w:tcW w:w="3121" w:type="dxa"/>
            <w:tcMar>
              <w:top w:w="0" w:type="dxa"/>
              <w:left w:w="28" w:type="dxa"/>
              <w:bottom w:w="0" w:type="dxa"/>
              <w:right w:w="28" w:type="dxa"/>
            </w:tcMar>
          </w:tcPr>
          <w:p w14:paraId="035F82E4"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4" w:type="dxa"/>
            <w:tcMar>
              <w:top w:w="0" w:type="dxa"/>
              <w:left w:w="28" w:type="dxa"/>
              <w:bottom w:w="0" w:type="dxa"/>
              <w:right w:w="28" w:type="dxa"/>
            </w:tcMar>
          </w:tcPr>
          <w:p w14:paraId="022D0D5E"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5668CE4" w14:textId="77777777" w:rsidR="0086423D" w:rsidRPr="00F17505" w:rsidRDefault="0086423D" w:rsidP="00AC4DC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1A37D416" w14:textId="77777777" w:rsidR="0086423D" w:rsidRPr="00F17505" w:rsidRDefault="0086423D" w:rsidP="00AC4DCC">
            <w:pPr>
              <w:pStyle w:val="TAL"/>
            </w:pPr>
          </w:p>
          <w:p w14:paraId="6ACFFE85"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48642CCD"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1791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112E5F9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B14E5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BAE0B4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4EF354C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20221459" w14:textId="77777777" w:rsidTr="007A4D2F">
        <w:trPr>
          <w:gridAfter w:val="1"/>
          <w:wAfter w:w="33" w:type="dxa"/>
          <w:jc w:val="center"/>
        </w:trPr>
        <w:tc>
          <w:tcPr>
            <w:tcW w:w="3121" w:type="dxa"/>
            <w:tcMar>
              <w:top w:w="0" w:type="dxa"/>
              <w:left w:w="28" w:type="dxa"/>
              <w:bottom w:w="0" w:type="dxa"/>
              <w:right w:w="28" w:type="dxa"/>
            </w:tcMar>
          </w:tcPr>
          <w:p w14:paraId="128EF43D"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4" w:type="dxa"/>
            <w:tcMar>
              <w:top w:w="0" w:type="dxa"/>
              <w:left w:w="28" w:type="dxa"/>
              <w:bottom w:w="0" w:type="dxa"/>
              <w:right w:w="28" w:type="dxa"/>
            </w:tcMar>
          </w:tcPr>
          <w:p w14:paraId="113C8EE5"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B42ACA6"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7E644C2" w14:textId="77777777" w:rsidR="0086423D" w:rsidRPr="00F17505" w:rsidRDefault="0086423D" w:rsidP="00AC4DCC">
            <w:pPr>
              <w:pStyle w:val="TAL"/>
            </w:pPr>
          </w:p>
          <w:p w14:paraId="47E881E5"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DCC099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79949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EB372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54A380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B53BF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F8C17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4B8B42D9" w14:textId="77777777" w:rsidTr="007A4D2F">
        <w:trPr>
          <w:gridAfter w:val="1"/>
          <w:wAfter w:w="33" w:type="dxa"/>
          <w:jc w:val="center"/>
        </w:trPr>
        <w:tc>
          <w:tcPr>
            <w:tcW w:w="3121" w:type="dxa"/>
            <w:tcMar>
              <w:top w:w="0" w:type="dxa"/>
              <w:left w:w="28" w:type="dxa"/>
              <w:bottom w:w="0" w:type="dxa"/>
              <w:right w:w="28" w:type="dxa"/>
            </w:tcMar>
          </w:tcPr>
          <w:p w14:paraId="56735D51"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4" w:type="dxa"/>
            <w:tcMar>
              <w:top w:w="0" w:type="dxa"/>
              <w:left w:w="28" w:type="dxa"/>
              <w:bottom w:w="0" w:type="dxa"/>
              <w:right w:w="28" w:type="dxa"/>
            </w:tcMar>
          </w:tcPr>
          <w:p w14:paraId="22CFD51A"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A2F16C5" w14:textId="77777777" w:rsidR="0086423D" w:rsidRPr="00F17505" w:rsidRDefault="0086423D" w:rsidP="00AC4DCC">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1B89529E" w14:textId="77777777" w:rsidR="0086423D" w:rsidRPr="00F17505" w:rsidRDefault="0086423D" w:rsidP="00AC4DCC">
            <w:pPr>
              <w:pStyle w:val="TAL"/>
            </w:pPr>
          </w:p>
          <w:p w14:paraId="7E334313"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FA11B4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A0318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46982357"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59095A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6C9E1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9D7816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E013EB3" w14:textId="77777777" w:rsidTr="007A4D2F">
        <w:trPr>
          <w:gridAfter w:val="1"/>
          <w:wAfter w:w="33" w:type="dxa"/>
          <w:jc w:val="center"/>
        </w:trPr>
        <w:tc>
          <w:tcPr>
            <w:tcW w:w="3121" w:type="dxa"/>
            <w:tcMar>
              <w:top w:w="0" w:type="dxa"/>
              <w:left w:w="28" w:type="dxa"/>
              <w:bottom w:w="0" w:type="dxa"/>
              <w:right w:w="28" w:type="dxa"/>
            </w:tcMar>
          </w:tcPr>
          <w:p w14:paraId="38906C27"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4" w:type="dxa"/>
            <w:tcMar>
              <w:top w:w="0" w:type="dxa"/>
              <w:left w:w="28" w:type="dxa"/>
              <w:bottom w:w="0" w:type="dxa"/>
              <w:right w:w="28" w:type="dxa"/>
            </w:tcMar>
          </w:tcPr>
          <w:p w14:paraId="1791EE89"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5478B37E"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58ACBAE" w14:textId="77777777" w:rsidR="0086423D" w:rsidRPr="00F17505" w:rsidRDefault="0086423D" w:rsidP="00AC4DCC">
            <w:pPr>
              <w:pStyle w:val="TAL"/>
            </w:pPr>
          </w:p>
          <w:p w14:paraId="28B4A30F"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4E04FEA"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6699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710278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1C90C0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08DF6C4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7E4952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7A4622D" w14:textId="77777777" w:rsidTr="007A4D2F">
        <w:trPr>
          <w:gridAfter w:val="1"/>
          <w:wAfter w:w="33" w:type="dxa"/>
          <w:jc w:val="center"/>
        </w:trPr>
        <w:tc>
          <w:tcPr>
            <w:tcW w:w="3121" w:type="dxa"/>
            <w:tcMar>
              <w:top w:w="0" w:type="dxa"/>
              <w:left w:w="28" w:type="dxa"/>
              <w:bottom w:w="0" w:type="dxa"/>
              <w:right w:w="28" w:type="dxa"/>
            </w:tcMar>
          </w:tcPr>
          <w:p w14:paraId="70CF38DC" w14:textId="77777777" w:rsidR="0086423D" w:rsidRPr="00F17505" w:rsidRDefault="0086423D" w:rsidP="00AC4DC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4" w:type="dxa"/>
            <w:tcMar>
              <w:top w:w="0" w:type="dxa"/>
              <w:left w:w="28" w:type="dxa"/>
              <w:bottom w:w="0" w:type="dxa"/>
              <w:right w:w="28" w:type="dxa"/>
            </w:tcMar>
          </w:tcPr>
          <w:p w14:paraId="58C535F9" w14:textId="77777777" w:rsidR="0086423D" w:rsidRPr="00F17505" w:rsidRDefault="0086423D" w:rsidP="00AC4DC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2" w:type="dxa"/>
            <w:tcMar>
              <w:top w:w="0" w:type="dxa"/>
              <w:left w:w="28" w:type="dxa"/>
              <w:bottom w:w="0" w:type="dxa"/>
              <w:right w:w="28" w:type="dxa"/>
            </w:tcMar>
          </w:tcPr>
          <w:p w14:paraId="20B47A9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CF79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2084493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0DFA9D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62771B0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546B4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745EDAF4" w14:textId="77777777" w:rsidTr="007A4D2F">
        <w:trPr>
          <w:gridAfter w:val="1"/>
          <w:wAfter w:w="33" w:type="dxa"/>
          <w:jc w:val="center"/>
        </w:trPr>
        <w:tc>
          <w:tcPr>
            <w:tcW w:w="3121" w:type="dxa"/>
            <w:tcMar>
              <w:top w:w="0" w:type="dxa"/>
              <w:left w:w="28" w:type="dxa"/>
              <w:bottom w:w="0" w:type="dxa"/>
              <w:right w:w="28" w:type="dxa"/>
            </w:tcMar>
          </w:tcPr>
          <w:p w14:paraId="58573AF4"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4" w:type="dxa"/>
            <w:tcMar>
              <w:top w:w="0" w:type="dxa"/>
              <w:left w:w="28" w:type="dxa"/>
              <w:bottom w:w="0" w:type="dxa"/>
              <w:right w:w="28" w:type="dxa"/>
            </w:tcMar>
          </w:tcPr>
          <w:p w14:paraId="257D7DFB" w14:textId="77777777" w:rsidR="0086423D" w:rsidRPr="00F17505" w:rsidRDefault="0086423D" w:rsidP="00AC4DC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2" w:type="dxa"/>
            <w:tcMar>
              <w:top w:w="0" w:type="dxa"/>
              <w:left w:w="28" w:type="dxa"/>
              <w:bottom w:w="0" w:type="dxa"/>
              <w:right w:w="28" w:type="dxa"/>
            </w:tcMar>
          </w:tcPr>
          <w:p w14:paraId="5A56C9C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E875E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3A38060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24D3F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889C1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E235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0F13C78" w14:textId="77777777" w:rsidTr="007A4D2F">
        <w:trPr>
          <w:gridAfter w:val="1"/>
          <w:wAfter w:w="33" w:type="dxa"/>
          <w:jc w:val="center"/>
        </w:trPr>
        <w:tc>
          <w:tcPr>
            <w:tcW w:w="3121" w:type="dxa"/>
            <w:tcMar>
              <w:top w:w="0" w:type="dxa"/>
              <w:left w:w="28" w:type="dxa"/>
              <w:bottom w:w="0" w:type="dxa"/>
              <w:right w:w="28" w:type="dxa"/>
            </w:tcMar>
          </w:tcPr>
          <w:p w14:paraId="7602C9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4" w:type="dxa"/>
            <w:tcMar>
              <w:top w:w="0" w:type="dxa"/>
              <w:left w:w="28" w:type="dxa"/>
              <w:bottom w:w="0" w:type="dxa"/>
              <w:right w:w="28" w:type="dxa"/>
            </w:tcMar>
          </w:tcPr>
          <w:p w14:paraId="64021E51" w14:textId="77777777" w:rsidR="0086423D" w:rsidRPr="00F17505" w:rsidRDefault="0086423D" w:rsidP="00AC4DCC">
            <w:pPr>
              <w:pStyle w:val="TAL"/>
            </w:pPr>
            <w:r w:rsidRPr="00F17505">
              <w:t xml:space="preserve">It indicates whether new training data </w:t>
            </w:r>
            <w:r>
              <w:rPr>
                <w:rFonts w:hint="eastAsia"/>
                <w:lang w:eastAsia="zh-CN"/>
              </w:rPr>
              <w:t>are</w:t>
            </w:r>
            <w:r w:rsidRPr="00F17505">
              <w:t xml:space="preserve"> used for the ML model training.</w:t>
            </w:r>
          </w:p>
          <w:p w14:paraId="4051EE5B" w14:textId="77777777" w:rsidR="0086423D" w:rsidRPr="00F17505" w:rsidRDefault="0086423D" w:rsidP="00AC4DCC">
            <w:pPr>
              <w:pStyle w:val="TAL"/>
            </w:pPr>
          </w:p>
          <w:p w14:paraId="2231E63D"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F5A69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Boolean</w:t>
            </w:r>
          </w:p>
          <w:p w14:paraId="7A7E29E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51BB7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367F9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6CF70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3F2030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CF5D5A" w14:textId="77777777" w:rsidTr="007A4D2F">
        <w:trPr>
          <w:gridAfter w:val="1"/>
          <w:wAfter w:w="33" w:type="dxa"/>
          <w:jc w:val="center"/>
        </w:trPr>
        <w:tc>
          <w:tcPr>
            <w:tcW w:w="3121" w:type="dxa"/>
            <w:tcMar>
              <w:top w:w="0" w:type="dxa"/>
              <w:left w:w="28" w:type="dxa"/>
              <w:bottom w:w="0" w:type="dxa"/>
              <w:right w:w="28" w:type="dxa"/>
            </w:tcMar>
          </w:tcPr>
          <w:p w14:paraId="51A9BA9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4" w:type="dxa"/>
            <w:shd w:val="clear" w:color="auto" w:fill="auto"/>
            <w:tcMar>
              <w:top w:w="0" w:type="dxa"/>
              <w:left w:w="28" w:type="dxa"/>
              <w:bottom w:w="0" w:type="dxa"/>
              <w:right w:w="28" w:type="dxa"/>
            </w:tcMar>
          </w:tcPr>
          <w:p w14:paraId="7768C58A" w14:textId="77777777" w:rsidR="0086423D" w:rsidRPr="00F17505" w:rsidRDefault="0086423D" w:rsidP="00AC4DC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96F3B4B" w14:textId="77777777" w:rsidR="0086423D" w:rsidRPr="00F17505" w:rsidRDefault="0086423D" w:rsidP="00AC4DCC">
            <w:pPr>
              <w:pStyle w:val="TAL"/>
            </w:pPr>
          </w:p>
          <w:p w14:paraId="0B425EFA" w14:textId="77777777" w:rsidR="0086423D" w:rsidRPr="00F17505" w:rsidRDefault="0086423D" w:rsidP="00AC4DCC">
            <w:pPr>
              <w:pStyle w:val="TAL"/>
            </w:pPr>
            <w:r w:rsidRPr="00F17505">
              <w:t xml:space="preserve"> </w:t>
            </w:r>
            <w:proofErr w:type="gramStart"/>
            <w:r w:rsidRPr="00F17505">
              <w:t>allowedValues</w:t>
            </w:r>
            <w:proofErr w:type="gramEnd"/>
            <w:r w:rsidRPr="00F17505">
              <w:t>: { 0..100 }.</w:t>
            </w:r>
          </w:p>
        </w:tc>
        <w:tc>
          <w:tcPr>
            <w:tcW w:w="2262" w:type="dxa"/>
            <w:tcMar>
              <w:top w:w="0" w:type="dxa"/>
              <w:left w:w="28" w:type="dxa"/>
              <w:bottom w:w="0" w:type="dxa"/>
              <w:right w:w="28" w:type="dxa"/>
            </w:tcMar>
          </w:tcPr>
          <w:p w14:paraId="0C424F2D"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E427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59C1802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F5F7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CD9D2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0B622F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575E604" w14:textId="77777777" w:rsidTr="007A4D2F">
        <w:trPr>
          <w:gridAfter w:val="1"/>
          <w:wAfter w:w="33" w:type="dxa"/>
          <w:jc w:val="center"/>
        </w:trPr>
        <w:tc>
          <w:tcPr>
            <w:tcW w:w="3121" w:type="dxa"/>
            <w:tcMar>
              <w:top w:w="0" w:type="dxa"/>
              <w:left w:w="28" w:type="dxa"/>
              <w:bottom w:w="0" w:type="dxa"/>
              <w:right w:w="28" w:type="dxa"/>
            </w:tcMar>
          </w:tcPr>
          <w:p w14:paraId="3E3D15CB"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4" w:type="dxa"/>
            <w:shd w:val="clear" w:color="auto" w:fill="auto"/>
            <w:tcMar>
              <w:top w:w="0" w:type="dxa"/>
              <w:left w:w="28" w:type="dxa"/>
              <w:bottom w:w="0" w:type="dxa"/>
              <w:right w:w="28" w:type="dxa"/>
            </w:tcMar>
          </w:tcPr>
          <w:p w14:paraId="4879ED41" w14:textId="77777777" w:rsidR="0086423D" w:rsidRPr="00F17505" w:rsidRDefault="0086423D" w:rsidP="00AC4DC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88FAEA8" w14:textId="77777777" w:rsidR="0086423D" w:rsidRPr="00F17505" w:rsidRDefault="0086423D" w:rsidP="00AC4DCC">
            <w:pPr>
              <w:pStyle w:val="TAL"/>
            </w:pPr>
          </w:p>
          <w:p w14:paraId="0B2C26EB" w14:textId="77777777" w:rsidR="0086423D" w:rsidRPr="00F17505" w:rsidRDefault="0086423D" w:rsidP="00AC4DCC">
            <w:pPr>
              <w:pStyle w:val="TAL"/>
            </w:pPr>
            <w:proofErr w:type="gramStart"/>
            <w:r w:rsidRPr="00F17505">
              <w:t>allowedValues</w:t>
            </w:r>
            <w:proofErr w:type="gramEnd"/>
            <w:r w:rsidRPr="00F17505">
              <w:t>: { 0..100 }.</w:t>
            </w:r>
          </w:p>
        </w:tc>
        <w:tc>
          <w:tcPr>
            <w:tcW w:w="2262" w:type="dxa"/>
            <w:tcMar>
              <w:top w:w="0" w:type="dxa"/>
              <w:left w:w="28" w:type="dxa"/>
              <w:bottom w:w="0" w:type="dxa"/>
              <w:right w:w="28" w:type="dxa"/>
            </w:tcMar>
          </w:tcPr>
          <w:p w14:paraId="37DDCE94"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34AC9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770DD88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9393AA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538B80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9BAFC8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6B9DC1D" w14:textId="77777777" w:rsidTr="007A4D2F">
        <w:trPr>
          <w:gridAfter w:val="1"/>
          <w:wAfter w:w="33" w:type="dxa"/>
          <w:jc w:val="center"/>
        </w:trPr>
        <w:tc>
          <w:tcPr>
            <w:tcW w:w="3121" w:type="dxa"/>
            <w:tcMar>
              <w:top w:w="0" w:type="dxa"/>
              <w:left w:w="28" w:type="dxa"/>
              <w:bottom w:w="0" w:type="dxa"/>
              <w:right w:w="28" w:type="dxa"/>
            </w:tcMar>
          </w:tcPr>
          <w:p w14:paraId="1705D25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4" w:type="dxa"/>
            <w:shd w:val="clear" w:color="auto" w:fill="auto"/>
            <w:tcMar>
              <w:top w:w="0" w:type="dxa"/>
              <w:left w:w="28" w:type="dxa"/>
              <w:bottom w:w="0" w:type="dxa"/>
              <w:right w:w="28" w:type="dxa"/>
            </w:tcMar>
          </w:tcPr>
          <w:p w14:paraId="55621D01" w14:textId="77777777" w:rsidR="0086423D" w:rsidRDefault="0086423D" w:rsidP="00AC4DCC">
            <w:pPr>
              <w:pStyle w:val="TAL"/>
            </w:pPr>
            <w:r>
              <w:t xml:space="preserve">This </w:t>
            </w:r>
            <w:r w:rsidRPr="00F17505">
              <w:t xml:space="preserve">describes </w:t>
            </w:r>
            <w:r>
              <w:rPr>
                <w:color w:val="000000"/>
                <w:lang w:val="en-US"/>
              </w:rPr>
              <w:t>the context where an MLModel is expected to be applied.</w:t>
            </w:r>
          </w:p>
          <w:p w14:paraId="2FFF9651" w14:textId="77777777" w:rsidR="0086423D" w:rsidRDefault="0086423D" w:rsidP="00AC4DCC">
            <w:pPr>
              <w:pStyle w:val="TAL"/>
            </w:pPr>
          </w:p>
          <w:p w14:paraId="7B366AED" w14:textId="77777777" w:rsidR="0086423D" w:rsidRDefault="0086423D" w:rsidP="00AC4DCC">
            <w:pPr>
              <w:pStyle w:val="TAL"/>
            </w:pPr>
            <w:r>
              <w:t>allowedValues: N/A</w:t>
            </w:r>
          </w:p>
        </w:tc>
        <w:tc>
          <w:tcPr>
            <w:tcW w:w="2262" w:type="dxa"/>
            <w:tcMar>
              <w:top w:w="0" w:type="dxa"/>
              <w:left w:w="28" w:type="dxa"/>
              <w:bottom w:w="0" w:type="dxa"/>
              <w:right w:w="28" w:type="dxa"/>
            </w:tcMar>
          </w:tcPr>
          <w:p w14:paraId="71B10D91"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0625D1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89A77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8F2C6A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4BB733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641006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FF77766" w14:textId="77777777" w:rsidTr="007A4D2F">
        <w:trPr>
          <w:gridAfter w:val="1"/>
          <w:wAfter w:w="33" w:type="dxa"/>
          <w:jc w:val="center"/>
        </w:trPr>
        <w:tc>
          <w:tcPr>
            <w:tcW w:w="3121" w:type="dxa"/>
            <w:tcMar>
              <w:top w:w="0" w:type="dxa"/>
              <w:left w:w="28" w:type="dxa"/>
              <w:bottom w:w="0" w:type="dxa"/>
              <w:right w:w="28" w:type="dxa"/>
            </w:tcMar>
          </w:tcPr>
          <w:p w14:paraId="033E3D2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trainingContext</w:t>
            </w:r>
          </w:p>
        </w:tc>
        <w:tc>
          <w:tcPr>
            <w:tcW w:w="4254" w:type="dxa"/>
            <w:shd w:val="clear" w:color="auto" w:fill="auto"/>
            <w:tcMar>
              <w:top w:w="0" w:type="dxa"/>
              <w:left w:w="28" w:type="dxa"/>
              <w:bottom w:w="0" w:type="dxa"/>
              <w:right w:w="28" w:type="dxa"/>
            </w:tcMar>
          </w:tcPr>
          <w:p w14:paraId="05BD8566" w14:textId="77777777" w:rsidR="0086423D" w:rsidRDefault="0086423D" w:rsidP="00AC4DC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2B34750" w14:textId="77777777" w:rsidR="0086423D" w:rsidRDefault="0086423D" w:rsidP="00AC4DCC">
            <w:pPr>
              <w:pStyle w:val="TAL"/>
            </w:pPr>
          </w:p>
          <w:p w14:paraId="42C3ADCE" w14:textId="77777777" w:rsidR="0086423D" w:rsidRDefault="0086423D" w:rsidP="00AC4DCC">
            <w:pPr>
              <w:pStyle w:val="TAL"/>
            </w:pPr>
            <w:r>
              <w:t>allowedValues: N/A</w:t>
            </w:r>
          </w:p>
        </w:tc>
        <w:tc>
          <w:tcPr>
            <w:tcW w:w="2262" w:type="dxa"/>
            <w:tcMar>
              <w:top w:w="0" w:type="dxa"/>
              <w:left w:w="28" w:type="dxa"/>
              <w:bottom w:w="0" w:type="dxa"/>
              <w:right w:w="28" w:type="dxa"/>
            </w:tcMar>
          </w:tcPr>
          <w:p w14:paraId="67EF9C03"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E4119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82BB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C6478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55DD0B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B1D594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B098A88" w14:textId="77777777" w:rsidTr="007A4D2F">
        <w:trPr>
          <w:gridAfter w:val="1"/>
          <w:wAfter w:w="33" w:type="dxa"/>
          <w:jc w:val="center"/>
        </w:trPr>
        <w:tc>
          <w:tcPr>
            <w:tcW w:w="3121" w:type="dxa"/>
            <w:tcMar>
              <w:top w:w="0" w:type="dxa"/>
              <w:left w:w="28" w:type="dxa"/>
              <w:bottom w:w="0" w:type="dxa"/>
              <w:right w:w="28" w:type="dxa"/>
            </w:tcMar>
          </w:tcPr>
          <w:p w14:paraId="33AC6649"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runTimeContext</w:t>
            </w:r>
          </w:p>
        </w:tc>
        <w:tc>
          <w:tcPr>
            <w:tcW w:w="4254" w:type="dxa"/>
            <w:shd w:val="clear" w:color="auto" w:fill="auto"/>
            <w:tcMar>
              <w:top w:w="0" w:type="dxa"/>
              <w:left w:w="28" w:type="dxa"/>
              <w:bottom w:w="0" w:type="dxa"/>
              <w:right w:w="28" w:type="dxa"/>
            </w:tcMar>
          </w:tcPr>
          <w:p w14:paraId="77DCDD60" w14:textId="77777777" w:rsidR="0086423D" w:rsidRDefault="0086423D" w:rsidP="00AC4DC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F25AA6D" w14:textId="77777777" w:rsidR="0086423D" w:rsidRDefault="0086423D" w:rsidP="00AC4DCC">
            <w:pPr>
              <w:pStyle w:val="TAL"/>
            </w:pPr>
          </w:p>
          <w:p w14:paraId="13080FDC" w14:textId="77777777" w:rsidR="0086423D" w:rsidRDefault="0086423D" w:rsidP="00AC4DCC">
            <w:pPr>
              <w:pStyle w:val="TAL"/>
            </w:pPr>
            <w:r>
              <w:t>allowedValues: N/A</w:t>
            </w:r>
          </w:p>
        </w:tc>
        <w:tc>
          <w:tcPr>
            <w:tcW w:w="2262" w:type="dxa"/>
            <w:tcMar>
              <w:top w:w="0" w:type="dxa"/>
              <w:left w:w="28" w:type="dxa"/>
              <w:bottom w:w="0" w:type="dxa"/>
              <w:right w:w="28" w:type="dxa"/>
            </w:tcMar>
          </w:tcPr>
          <w:p w14:paraId="375532EE"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8F9D4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920F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8565B2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3F3AD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6439D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342CFD" w14:paraId="4B85CF00" w14:textId="77777777" w:rsidTr="007A4D2F">
        <w:trPr>
          <w:gridAfter w:val="1"/>
          <w:wAfter w:w="33" w:type="dxa"/>
          <w:jc w:val="center"/>
        </w:trPr>
        <w:tc>
          <w:tcPr>
            <w:tcW w:w="3121" w:type="dxa"/>
            <w:tcMar>
              <w:top w:w="0" w:type="dxa"/>
              <w:left w:w="28" w:type="dxa"/>
              <w:bottom w:w="0" w:type="dxa"/>
              <w:right w:w="28" w:type="dxa"/>
            </w:tcMar>
          </w:tcPr>
          <w:p w14:paraId="08143AB5"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4" w:type="dxa"/>
            <w:shd w:val="clear" w:color="auto" w:fill="auto"/>
            <w:tcMar>
              <w:top w:w="0" w:type="dxa"/>
              <w:left w:w="28" w:type="dxa"/>
              <w:bottom w:w="0" w:type="dxa"/>
              <w:right w:w="28" w:type="dxa"/>
            </w:tcMar>
          </w:tcPr>
          <w:p w14:paraId="0B1CE72E"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EDD96BE" w14:textId="77777777" w:rsidR="0086423D" w:rsidRPr="008E3D0C" w:rsidRDefault="0086423D" w:rsidP="00AC4DCC">
            <w:pPr>
              <w:keepNext/>
              <w:keepLines/>
              <w:spacing w:after="0"/>
              <w:rPr>
                <w:rFonts w:ascii="Arial" w:hAnsi="Arial"/>
                <w:sz w:val="18"/>
              </w:rPr>
            </w:pPr>
          </w:p>
          <w:p w14:paraId="45ECD85B" w14:textId="77777777" w:rsidR="0086423D" w:rsidRPr="003B2A24" w:rsidDel="00342CFD" w:rsidRDefault="0086423D" w:rsidP="00AC4DCC">
            <w:pPr>
              <w:pStyle w:val="TAL"/>
            </w:pPr>
          </w:p>
        </w:tc>
        <w:tc>
          <w:tcPr>
            <w:tcW w:w="2262" w:type="dxa"/>
            <w:tcMar>
              <w:top w:w="0" w:type="dxa"/>
              <w:left w:w="28" w:type="dxa"/>
              <w:bottom w:w="0" w:type="dxa"/>
              <w:right w:w="28" w:type="dxa"/>
            </w:tcMar>
          </w:tcPr>
          <w:p w14:paraId="2A34F31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C5EF054"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0..1</w:t>
            </w:r>
          </w:p>
          <w:p w14:paraId="7136B61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isOrdered: False</w:t>
            </w:r>
          </w:p>
          <w:p w14:paraId="5AF42F3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isUnique: True</w:t>
            </w:r>
          </w:p>
          <w:p w14:paraId="64C4979D"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F9502E"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rsidDel="00342CFD" w14:paraId="57A667EF" w14:textId="77777777" w:rsidTr="007A4D2F">
        <w:trPr>
          <w:gridAfter w:val="1"/>
          <w:wAfter w:w="33" w:type="dxa"/>
          <w:jc w:val="center"/>
        </w:trPr>
        <w:tc>
          <w:tcPr>
            <w:tcW w:w="3121" w:type="dxa"/>
            <w:tcMar>
              <w:top w:w="0" w:type="dxa"/>
              <w:left w:w="28" w:type="dxa"/>
              <w:bottom w:w="0" w:type="dxa"/>
              <w:right w:w="28" w:type="dxa"/>
            </w:tcMar>
          </w:tcPr>
          <w:p w14:paraId="6763081E"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4" w:type="dxa"/>
            <w:shd w:val="clear" w:color="auto" w:fill="auto"/>
            <w:tcMar>
              <w:top w:w="0" w:type="dxa"/>
              <w:left w:w="28" w:type="dxa"/>
              <w:bottom w:w="0" w:type="dxa"/>
              <w:right w:w="28" w:type="dxa"/>
            </w:tcMar>
          </w:tcPr>
          <w:p w14:paraId="5D3B4DEC"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7294D92" w14:textId="77777777" w:rsidR="0086423D" w:rsidRPr="008E3D0C" w:rsidRDefault="0086423D" w:rsidP="00AC4DCC">
            <w:pPr>
              <w:keepNext/>
              <w:keepLines/>
              <w:spacing w:after="0"/>
              <w:rPr>
                <w:rFonts w:ascii="Arial" w:hAnsi="Arial"/>
                <w:sz w:val="18"/>
              </w:rPr>
            </w:pPr>
          </w:p>
          <w:p w14:paraId="1691B707" w14:textId="77777777" w:rsidR="0086423D" w:rsidRPr="003B2A24" w:rsidDel="00342CFD" w:rsidRDefault="0086423D" w:rsidP="00AC4DCC">
            <w:pPr>
              <w:pStyle w:val="TAL"/>
            </w:pPr>
          </w:p>
        </w:tc>
        <w:tc>
          <w:tcPr>
            <w:tcW w:w="2262" w:type="dxa"/>
            <w:tcMar>
              <w:top w:w="0" w:type="dxa"/>
              <w:left w:w="28" w:type="dxa"/>
              <w:bottom w:w="0" w:type="dxa"/>
              <w:right w:w="28" w:type="dxa"/>
            </w:tcMar>
          </w:tcPr>
          <w:p w14:paraId="6F274AF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17444F1"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1</w:t>
            </w:r>
          </w:p>
          <w:p w14:paraId="7485AF9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47ADE5C2"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5541C6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D2FFA7"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14:paraId="06A1E335" w14:textId="77777777" w:rsidTr="007A4D2F">
        <w:trPr>
          <w:gridAfter w:val="1"/>
          <w:wAfter w:w="33" w:type="dxa"/>
          <w:jc w:val="center"/>
        </w:trPr>
        <w:tc>
          <w:tcPr>
            <w:tcW w:w="3121" w:type="dxa"/>
            <w:tcMar>
              <w:top w:w="0" w:type="dxa"/>
              <w:left w:w="28" w:type="dxa"/>
              <w:bottom w:w="0" w:type="dxa"/>
              <w:right w:w="28" w:type="dxa"/>
            </w:tcMar>
          </w:tcPr>
          <w:p w14:paraId="25EE137E" w14:textId="77777777" w:rsidR="0086423D" w:rsidRPr="00F17505" w:rsidRDefault="0086423D" w:rsidP="00AC4DCC">
            <w:pPr>
              <w:spacing w:after="0"/>
              <w:rPr>
                <w:rFonts w:ascii="Courier New" w:hAnsi="Courier New" w:cs="Courier New"/>
              </w:rPr>
            </w:pPr>
            <w:r>
              <w:rPr>
                <w:rFonts w:ascii="Courier New" w:hAnsi="Courier New" w:cs="Courier New"/>
              </w:rPr>
              <w:t>mLModelRepositoryRef</w:t>
            </w:r>
          </w:p>
        </w:tc>
        <w:tc>
          <w:tcPr>
            <w:tcW w:w="4254" w:type="dxa"/>
            <w:shd w:val="clear" w:color="auto" w:fill="auto"/>
            <w:tcMar>
              <w:top w:w="0" w:type="dxa"/>
              <w:left w:w="28" w:type="dxa"/>
              <w:bottom w:w="0" w:type="dxa"/>
              <w:right w:w="28" w:type="dxa"/>
            </w:tcMar>
          </w:tcPr>
          <w:p w14:paraId="396E902E" w14:textId="77777777" w:rsidR="0086423D" w:rsidRDefault="0086423D" w:rsidP="00AC4DC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2" w:type="dxa"/>
            <w:tcMar>
              <w:top w:w="0" w:type="dxa"/>
              <w:left w:w="28" w:type="dxa"/>
              <w:bottom w:w="0" w:type="dxa"/>
              <w:right w:w="28" w:type="dxa"/>
            </w:tcMar>
          </w:tcPr>
          <w:p w14:paraId="619E128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83962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C72FE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A5471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9A581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60D3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604B38D6" w14:textId="77777777" w:rsidTr="007A4D2F">
        <w:trPr>
          <w:gridAfter w:val="1"/>
          <w:wAfter w:w="33" w:type="dxa"/>
          <w:jc w:val="center"/>
        </w:trPr>
        <w:tc>
          <w:tcPr>
            <w:tcW w:w="3121" w:type="dxa"/>
            <w:tcMar>
              <w:top w:w="0" w:type="dxa"/>
              <w:left w:w="28" w:type="dxa"/>
              <w:bottom w:w="0" w:type="dxa"/>
              <w:right w:w="28" w:type="dxa"/>
            </w:tcMar>
          </w:tcPr>
          <w:p w14:paraId="0B962746" w14:textId="77777777" w:rsidR="0086423D" w:rsidRPr="00F17505" w:rsidRDefault="0086423D" w:rsidP="00AC4DC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4" w:type="dxa"/>
            <w:shd w:val="clear" w:color="auto" w:fill="auto"/>
            <w:tcMar>
              <w:top w:w="0" w:type="dxa"/>
              <w:left w:w="28" w:type="dxa"/>
              <w:bottom w:w="0" w:type="dxa"/>
              <w:right w:w="28" w:type="dxa"/>
            </w:tcMar>
          </w:tcPr>
          <w:p w14:paraId="1A6D52B1" w14:textId="77777777" w:rsidR="0086423D" w:rsidRDefault="0086423D" w:rsidP="00AC4DCC">
            <w:pPr>
              <w:pStyle w:val="TAL"/>
            </w:pPr>
            <w:r>
              <w:rPr>
                <w:lang w:eastAsia="zh-CN"/>
              </w:rPr>
              <w:t>It indicates the unique ID of the ML repository.</w:t>
            </w:r>
          </w:p>
        </w:tc>
        <w:tc>
          <w:tcPr>
            <w:tcW w:w="2262" w:type="dxa"/>
            <w:tcMar>
              <w:top w:w="0" w:type="dxa"/>
              <w:left w:w="28" w:type="dxa"/>
              <w:bottom w:w="0" w:type="dxa"/>
              <w:right w:w="28" w:type="dxa"/>
            </w:tcMar>
          </w:tcPr>
          <w:p w14:paraId="6F0A14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CF1D7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AABE5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554F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1735F8F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9C3934" w14:textId="77777777" w:rsidR="0086423D" w:rsidRPr="00F17505" w:rsidRDefault="0086423D" w:rsidP="00AC4DCC">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86423D" w:rsidRPr="00F17505" w14:paraId="727DCA18" w14:textId="77777777" w:rsidTr="007A4D2F">
        <w:trPr>
          <w:gridAfter w:val="1"/>
          <w:wAfter w:w="33" w:type="dxa"/>
          <w:jc w:val="center"/>
        </w:trPr>
        <w:tc>
          <w:tcPr>
            <w:tcW w:w="3121" w:type="dxa"/>
            <w:tcMar>
              <w:top w:w="0" w:type="dxa"/>
              <w:left w:w="28" w:type="dxa"/>
              <w:bottom w:w="0" w:type="dxa"/>
              <w:right w:w="28" w:type="dxa"/>
            </w:tcMar>
          </w:tcPr>
          <w:p w14:paraId="40D04561" w14:textId="77777777" w:rsidR="0086423D" w:rsidRDefault="0086423D" w:rsidP="00AC4DCC">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4" w:type="dxa"/>
            <w:shd w:val="clear" w:color="auto" w:fill="auto"/>
            <w:tcMar>
              <w:top w:w="0" w:type="dxa"/>
              <w:left w:w="28" w:type="dxa"/>
              <w:bottom w:w="0" w:type="dxa"/>
              <w:right w:w="28" w:type="dxa"/>
            </w:tcMar>
          </w:tcPr>
          <w:p w14:paraId="110279B3"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7038B3D" w14:textId="77777777" w:rsidR="0086423D" w:rsidRPr="00F17505" w:rsidRDefault="0086423D" w:rsidP="00AC4DCC">
            <w:pPr>
              <w:pStyle w:val="TAL"/>
            </w:pPr>
          </w:p>
          <w:p w14:paraId="4E017A60" w14:textId="77777777" w:rsidR="0086423D" w:rsidRDefault="0086423D" w:rsidP="00AC4DCC">
            <w:pPr>
              <w:pStyle w:val="TAL"/>
              <w:rPr>
                <w:lang w:eastAsia="zh-CN"/>
              </w:rPr>
            </w:pPr>
            <w:r w:rsidRPr="003E7E8D">
              <w:t>allowedValues: N/A</w:t>
            </w:r>
          </w:p>
        </w:tc>
        <w:tc>
          <w:tcPr>
            <w:tcW w:w="2262" w:type="dxa"/>
            <w:tcMar>
              <w:top w:w="0" w:type="dxa"/>
              <w:left w:w="28" w:type="dxa"/>
              <w:bottom w:w="0" w:type="dxa"/>
              <w:right w:w="28" w:type="dxa"/>
            </w:tcMar>
          </w:tcPr>
          <w:p w14:paraId="29C09F3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DA837B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96DB58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0D8E9C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C8D884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1CB1F7D8"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1B52FC8E" w14:textId="77777777" w:rsidTr="007A4D2F">
        <w:trPr>
          <w:gridAfter w:val="1"/>
          <w:wAfter w:w="33" w:type="dxa"/>
          <w:jc w:val="center"/>
        </w:trPr>
        <w:tc>
          <w:tcPr>
            <w:tcW w:w="3121" w:type="dxa"/>
            <w:tcMar>
              <w:top w:w="0" w:type="dxa"/>
              <w:left w:w="28" w:type="dxa"/>
              <w:bottom w:w="0" w:type="dxa"/>
              <w:right w:w="28" w:type="dxa"/>
            </w:tcMar>
          </w:tcPr>
          <w:p w14:paraId="5EBEF680" w14:textId="77777777" w:rsidR="0086423D" w:rsidRDefault="0086423D" w:rsidP="00AC4DCC">
            <w:pPr>
              <w:spacing w:after="0"/>
              <w:rPr>
                <w:rFonts w:ascii="Courier New" w:hAnsi="Courier New" w:cs="Courier New"/>
              </w:rPr>
            </w:pPr>
            <w:r>
              <w:rPr>
                <w:rFonts w:ascii="Courier New" w:hAnsi="Courier New" w:cs="Courier New"/>
              </w:rPr>
              <w:t>dataRatioTrainingAndValidation</w:t>
            </w:r>
          </w:p>
        </w:tc>
        <w:tc>
          <w:tcPr>
            <w:tcW w:w="4254" w:type="dxa"/>
            <w:shd w:val="clear" w:color="auto" w:fill="auto"/>
            <w:tcMar>
              <w:top w:w="0" w:type="dxa"/>
              <w:left w:w="28" w:type="dxa"/>
              <w:bottom w:w="0" w:type="dxa"/>
              <w:right w:w="28" w:type="dxa"/>
            </w:tcMar>
          </w:tcPr>
          <w:p w14:paraId="5F036909" w14:textId="77777777" w:rsidR="0086423D" w:rsidRDefault="0086423D" w:rsidP="00AC4DC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0E164A0" w14:textId="77777777" w:rsidR="0086423D" w:rsidRPr="00F17505" w:rsidRDefault="0086423D" w:rsidP="00AC4DCC">
            <w:pPr>
              <w:pStyle w:val="TAL"/>
            </w:pPr>
            <w:r>
              <w:t xml:space="preserve"> </w:t>
            </w:r>
          </w:p>
          <w:p w14:paraId="01DE0640" w14:textId="77777777" w:rsidR="0086423D" w:rsidRDefault="0086423D" w:rsidP="00AC4DCC">
            <w:pPr>
              <w:pStyle w:val="TAL"/>
              <w:rPr>
                <w:lang w:eastAsia="zh-CN"/>
              </w:rPr>
            </w:pPr>
            <w:proofErr w:type="gramStart"/>
            <w:r w:rsidRPr="003E7E8D">
              <w:t>allowedValues</w:t>
            </w:r>
            <w:proofErr w:type="gramEnd"/>
            <w:r w:rsidRPr="003E7E8D">
              <w:t>: { 0 .. 100 }.</w:t>
            </w:r>
          </w:p>
        </w:tc>
        <w:tc>
          <w:tcPr>
            <w:tcW w:w="2262" w:type="dxa"/>
            <w:tcMar>
              <w:top w:w="0" w:type="dxa"/>
              <w:left w:w="28" w:type="dxa"/>
              <w:bottom w:w="0" w:type="dxa"/>
              <w:right w:w="28" w:type="dxa"/>
            </w:tcMar>
          </w:tcPr>
          <w:p w14:paraId="3DA27A9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Integer</w:t>
            </w:r>
          </w:p>
          <w:p w14:paraId="1D46260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272D172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7DF349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18F1B93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C5B081D"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4E3A2BF8" w14:textId="77777777" w:rsidTr="007A4D2F">
        <w:trPr>
          <w:gridAfter w:val="1"/>
          <w:wAfter w:w="33" w:type="dxa"/>
          <w:jc w:val="center"/>
        </w:trPr>
        <w:tc>
          <w:tcPr>
            <w:tcW w:w="3121" w:type="dxa"/>
            <w:tcMar>
              <w:top w:w="0" w:type="dxa"/>
              <w:left w:w="28" w:type="dxa"/>
              <w:bottom w:w="0" w:type="dxa"/>
              <w:right w:w="28" w:type="dxa"/>
            </w:tcMar>
          </w:tcPr>
          <w:p w14:paraId="59AF9A04" w14:textId="77777777" w:rsidR="0086423D" w:rsidRDefault="0086423D" w:rsidP="00AC4DCC">
            <w:pPr>
              <w:spacing w:after="0"/>
              <w:rPr>
                <w:rFonts w:ascii="Courier New" w:hAnsi="Courier New" w:cs="Courier New"/>
              </w:rPr>
            </w:pPr>
            <w:r w:rsidRPr="00BC4A25">
              <w:rPr>
                <w:rFonts w:ascii="Courier New" w:hAnsi="Courier New" w:cs="Courier New"/>
              </w:rPr>
              <w:t>MLTestingRequest.requestStatus</w:t>
            </w:r>
          </w:p>
        </w:tc>
        <w:tc>
          <w:tcPr>
            <w:tcW w:w="4254" w:type="dxa"/>
            <w:shd w:val="clear" w:color="auto" w:fill="auto"/>
            <w:tcMar>
              <w:top w:w="0" w:type="dxa"/>
              <w:left w:w="28" w:type="dxa"/>
              <w:bottom w:w="0" w:type="dxa"/>
              <w:right w:w="28" w:type="dxa"/>
            </w:tcMar>
          </w:tcPr>
          <w:p w14:paraId="40B481C4" w14:textId="77777777" w:rsidR="0086423D" w:rsidRPr="00F17505" w:rsidRDefault="0086423D" w:rsidP="00AC4DCC">
            <w:pPr>
              <w:pStyle w:val="TAL"/>
            </w:pPr>
            <w:r w:rsidRPr="00F17505">
              <w:t xml:space="preserve">It describes the status of a particular ML </w:t>
            </w:r>
            <w:r>
              <w:t>testing</w:t>
            </w:r>
            <w:r w:rsidRPr="00F17505">
              <w:t xml:space="preserve"> request.</w:t>
            </w:r>
          </w:p>
          <w:p w14:paraId="67E30EC6" w14:textId="77777777" w:rsidR="0086423D" w:rsidRDefault="0086423D" w:rsidP="00AC4DCC">
            <w:pPr>
              <w:pStyle w:val="TAL"/>
              <w:rPr>
                <w:lang w:eastAsia="zh-CN"/>
              </w:rPr>
            </w:pPr>
            <w:proofErr w:type="gramStart"/>
            <w:r w:rsidRPr="003E7E8D">
              <w:t>allowedValues</w:t>
            </w:r>
            <w:proofErr w:type="gramEnd"/>
            <w:r w:rsidRPr="003E7E8D">
              <w:t>: NOT_STARTED, IN_PROGRESS, CANCELLING, SUSPENDED, FINISHED, and CANCELLED.</w:t>
            </w:r>
          </w:p>
        </w:tc>
        <w:tc>
          <w:tcPr>
            <w:tcW w:w="2262" w:type="dxa"/>
            <w:tcMar>
              <w:top w:w="0" w:type="dxa"/>
              <w:left w:w="28" w:type="dxa"/>
              <w:bottom w:w="0" w:type="dxa"/>
              <w:right w:w="28" w:type="dxa"/>
            </w:tcMar>
          </w:tcPr>
          <w:p w14:paraId="0CBAA23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6EEDDB1D"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35FBDE2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1A861FF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2684F72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5609BA3A"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25753546" w14:textId="77777777" w:rsidTr="007A4D2F">
        <w:trPr>
          <w:gridAfter w:val="1"/>
          <w:wAfter w:w="33" w:type="dxa"/>
          <w:jc w:val="center"/>
        </w:trPr>
        <w:tc>
          <w:tcPr>
            <w:tcW w:w="3121" w:type="dxa"/>
            <w:tcMar>
              <w:top w:w="0" w:type="dxa"/>
              <w:left w:w="28" w:type="dxa"/>
              <w:bottom w:w="0" w:type="dxa"/>
              <w:right w:w="28" w:type="dxa"/>
            </w:tcMar>
          </w:tcPr>
          <w:p w14:paraId="28B5AE53"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4" w:type="dxa"/>
            <w:shd w:val="clear" w:color="auto" w:fill="auto"/>
            <w:tcMar>
              <w:top w:w="0" w:type="dxa"/>
              <w:left w:w="28" w:type="dxa"/>
              <w:bottom w:w="0" w:type="dxa"/>
              <w:right w:w="28" w:type="dxa"/>
            </w:tcMar>
          </w:tcPr>
          <w:p w14:paraId="5CED68D6" w14:textId="77777777" w:rsidR="0086423D" w:rsidRPr="00F17505" w:rsidRDefault="0086423D" w:rsidP="00AC4DC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ADBCCE9" w14:textId="77777777" w:rsidR="0086423D" w:rsidRPr="00F17505" w:rsidRDefault="0086423D" w:rsidP="00AC4DC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7D50C116" w14:textId="77777777" w:rsidR="0086423D" w:rsidRPr="00F17505" w:rsidRDefault="0086423D" w:rsidP="00AC4DCC">
            <w:pPr>
              <w:pStyle w:val="TAL"/>
            </w:pPr>
          </w:p>
          <w:p w14:paraId="1E0C5CE9"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5B550A1E"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7218E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C3362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A4BA6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3340B0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1E9717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8AD6DE0" w14:textId="77777777" w:rsidTr="007A4D2F">
        <w:trPr>
          <w:gridAfter w:val="1"/>
          <w:wAfter w:w="33" w:type="dxa"/>
          <w:jc w:val="center"/>
        </w:trPr>
        <w:tc>
          <w:tcPr>
            <w:tcW w:w="3121" w:type="dxa"/>
            <w:tcMar>
              <w:top w:w="0" w:type="dxa"/>
              <w:left w:w="28" w:type="dxa"/>
              <w:bottom w:w="0" w:type="dxa"/>
              <w:right w:w="28" w:type="dxa"/>
            </w:tcMar>
          </w:tcPr>
          <w:p w14:paraId="1C8992F4"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4" w:type="dxa"/>
            <w:shd w:val="clear" w:color="auto" w:fill="auto"/>
            <w:tcMar>
              <w:top w:w="0" w:type="dxa"/>
              <w:left w:w="28" w:type="dxa"/>
              <w:bottom w:w="0" w:type="dxa"/>
              <w:right w:w="28" w:type="dxa"/>
            </w:tcMar>
          </w:tcPr>
          <w:p w14:paraId="64D749EB" w14:textId="77777777" w:rsidR="0086423D" w:rsidRPr="00F17505" w:rsidRDefault="0086423D" w:rsidP="00AC4DC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23BADD0" w14:textId="77777777" w:rsidR="0086423D" w:rsidRPr="00F17505" w:rsidRDefault="0086423D" w:rsidP="00AC4DC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687DE8D" w14:textId="77777777" w:rsidR="0086423D" w:rsidRPr="00F17505" w:rsidRDefault="0086423D" w:rsidP="00AC4DCC">
            <w:pPr>
              <w:pStyle w:val="TAL"/>
            </w:pPr>
          </w:p>
          <w:p w14:paraId="1571A6D6"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441A0A8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2AC0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55E00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47042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977F09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09568E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DC0B77" w14:paraId="0375EB8D" w14:textId="77777777" w:rsidTr="007A4D2F">
        <w:trPr>
          <w:gridAfter w:val="1"/>
          <w:wAfter w:w="33" w:type="dxa"/>
          <w:jc w:val="center"/>
        </w:trPr>
        <w:tc>
          <w:tcPr>
            <w:tcW w:w="3121" w:type="dxa"/>
            <w:tcMar>
              <w:top w:w="0" w:type="dxa"/>
              <w:left w:w="28" w:type="dxa"/>
              <w:bottom w:w="0" w:type="dxa"/>
              <w:right w:w="28" w:type="dxa"/>
            </w:tcMar>
          </w:tcPr>
          <w:p w14:paraId="105D0617" w14:textId="77777777" w:rsidR="0086423D" w:rsidRPr="00BC4A25" w:rsidDel="00DC0B77" w:rsidRDefault="0086423D" w:rsidP="00AC4DC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4" w:type="dxa"/>
            <w:shd w:val="clear" w:color="auto" w:fill="auto"/>
            <w:tcMar>
              <w:top w:w="0" w:type="dxa"/>
              <w:left w:w="28" w:type="dxa"/>
              <w:bottom w:w="0" w:type="dxa"/>
              <w:right w:w="28" w:type="dxa"/>
            </w:tcMar>
          </w:tcPr>
          <w:p w14:paraId="5BBF606B"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57E2CE53" w14:textId="77777777" w:rsidR="0086423D" w:rsidRPr="008E3D0C" w:rsidRDefault="0086423D" w:rsidP="00AC4DCC">
            <w:pPr>
              <w:keepNext/>
              <w:keepLines/>
              <w:spacing w:after="0"/>
              <w:rPr>
                <w:rFonts w:ascii="Arial" w:hAnsi="Arial"/>
                <w:sz w:val="18"/>
              </w:rPr>
            </w:pPr>
          </w:p>
          <w:p w14:paraId="33121DBF" w14:textId="77777777" w:rsidR="0086423D" w:rsidRPr="00E70819" w:rsidDel="00DC0B77" w:rsidRDefault="0086423D" w:rsidP="00AC4DCC">
            <w:pPr>
              <w:pStyle w:val="TAL"/>
            </w:pPr>
          </w:p>
        </w:tc>
        <w:tc>
          <w:tcPr>
            <w:tcW w:w="2262" w:type="dxa"/>
            <w:tcMar>
              <w:top w:w="0" w:type="dxa"/>
              <w:left w:w="28" w:type="dxa"/>
              <w:bottom w:w="0" w:type="dxa"/>
              <w:right w:w="28" w:type="dxa"/>
            </w:tcMar>
          </w:tcPr>
          <w:p w14:paraId="590BE8D3" w14:textId="77777777" w:rsidR="0086423D" w:rsidRPr="008E3D0C" w:rsidRDefault="0086423D" w:rsidP="00AC4DCC">
            <w:pPr>
              <w:keepNext/>
              <w:keepLines/>
              <w:spacing w:after="0"/>
              <w:rPr>
                <w:rFonts w:ascii="Arial" w:hAnsi="Arial"/>
                <w:sz w:val="18"/>
              </w:rPr>
            </w:pPr>
            <w:r>
              <w:rPr>
                <w:rFonts w:ascii="Arial" w:hAnsi="Arial"/>
                <w:sz w:val="18"/>
              </w:rPr>
              <w:t>t</w:t>
            </w:r>
            <w:r w:rsidRPr="008E3D0C">
              <w:rPr>
                <w:rFonts w:ascii="Arial" w:hAnsi="Arial"/>
                <w:sz w:val="18"/>
              </w:rPr>
              <w:t>ype: DN</w:t>
            </w:r>
          </w:p>
          <w:p w14:paraId="38EFC896"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61EEE57A"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4E661FF"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54A43F6" w14:textId="77777777" w:rsidR="0086423D" w:rsidRPr="008E3D0C" w:rsidRDefault="0086423D" w:rsidP="00AC4DCC">
            <w:pPr>
              <w:keepNext/>
              <w:keepLines/>
              <w:spacing w:after="0"/>
              <w:rPr>
                <w:rFonts w:ascii="Arial" w:hAnsi="Arial"/>
                <w:sz w:val="18"/>
              </w:rPr>
            </w:pPr>
            <w:r w:rsidRPr="008E3D0C">
              <w:rPr>
                <w:rFonts w:ascii="Arial" w:hAnsi="Arial"/>
                <w:sz w:val="18"/>
              </w:rPr>
              <w:t>defaultValue: None</w:t>
            </w:r>
          </w:p>
          <w:p w14:paraId="7D1E036A" w14:textId="77777777" w:rsidR="0086423D" w:rsidRPr="003E7E8D" w:rsidDel="00DC0B77" w:rsidRDefault="0086423D" w:rsidP="00AC4DCC">
            <w:pPr>
              <w:pStyle w:val="TAL"/>
            </w:pPr>
            <w:r w:rsidRPr="008E3D0C">
              <w:t xml:space="preserve">isNullable: </w:t>
            </w:r>
            <w:r>
              <w:t>False</w:t>
            </w:r>
          </w:p>
        </w:tc>
      </w:tr>
      <w:tr w:rsidR="0086423D" w:rsidRPr="00F17505" w14:paraId="44D375B4" w14:textId="77777777" w:rsidTr="007A4D2F">
        <w:trPr>
          <w:gridAfter w:val="1"/>
          <w:wAfter w:w="33" w:type="dxa"/>
          <w:jc w:val="center"/>
        </w:trPr>
        <w:tc>
          <w:tcPr>
            <w:tcW w:w="3121" w:type="dxa"/>
            <w:tcMar>
              <w:top w:w="0" w:type="dxa"/>
              <w:left w:w="28" w:type="dxa"/>
              <w:bottom w:w="0" w:type="dxa"/>
              <w:right w:w="28" w:type="dxa"/>
            </w:tcMar>
          </w:tcPr>
          <w:p w14:paraId="5DDA4561" w14:textId="77777777" w:rsidR="0086423D" w:rsidRDefault="0086423D" w:rsidP="00AC4DC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4" w:type="dxa"/>
            <w:shd w:val="clear" w:color="auto" w:fill="auto"/>
            <w:tcMar>
              <w:top w:w="0" w:type="dxa"/>
              <w:left w:w="28" w:type="dxa"/>
              <w:bottom w:w="0" w:type="dxa"/>
              <w:right w:w="28" w:type="dxa"/>
            </w:tcMar>
          </w:tcPr>
          <w:p w14:paraId="19A48D2E"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8C8E99D" w14:textId="77777777" w:rsidR="0086423D" w:rsidRPr="00F17505" w:rsidRDefault="0086423D" w:rsidP="00AC4DCC">
            <w:pPr>
              <w:pStyle w:val="TAL"/>
            </w:pPr>
          </w:p>
          <w:p w14:paraId="2EB705F3" w14:textId="77777777" w:rsidR="0086423D" w:rsidRDefault="0086423D" w:rsidP="00AC4DCC">
            <w:pPr>
              <w:pStyle w:val="TAL"/>
              <w:rPr>
                <w:lang w:eastAsia="zh-CN"/>
              </w:rPr>
            </w:pPr>
            <w:r w:rsidRPr="003E7E8D">
              <w:t>allowedValues: N/A.</w:t>
            </w:r>
          </w:p>
        </w:tc>
        <w:tc>
          <w:tcPr>
            <w:tcW w:w="2262" w:type="dxa"/>
            <w:tcMar>
              <w:top w:w="0" w:type="dxa"/>
              <w:left w:w="28" w:type="dxa"/>
              <w:bottom w:w="0" w:type="dxa"/>
              <w:right w:w="28" w:type="dxa"/>
            </w:tcMar>
          </w:tcPr>
          <w:p w14:paraId="3E6C13EB"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344F3A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743A92E"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9BE11F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BC3284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78ED5B46"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5F04131A" w14:textId="77777777" w:rsidTr="007A4D2F">
        <w:trPr>
          <w:gridAfter w:val="1"/>
          <w:wAfter w:w="33" w:type="dxa"/>
          <w:jc w:val="center"/>
        </w:trPr>
        <w:tc>
          <w:tcPr>
            <w:tcW w:w="3121" w:type="dxa"/>
            <w:tcMar>
              <w:top w:w="0" w:type="dxa"/>
              <w:left w:w="28" w:type="dxa"/>
              <w:bottom w:w="0" w:type="dxa"/>
              <w:right w:w="28" w:type="dxa"/>
            </w:tcMar>
          </w:tcPr>
          <w:p w14:paraId="7F575C2B" w14:textId="77777777" w:rsidR="0086423D" w:rsidRDefault="0086423D" w:rsidP="00AC4DCC">
            <w:pPr>
              <w:spacing w:after="0"/>
              <w:rPr>
                <w:rFonts w:ascii="Courier New" w:hAnsi="Courier New" w:cs="Courier New"/>
              </w:rPr>
            </w:pPr>
            <w:r>
              <w:rPr>
                <w:rFonts w:ascii="Courier New" w:hAnsi="Courier New" w:cs="Courier New"/>
              </w:rPr>
              <w:t>mLTestingResult</w:t>
            </w:r>
          </w:p>
        </w:tc>
        <w:tc>
          <w:tcPr>
            <w:tcW w:w="4254" w:type="dxa"/>
            <w:shd w:val="clear" w:color="auto" w:fill="auto"/>
            <w:tcMar>
              <w:top w:w="0" w:type="dxa"/>
              <w:left w:w="28" w:type="dxa"/>
              <w:bottom w:w="0" w:type="dxa"/>
              <w:right w:w="28" w:type="dxa"/>
            </w:tcMar>
          </w:tcPr>
          <w:p w14:paraId="5577DF65" w14:textId="77777777" w:rsidR="0086423D" w:rsidRDefault="0086423D" w:rsidP="00AC4DCC">
            <w:pPr>
              <w:pStyle w:val="TAL"/>
            </w:pPr>
            <w:r w:rsidRPr="00F17505">
              <w:t xml:space="preserve">It provides the address where </w:t>
            </w:r>
            <w:r>
              <w:t>the testing result is provided.</w:t>
            </w:r>
          </w:p>
          <w:p w14:paraId="72C2169B" w14:textId="77777777" w:rsidR="0086423D" w:rsidRPr="003E7E8D" w:rsidRDefault="0086423D" w:rsidP="00AC4DCC">
            <w:pPr>
              <w:pStyle w:val="TAL"/>
            </w:pPr>
            <w:r w:rsidRPr="00F17505">
              <w:t xml:space="preserve">The detailed </w:t>
            </w:r>
            <w:r>
              <w:t>testing</w:t>
            </w:r>
            <w:r w:rsidRPr="00F17505">
              <w:t xml:space="preserve"> </w:t>
            </w:r>
            <w:r>
              <w:t>result</w:t>
            </w:r>
            <w:r w:rsidRPr="00F17505">
              <w:t xml:space="preserve"> format is vendor specific.</w:t>
            </w:r>
          </w:p>
          <w:p w14:paraId="1AEA2E40" w14:textId="77777777" w:rsidR="0086423D" w:rsidRPr="003E7E8D" w:rsidRDefault="0086423D" w:rsidP="00AC4DCC">
            <w:pPr>
              <w:pStyle w:val="TAL"/>
            </w:pPr>
          </w:p>
          <w:p w14:paraId="24FCFD22" w14:textId="77777777" w:rsidR="0086423D" w:rsidRPr="003E7E8D" w:rsidRDefault="0086423D" w:rsidP="00AC4DCC">
            <w:pPr>
              <w:pStyle w:val="TAL"/>
            </w:pPr>
            <w:proofErr w:type="gramStart"/>
            <w:r w:rsidRPr="003E7E8D">
              <w:t>allowedValues</w:t>
            </w:r>
            <w:proofErr w:type="gramEnd"/>
            <w:r w:rsidRPr="003E7E8D">
              <w:t>: N/A.</w:t>
            </w:r>
          </w:p>
          <w:p w14:paraId="1887B774" w14:textId="77777777" w:rsidR="0086423D" w:rsidRDefault="0086423D" w:rsidP="00AC4DCC">
            <w:pPr>
              <w:pStyle w:val="TAL"/>
              <w:rPr>
                <w:lang w:eastAsia="zh-CN"/>
              </w:rPr>
            </w:pPr>
          </w:p>
        </w:tc>
        <w:tc>
          <w:tcPr>
            <w:tcW w:w="2262" w:type="dxa"/>
            <w:tcMar>
              <w:top w:w="0" w:type="dxa"/>
              <w:left w:w="28" w:type="dxa"/>
              <w:bottom w:w="0" w:type="dxa"/>
              <w:right w:w="28" w:type="dxa"/>
            </w:tcMar>
          </w:tcPr>
          <w:p w14:paraId="2995962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String</w:t>
            </w:r>
          </w:p>
          <w:p w14:paraId="6AAE857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4445AD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D5DADB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5DDD32F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9FA365C"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6423D" w:rsidRPr="006E608C" w14:paraId="26D92361" w14:textId="77777777" w:rsidTr="007A4D2F">
        <w:trPr>
          <w:gridAfter w:val="1"/>
          <w:wAfter w:w="33" w:type="dxa"/>
          <w:jc w:val="center"/>
        </w:trPr>
        <w:tc>
          <w:tcPr>
            <w:tcW w:w="3121" w:type="dxa"/>
            <w:tcMar>
              <w:top w:w="0" w:type="dxa"/>
              <w:left w:w="28" w:type="dxa"/>
              <w:bottom w:w="0" w:type="dxa"/>
              <w:right w:w="28" w:type="dxa"/>
            </w:tcMar>
          </w:tcPr>
          <w:p w14:paraId="3A5DC8AD" w14:textId="77777777" w:rsidR="0086423D" w:rsidRDefault="0086423D" w:rsidP="00AC4DC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4" w:type="dxa"/>
            <w:shd w:val="clear" w:color="auto" w:fill="auto"/>
            <w:tcMar>
              <w:top w:w="0" w:type="dxa"/>
              <w:left w:w="28" w:type="dxa"/>
              <w:bottom w:w="0" w:type="dxa"/>
              <w:right w:w="28" w:type="dxa"/>
            </w:tcMar>
          </w:tcPr>
          <w:p w14:paraId="3AE874D5" w14:textId="77777777" w:rsidR="0086423D" w:rsidRDefault="0086423D" w:rsidP="00AC4DC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2D6DD02" w14:textId="77777777" w:rsidR="0086423D" w:rsidRDefault="0086423D" w:rsidP="00AC4DCC">
            <w:pPr>
              <w:pStyle w:val="TAL"/>
            </w:pPr>
          </w:p>
          <w:p w14:paraId="07E95019" w14:textId="77777777" w:rsidR="0086423D" w:rsidRDefault="0086423D" w:rsidP="00AC4DCC">
            <w:pPr>
              <w:pStyle w:val="TAL"/>
              <w:rPr>
                <w:lang w:eastAsia="zh-CN"/>
              </w:rPr>
            </w:pPr>
          </w:p>
        </w:tc>
        <w:tc>
          <w:tcPr>
            <w:tcW w:w="2262" w:type="dxa"/>
            <w:tcMar>
              <w:top w:w="0" w:type="dxa"/>
              <w:left w:w="28" w:type="dxa"/>
              <w:bottom w:w="0" w:type="dxa"/>
              <w:right w:w="28" w:type="dxa"/>
            </w:tcMar>
          </w:tcPr>
          <w:p w14:paraId="1CB295AB" w14:textId="77777777" w:rsidR="0086423D" w:rsidRPr="006E608C" w:rsidRDefault="0086423D" w:rsidP="00AC4DCC">
            <w:pPr>
              <w:pStyle w:val="TAL"/>
              <w:rPr>
                <w:rFonts w:cs="Arial"/>
              </w:rPr>
            </w:pPr>
            <w:r>
              <w:rPr>
                <w:rFonts w:cs="Arial"/>
              </w:rPr>
              <w:t>t</w:t>
            </w:r>
            <w:r w:rsidRPr="006E608C">
              <w:rPr>
                <w:rFonts w:cs="Arial"/>
              </w:rPr>
              <w:t>ype: DN</w:t>
            </w:r>
          </w:p>
          <w:p w14:paraId="0A248FA4" w14:textId="77777777" w:rsidR="0086423D" w:rsidRPr="006E608C" w:rsidRDefault="0086423D" w:rsidP="00AC4DCC">
            <w:pPr>
              <w:pStyle w:val="TAL"/>
              <w:rPr>
                <w:rFonts w:cs="Arial"/>
              </w:rPr>
            </w:pPr>
            <w:r w:rsidRPr="006E608C">
              <w:rPr>
                <w:rFonts w:cs="Arial"/>
              </w:rPr>
              <w:t xml:space="preserve">multiplicity: </w:t>
            </w:r>
            <w:r>
              <w:rPr>
                <w:rFonts w:cs="Arial"/>
              </w:rPr>
              <w:t>0..</w:t>
            </w:r>
            <w:r w:rsidRPr="006E608C">
              <w:rPr>
                <w:rFonts w:cs="Arial"/>
              </w:rPr>
              <w:t>1</w:t>
            </w:r>
          </w:p>
          <w:p w14:paraId="37A73898" w14:textId="77777777" w:rsidR="0086423D" w:rsidRPr="006E608C" w:rsidRDefault="0086423D" w:rsidP="00AC4DCC">
            <w:pPr>
              <w:pStyle w:val="TAL"/>
              <w:rPr>
                <w:rFonts w:cs="Arial"/>
              </w:rPr>
            </w:pPr>
            <w:r w:rsidRPr="006E608C">
              <w:rPr>
                <w:rFonts w:cs="Arial"/>
              </w:rPr>
              <w:t xml:space="preserve">isOrdered: </w:t>
            </w:r>
            <w:r w:rsidRPr="003E7E8D">
              <w:t>N/A</w:t>
            </w:r>
          </w:p>
          <w:p w14:paraId="2532EF48" w14:textId="77777777" w:rsidR="0086423D" w:rsidRPr="006E608C" w:rsidRDefault="0086423D" w:rsidP="00AC4DCC">
            <w:pPr>
              <w:pStyle w:val="TAL"/>
              <w:rPr>
                <w:rFonts w:cs="Arial"/>
              </w:rPr>
            </w:pPr>
            <w:r w:rsidRPr="006E608C">
              <w:rPr>
                <w:rFonts w:cs="Arial"/>
              </w:rPr>
              <w:t xml:space="preserve">isUnique: </w:t>
            </w:r>
            <w:r w:rsidRPr="003E7E8D">
              <w:t>N/A</w:t>
            </w:r>
          </w:p>
          <w:p w14:paraId="2E126709" w14:textId="77777777" w:rsidR="0086423D" w:rsidRPr="006E608C" w:rsidRDefault="0086423D" w:rsidP="00AC4DCC">
            <w:pPr>
              <w:pStyle w:val="TAL"/>
              <w:rPr>
                <w:rFonts w:cs="Arial"/>
              </w:rPr>
            </w:pPr>
            <w:r w:rsidRPr="006E608C">
              <w:rPr>
                <w:rFonts w:cs="Arial"/>
              </w:rPr>
              <w:t xml:space="preserve">defaultValue: None </w:t>
            </w:r>
          </w:p>
          <w:p w14:paraId="1307A1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6423D" w:rsidRPr="006E608C" w14:paraId="7DB6C699" w14:textId="77777777" w:rsidTr="007A4D2F">
        <w:trPr>
          <w:gridAfter w:val="1"/>
          <w:wAfter w:w="33" w:type="dxa"/>
          <w:jc w:val="center"/>
        </w:trPr>
        <w:tc>
          <w:tcPr>
            <w:tcW w:w="3121" w:type="dxa"/>
            <w:tcMar>
              <w:top w:w="0" w:type="dxa"/>
              <w:left w:w="28" w:type="dxa"/>
              <w:bottom w:w="0" w:type="dxa"/>
              <w:right w:w="28" w:type="dxa"/>
            </w:tcMar>
          </w:tcPr>
          <w:p w14:paraId="732F0B63" w14:textId="77777777" w:rsidR="0086423D" w:rsidRDefault="0086423D" w:rsidP="00AC4DCC">
            <w:pPr>
              <w:spacing w:after="0"/>
              <w:rPr>
                <w:rFonts w:ascii="Courier New" w:hAnsi="Courier New" w:cs="Courier New"/>
              </w:rPr>
            </w:pPr>
            <w:r>
              <w:rPr>
                <w:rFonts w:ascii="Courier New" w:hAnsi="Courier New" w:cs="Courier New"/>
              </w:rPr>
              <w:lastRenderedPageBreak/>
              <w:t>supportedPerformanceIndicators</w:t>
            </w:r>
          </w:p>
        </w:tc>
        <w:tc>
          <w:tcPr>
            <w:tcW w:w="4254" w:type="dxa"/>
            <w:shd w:val="clear" w:color="auto" w:fill="auto"/>
            <w:tcMar>
              <w:top w:w="0" w:type="dxa"/>
              <w:left w:w="28" w:type="dxa"/>
              <w:bottom w:w="0" w:type="dxa"/>
              <w:right w:w="28" w:type="dxa"/>
            </w:tcMar>
          </w:tcPr>
          <w:p w14:paraId="6ED4DC48" w14:textId="77777777" w:rsidR="0086423D" w:rsidRPr="00F17505" w:rsidRDefault="0086423D" w:rsidP="00AC4DC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713B827" w14:textId="77777777" w:rsidR="0086423D" w:rsidRPr="00F17505" w:rsidRDefault="0086423D" w:rsidP="00AC4DCC">
            <w:pPr>
              <w:pStyle w:val="TAL"/>
              <w:rPr>
                <w:rFonts w:cs="Arial"/>
                <w:szCs w:val="18"/>
              </w:rPr>
            </w:pPr>
          </w:p>
          <w:p w14:paraId="4A8CB611" w14:textId="77777777" w:rsidR="0086423D" w:rsidRDefault="0086423D" w:rsidP="00AC4DCC">
            <w:pPr>
              <w:pStyle w:val="TAL"/>
              <w:rPr>
                <w:lang w:eastAsia="zh-CN"/>
              </w:rPr>
            </w:pPr>
            <w:r w:rsidRPr="00F17505">
              <w:rPr>
                <w:color w:val="000000"/>
              </w:rPr>
              <w:t>allowedValues: N/A.</w:t>
            </w:r>
          </w:p>
        </w:tc>
        <w:tc>
          <w:tcPr>
            <w:tcW w:w="2262" w:type="dxa"/>
            <w:tcMar>
              <w:top w:w="0" w:type="dxa"/>
              <w:left w:w="28" w:type="dxa"/>
              <w:bottom w:w="0" w:type="dxa"/>
              <w:right w:w="28" w:type="dxa"/>
            </w:tcMar>
          </w:tcPr>
          <w:p w14:paraId="1331746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B4C7A06" w14:textId="77777777" w:rsidR="0086423D" w:rsidRPr="006E608C" w:rsidRDefault="0086423D" w:rsidP="00AC4DC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6FF21EC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False</w:t>
            </w:r>
          </w:p>
          <w:p w14:paraId="3692C594"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37B2952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1109E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2BE939CB" w14:textId="77777777" w:rsidTr="007A4D2F">
        <w:trPr>
          <w:gridAfter w:val="1"/>
          <w:wAfter w:w="33" w:type="dxa"/>
          <w:jc w:val="center"/>
        </w:trPr>
        <w:tc>
          <w:tcPr>
            <w:tcW w:w="3121" w:type="dxa"/>
            <w:tcMar>
              <w:top w:w="0" w:type="dxa"/>
              <w:left w:w="28" w:type="dxa"/>
              <w:bottom w:w="0" w:type="dxa"/>
              <w:right w:w="28" w:type="dxa"/>
            </w:tcMar>
          </w:tcPr>
          <w:p w14:paraId="67EDE54C" w14:textId="77777777" w:rsidR="0086423D" w:rsidRDefault="0086423D" w:rsidP="00AC4DC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4" w:type="dxa"/>
            <w:shd w:val="clear" w:color="auto" w:fill="auto"/>
            <w:tcMar>
              <w:top w:w="0" w:type="dxa"/>
              <w:left w:w="28" w:type="dxa"/>
              <w:bottom w:w="0" w:type="dxa"/>
              <w:right w:w="28" w:type="dxa"/>
            </w:tcMar>
          </w:tcPr>
          <w:p w14:paraId="2C828F6B" w14:textId="77777777" w:rsidR="0086423D" w:rsidRPr="00496456" w:rsidRDefault="0086423D" w:rsidP="00AC4DC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C4CA8C" w14:textId="77777777" w:rsidR="0086423D" w:rsidRDefault="0086423D" w:rsidP="00AC4DCC">
            <w:pPr>
              <w:pStyle w:val="TAL"/>
              <w:rPr>
                <w:lang w:eastAsia="zh-CN"/>
              </w:rPr>
            </w:pPr>
            <w:r w:rsidRPr="00496456">
              <w:rPr>
                <w:rFonts w:cs="Arial"/>
                <w:szCs w:val="18"/>
              </w:rPr>
              <w:t xml:space="preserve">allowedValues: </w:t>
            </w:r>
            <w:r>
              <w:rPr>
                <w:rFonts w:cs="Arial"/>
                <w:szCs w:val="18"/>
              </w:rPr>
              <w:t>N/A</w:t>
            </w:r>
          </w:p>
        </w:tc>
        <w:tc>
          <w:tcPr>
            <w:tcW w:w="2262" w:type="dxa"/>
            <w:tcMar>
              <w:top w:w="0" w:type="dxa"/>
              <w:left w:w="28" w:type="dxa"/>
              <w:bottom w:w="0" w:type="dxa"/>
              <w:right w:w="28" w:type="dxa"/>
            </w:tcMar>
          </w:tcPr>
          <w:p w14:paraId="439B2C0F" w14:textId="77777777" w:rsidR="0086423D" w:rsidRPr="006E608C" w:rsidRDefault="0086423D" w:rsidP="00AC4DC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2F61511"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592E9F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1025A84F"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0FB68571"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829F001"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9D370C" w14:textId="77777777" w:rsidTr="007A4D2F">
        <w:trPr>
          <w:gridAfter w:val="1"/>
          <w:wAfter w:w="33" w:type="dxa"/>
          <w:jc w:val="center"/>
        </w:trPr>
        <w:tc>
          <w:tcPr>
            <w:tcW w:w="3121" w:type="dxa"/>
            <w:tcMar>
              <w:top w:w="0" w:type="dxa"/>
              <w:left w:w="28" w:type="dxa"/>
              <w:bottom w:w="0" w:type="dxa"/>
              <w:right w:w="28" w:type="dxa"/>
            </w:tcMar>
          </w:tcPr>
          <w:p w14:paraId="2D5AFC03" w14:textId="77777777" w:rsidR="0086423D" w:rsidRDefault="0086423D" w:rsidP="00AC4DCC">
            <w:pPr>
              <w:spacing w:after="0"/>
              <w:rPr>
                <w:rFonts w:ascii="Courier New" w:hAnsi="Courier New" w:cs="Courier New"/>
              </w:rPr>
            </w:pPr>
            <w:r>
              <w:rPr>
                <w:rFonts w:ascii="Courier New" w:hAnsi="Courier New" w:cs="Courier New"/>
              </w:rPr>
              <w:t>isSupportedForTraining</w:t>
            </w:r>
          </w:p>
        </w:tc>
        <w:tc>
          <w:tcPr>
            <w:tcW w:w="4254" w:type="dxa"/>
            <w:shd w:val="clear" w:color="auto" w:fill="auto"/>
            <w:tcMar>
              <w:top w:w="0" w:type="dxa"/>
              <w:left w:w="28" w:type="dxa"/>
              <w:bottom w:w="0" w:type="dxa"/>
              <w:right w:w="28" w:type="dxa"/>
            </w:tcMar>
          </w:tcPr>
          <w:p w14:paraId="1682BBB6" w14:textId="77777777" w:rsidR="0086423D" w:rsidRPr="00F17505"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067E692" w14:textId="77777777" w:rsidR="0086423D" w:rsidRPr="00F17505" w:rsidRDefault="0086423D" w:rsidP="00AC4DCC">
            <w:pPr>
              <w:pStyle w:val="TAL"/>
            </w:pPr>
          </w:p>
          <w:p w14:paraId="1D054463"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E1D392B"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2271117"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5FC7A3E7"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8E7BB33"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3D0544AE"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0E28A70C"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9BB8D73" w14:textId="77777777" w:rsidTr="007A4D2F">
        <w:trPr>
          <w:gridAfter w:val="1"/>
          <w:wAfter w:w="33" w:type="dxa"/>
          <w:jc w:val="center"/>
        </w:trPr>
        <w:tc>
          <w:tcPr>
            <w:tcW w:w="3121" w:type="dxa"/>
            <w:tcMar>
              <w:top w:w="0" w:type="dxa"/>
              <w:left w:w="28" w:type="dxa"/>
              <w:bottom w:w="0" w:type="dxa"/>
              <w:right w:w="28" w:type="dxa"/>
            </w:tcMar>
          </w:tcPr>
          <w:p w14:paraId="5255B055" w14:textId="77777777" w:rsidR="0086423D" w:rsidRDefault="0086423D" w:rsidP="00AC4DC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4" w:type="dxa"/>
            <w:shd w:val="clear" w:color="auto" w:fill="auto"/>
            <w:tcMar>
              <w:top w:w="0" w:type="dxa"/>
              <w:left w:w="28" w:type="dxa"/>
              <w:bottom w:w="0" w:type="dxa"/>
              <w:right w:w="28" w:type="dxa"/>
            </w:tcMar>
          </w:tcPr>
          <w:p w14:paraId="3C5A9913" w14:textId="77777777" w:rsidR="0086423D"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AAF52D4" w14:textId="77777777" w:rsidR="0086423D" w:rsidRPr="00F17505" w:rsidRDefault="0086423D" w:rsidP="00AC4DCC">
            <w:pPr>
              <w:pStyle w:val="TAL"/>
            </w:pPr>
          </w:p>
          <w:p w14:paraId="3309828E"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EE25F06"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D643010"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794A93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D2C3677"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74322F65"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4451306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E568B57" w14:textId="77777777" w:rsidTr="007A4D2F">
        <w:trPr>
          <w:gridAfter w:val="1"/>
          <w:wAfter w:w="33" w:type="dxa"/>
          <w:jc w:val="center"/>
        </w:trPr>
        <w:tc>
          <w:tcPr>
            <w:tcW w:w="3121" w:type="dxa"/>
            <w:tcMar>
              <w:top w:w="0" w:type="dxa"/>
              <w:left w:w="28" w:type="dxa"/>
              <w:bottom w:w="0" w:type="dxa"/>
              <w:right w:w="28" w:type="dxa"/>
            </w:tcMar>
          </w:tcPr>
          <w:p w14:paraId="2B2E7C66" w14:textId="77777777" w:rsidR="0086423D" w:rsidRDefault="0086423D" w:rsidP="00AC4DC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4" w:type="dxa"/>
            <w:shd w:val="clear" w:color="auto" w:fill="auto"/>
            <w:tcMar>
              <w:top w:w="0" w:type="dxa"/>
              <w:left w:w="28" w:type="dxa"/>
              <w:bottom w:w="0" w:type="dxa"/>
              <w:right w:w="28" w:type="dxa"/>
            </w:tcMar>
          </w:tcPr>
          <w:p w14:paraId="31672634" w14:textId="77777777" w:rsidR="0086423D" w:rsidRPr="00F17505" w:rsidRDefault="0086423D" w:rsidP="00AC4DC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D3167DD" w14:textId="77777777" w:rsidR="0086423D" w:rsidRPr="00F17505" w:rsidRDefault="0086423D" w:rsidP="00AC4DCC">
            <w:pPr>
              <w:pStyle w:val="TAL"/>
            </w:pPr>
          </w:p>
          <w:p w14:paraId="4B6A745B" w14:textId="77777777" w:rsidR="0086423D" w:rsidRDefault="0086423D" w:rsidP="00AC4DCC">
            <w:pPr>
              <w:pStyle w:val="TAL"/>
              <w:rPr>
                <w:lang w:eastAsia="zh-CN"/>
              </w:rPr>
            </w:pPr>
          </w:p>
        </w:tc>
        <w:tc>
          <w:tcPr>
            <w:tcW w:w="2262" w:type="dxa"/>
            <w:tcMar>
              <w:top w:w="0" w:type="dxa"/>
              <w:left w:w="28" w:type="dxa"/>
              <w:bottom w:w="0" w:type="dxa"/>
              <w:right w:w="28" w:type="dxa"/>
            </w:tcMar>
          </w:tcPr>
          <w:p w14:paraId="4DFEB68D"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FAE23D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16A239D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8929AB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5B45561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0559E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0DDB00C" w14:textId="77777777" w:rsidTr="007A4D2F">
        <w:trPr>
          <w:gridAfter w:val="1"/>
          <w:wAfter w:w="33" w:type="dxa"/>
          <w:jc w:val="center"/>
        </w:trPr>
        <w:tc>
          <w:tcPr>
            <w:tcW w:w="3121" w:type="dxa"/>
            <w:tcMar>
              <w:top w:w="0" w:type="dxa"/>
              <w:left w:w="28" w:type="dxa"/>
              <w:bottom w:w="0" w:type="dxa"/>
              <w:right w:w="28" w:type="dxa"/>
            </w:tcMar>
          </w:tcPr>
          <w:p w14:paraId="592C910C"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4" w:type="dxa"/>
            <w:shd w:val="clear" w:color="auto" w:fill="auto"/>
            <w:tcMar>
              <w:top w:w="0" w:type="dxa"/>
              <w:left w:w="28" w:type="dxa"/>
              <w:bottom w:w="0" w:type="dxa"/>
              <w:right w:w="28" w:type="dxa"/>
            </w:tcMar>
          </w:tcPr>
          <w:p w14:paraId="1DC570B9" w14:textId="77777777" w:rsidR="0086423D" w:rsidRDefault="0086423D" w:rsidP="00AC4DC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A822A3F" w14:textId="77777777" w:rsidR="0086423D" w:rsidRPr="00F17505" w:rsidRDefault="0086423D" w:rsidP="00AC4DCC">
            <w:pPr>
              <w:pStyle w:val="TAL"/>
            </w:pPr>
            <w:r w:rsidRPr="00F17505">
              <w:t xml:space="preserve"> </w:t>
            </w:r>
            <w:r>
              <w:t>ML update request</w:t>
            </w:r>
            <w:r w:rsidRPr="00F17505">
              <w:t>.</w:t>
            </w:r>
          </w:p>
          <w:p w14:paraId="2E9B7FD7" w14:textId="77777777" w:rsidR="0086423D" w:rsidRPr="00F17505" w:rsidRDefault="0086423D" w:rsidP="00AC4DCC">
            <w:pPr>
              <w:pStyle w:val="TAL"/>
            </w:pPr>
          </w:p>
          <w:p w14:paraId="1E84237D" w14:textId="77777777" w:rsidR="0086423D" w:rsidRDefault="0086423D" w:rsidP="00AC4DCC">
            <w:pPr>
              <w:pStyle w:val="TAL"/>
              <w:rPr>
                <w:lang w:eastAsia="zh-CN"/>
              </w:rPr>
            </w:pPr>
          </w:p>
        </w:tc>
        <w:tc>
          <w:tcPr>
            <w:tcW w:w="2262" w:type="dxa"/>
            <w:tcMar>
              <w:top w:w="0" w:type="dxa"/>
              <w:left w:w="28" w:type="dxa"/>
              <w:bottom w:w="0" w:type="dxa"/>
              <w:right w:w="28" w:type="dxa"/>
            </w:tcMar>
          </w:tcPr>
          <w:p w14:paraId="4E5237B8"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330685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20551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A6CE14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E0BCB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97EFF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8725823" w14:textId="77777777" w:rsidTr="007A4D2F">
        <w:trPr>
          <w:gridAfter w:val="1"/>
          <w:wAfter w:w="33" w:type="dxa"/>
          <w:jc w:val="center"/>
        </w:trPr>
        <w:tc>
          <w:tcPr>
            <w:tcW w:w="3121" w:type="dxa"/>
            <w:tcMar>
              <w:top w:w="0" w:type="dxa"/>
              <w:left w:w="28" w:type="dxa"/>
              <w:bottom w:w="0" w:type="dxa"/>
              <w:right w:w="28" w:type="dxa"/>
            </w:tcMar>
          </w:tcPr>
          <w:p w14:paraId="23B7839E"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4" w:type="dxa"/>
            <w:shd w:val="clear" w:color="auto" w:fill="auto"/>
            <w:tcMar>
              <w:top w:w="0" w:type="dxa"/>
              <w:left w:w="28" w:type="dxa"/>
              <w:bottom w:w="0" w:type="dxa"/>
              <w:right w:w="28" w:type="dxa"/>
            </w:tcMar>
          </w:tcPr>
          <w:p w14:paraId="52411445" w14:textId="77777777" w:rsidR="0086423D" w:rsidRPr="00F17505" w:rsidRDefault="0086423D" w:rsidP="00AC4DC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5B38D09" w14:textId="77777777" w:rsidR="0086423D" w:rsidRPr="00F17505" w:rsidRDefault="0086423D" w:rsidP="00AC4DCC">
            <w:pPr>
              <w:pStyle w:val="TAL"/>
            </w:pPr>
          </w:p>
          <w:p w14:paraId="7436504F" w14:textId="77777777" w:rsidR="0086423D" w:rsidRDefault="0086423D" w:rsidP="00AC4DCC">
            <w:pPr>
              <w:pStyle w:val="TAL"/>
              <w:rPr>
                <w:lang w:eastAsia="zh-CN"/>
              </w:rPr>
            </w:pPr>
          </w:p>
        </w:tc>
        <w:tc>
          <w:tcPr>
            <w:tcW w:w="2262" w:type="dxa"/>
            <w:tcMar>
              <w:top w:w="0" w:type="dxa"/>
              <w:left w:w="28" w:type="dxa"/>
              <w:bottom w:w="0" w:type="dxa"/>
              <w:right w:w="28" w:type="dxa"/>
            </w:tcMar>
          </w:tcPr>
          <w:p w14:paraId="62B3CFD2"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738A58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4331DCC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AF021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1943F4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14B50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41E7506" w14:textId="77777777" w:rsidTr="007A4D2F">
        <w:trPr>
          <w:gridAfter w:val="1"/>
          <w:wAfter w:w="33" w:type="dxa"/>
          <w:jc w:val="center"/>
        </w:trPr>
        <w:tc>
          <w:tcPr>
            <w:tcW w:w="3121" w:type="dxa"/>
            <w:tcMar>
              <w:top w:w="0" w:type="dxa"/>
              <w:left w:w="28" w:type="dxa"/>
              <w:bottom w:w="0" w:type="dxa"/>
              <w:right w:w="28" w:type="dxa"/>
            </w:tcMar>
          </w:tcPr>
          <w:p w14:paraId="15AC1B32" w14:textId="77777777" w:rsidR="0086423D" w:rsidRDefault="0086423D" w:rsidP="00AC4DCC">
            <w:pPr>
              <w:spacing w:after="0"/>
              <w:rPr>
                <w:rFonts w:ascii="Courier New" w:hAnsi="Courier New" w:cs="Courier New"/>
              </w:rPr>
            </w:pPr>
            <w:r w:rsidRPr="00A74190">
              <w:rPr>
                <w:rFonts w:ascii="Courier New" w:hAnsi="Courier New" w:cs="Courier New"/>
              </w:rPr>
              <w:t>mLUpdateReportingPeriod</w:t>
            </w:r>
          </w:p>
        </w:tc>
        <w:tc>
          <w:tcPr>
            <w:tcW w:w="4254" w:type="dxa"/>
            <w:shd w:val="clear" w:color="auto" w:fill="auto"/>
            <w:tcMar>
              <w:top w:w="0" w:type="dxa"/>
              <w:left w:w="28" w:type="dxa"/>
              <w:bottom w:w="0" w:type="dxa"/>
              <w:right w:w="28" w:type="dxa"/>
            </w:tcMar>
          </w:tcPr>
          <w:p w14:paraId="069C16E6" w14:textId="77777777" w:rsidR="0086423D" w:rsidRDefault="0086423D" w:rsidP="00AC4DCC">
            <w:pPr>
              <w:pStyle w:val="TAL"/>
              <w:rPr>
                <w:lang w:eastAsia="zh-CN"/>
              </w:rPr>
            </w:pPr>
            <w:r>
              <w:rPr>
                <w:rFonts w:cs="Arial"/>
              </w:rPr>
              <w:t>It specifies the time duration upon which the MnS consumer expects the ML update is reported.</w:t>
            </w:r>
          </w:p>
        </w:tc>
        <w:tc>
          <w:tcPr>
            <w:tcW w:w="2262" w:type="dxa"/>
            <w:tcMar>
              <w:top w:w="0" w:type="dxa"/>
              <w:left w:w="28" w:type="dxa"/>
              <w:bottom w:w="0" w:type="dxa"/>
              <w:right w:w="28" w:type="dxa"/>
            </w:tcMar>
          </w:tcPr>
          <w:p w14:paraId="2D271ED7"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0D6FB2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626E6B0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410CAD2E"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1E5C9C0C"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1DB4622"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44C983" w14:textId="77777777" w:rsidTr="007A4D2F">
        <w:trPr>
          <w:gridAfter w:val="1"/>
          <w:wAfter w:w="33" w:type="dxa"/>
          <w:jc w:val="center"/>
        </w:trPr>
        <w:tc>
          <w:tcPr>
            <w:tcW w:w="3121" w:type="dxa"/>
            <w:tcMar>
              <w:top w:w="0" w:type="dxa"/>
              <w:left w:w="28" w:type="dxa"/>
              <w:bottom w:w="0" w:type="dxa"/>
              <w:right w:w="28" w:type="dxa"/>
            </w:tcMar>
          </w:tcPr>
          <w:p w14:paraId="0F7C2586" w14:textId="77777777" w:rsidR="0086423D" w:rsidRDefault="0086423D" w:rsidP="00AC4DCC">
            <w:pPr>
              <w:spacing w:after="0"/>
              <w:rPr>
                <w:rFonts w:ascii="Courier New" w:hAnsi="Courier New" w:cs="Courier New"/>
              </w:rPr>
            </w:pPr>
            <w:r>
              <w:rPr>
                <w:rFonts w:ascii="Courier New" w:hAnsi="Courier New" w:cs="Courier New"/>
                <w:szCs w:val="18"/>
                <w:lang w:eastAsia="zh-CN"/>
              </w:rPr>
              <w:t>availMLCapabilityReport</w:t>
            </w:r>
          </w:p>
        </w:tc>
        <w:tc>
          <w:tcPr>
            <w:tcW w:w="4254" w:type="dxa"/>
            <w:shd w:val="clear" w:color="auto" w:fill="auto"/>
            <w:tcMar>
              <w:top w:w="0" w:type="dxa"/>
              <w:left w:w="28" w:type="dxa"/>
              <w:bottom w:w="0" w:type="dxa"/>
              <w:right w:w="28" w:type="dxa"/>
            </w:tcMar>
          </w:tcPr>
          <w:p w14:paraId="28B83DF4" w14:textId="77777777" w:rsidR="0086423D" w:rsidRPr="00F17505" w:rsidRDefault="0086423D" w:rsidP="00AC4DCC">
            <w:pPr>
              <w:pStyle w:val="TAL"/>
            </w:pPr>
            <w:r w:rsidRPr="00F17505">
              <w:t xml:space="preserve">It </w:t>
            </w:r>
            <w:r>
              <w:t>represents</w:t>
            </w:r>
            <w:r w:rsidRPr="00F17505">
              <w:t xml:space="preserve"> the </w:t>
            </w:r>
            <w:r>
              <w:t>available ML capabilities</w:t>
            </w:r>
            <w:r w:rsidRPr="00F17505">
              <w:t>.</w:t>
            </w:r>
          </w:p>
          <w:p w14:paraId="3F2D7CED" w14:textId="77777777" w:rsidR="0086423D" w:rsidRPr="00F17505" w:rsidRDefault="0086423D" w:rsidP="00AC4DCC">
            <w:pPr>
              <w:pStyle w:val="TAL"/>
            </w:pPr>
          </w:p>
          <w:p w14:paraId="4F1E6E48"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2" w:type="dxa"/>
            <w:tcMar>
              <w:top w:w="0" w:type="dxa"/>
              <w:left w:w="28" w:type="dxa"/>
              <w:bottom w:w="0" w:type="dxa"/>
              <w:right w:w="28" w:type="dxa"/>
            </w:tcMar>
          </w:tcPr>
          <w:p w14:paraId="5D79A65B"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EEFE7F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74A2F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2B39270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9B70D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61E1AAB7" w14:textId="77777777" w:rsidTr="007A4D2F">
        <w:trPr>
          <w:gridAfter w:val="1"/>
          <w:wAfter w:w="33" w:type="dxa"/>
          <w:jc w:val="center"/>
        </w:trPr>
        <w:tc>
          <w:tcPr>
            <w:tcW w:w="3121" w:type="dxa"/>
            <w:tcMar>
              <w:top w:w="0" w:type="dxa"/>
              <w:left w:w="28" w:type="dxa"/>
              <w:bottom w:w="0" w:type="dxa"/>
              <w:right w:w="28" w:type="dxa"/>
            </w:tcMar>
          </w:tcPr>
          <w:p w14:paraId="11F38587" w14:textId="77777777" w:rsidR="0086423D" w:rsidRDefault="0086423D" w:rsidP="00AC4DC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4" w:type="dxa"/>
            <w:shd w:val="clear" w:color="auto" w:fill="auto"/>
            <w:tcMar>
              <w:top w:w="0" w:type="dxa"/>
              <w:left w:w="28" w:type="dxa"/>
              <w:bottom w:w="0" w:type="dxa"/>
              <w:right w:w="28" w:type="dxa"/>
            </w:tcMar>
          </w:tcPr>
          <w:p w14:paraId="465644D7" w14:textId="77777777" w:rsidR="0086423D" w:rsidRPr="00F17505" w:rsidRDefault="0086423D" w:rsidP="00AC4DCC">
            <w:pPr>
              <w:pStyle w:val="TAL"/>
            </w:pPr>
            <w:r w:rsidRPr="00F17505">
              <w:t xml:space="preserve">It </w:t>
            </w:r>
            <w:r>
              <w:t>represents</w:t>
            </w:r>
            <w:r w:rsidRPr="00F17505">
              <w:t xml:space="preserve"> the </w:t>
            </w:r>
            <w:r>
              <w:t>updated ML capabilities</w:t>
            </w:r>
            <w:r w:rsidRPr="00F17505">
              <w:t>.</w:t>
            </w:r>
          </w:p>
          <w:p w14:paraId="769BB9CE" w14:textId="77777777" w:rsidR="0086423D" w:rsidRPr="00F17505" w:rsidRDefault="0086423D" w:rsidP="00AC4DCC">
            <w:pPr>
              <w:pStyle w:val="TAL"/>
            </w:pPr>
          </w:p>
          <w:p w14:paraId="4F33FB89"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2" w:type="dxa"/>
            <w:tcMar>
              <w:top w:w="0" w:type="dxa"/>
              <w:left w:w="28" w:type="dxa"/>
              <w:bottom w:w="0" w:type="dxa"/>
              <w:right w:w="28" w:type="dxa"/>
            </w:tcMar>
          </w:tcPr>
          <w:p w14:paraId="18459F99"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08687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579CFD7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3CB5973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766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CFC8050" w14:textId="77777777" w:rsidTr="007A4D2F">
        <w:trPr>
          <w:gridAfter w:val="1"/>
          <w:wAfter w:w="33" w:type="dxa"/>
          <w:jc w:val="center"/>
        </w:trPr>
        <w:tc>
          <w:tcPr>
            <w:tcW w:w="3121" w:type="dxa"/>
            <w:tcMar>
              <w:top w:w="0" w:type="dxa"/>
              <w:left w:w="28" w:type="dxa"/>
              <w:bottom w:w="0" w:type="dxa"/>
              <w:right w:w="28" w:type="dxa"/>
            </w:tcMar>
          </w:tcPr>
          <w:p w14:paraId="295F0660" w14:textId="77777777" w:rsidR="0086423D" w:rsidRDefault="0086423D" w:rsidP="00AC4DCC">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4" w:type="dxa"/>
            <w:shd w:val="clear" w:color="auto" w:fill="auto"/>
            <w:tcMar>
              <w:top w:w="0" w:type="dxa"/>
              <w:left w:w="28" w:type="dxa"/>
              <w:bottom w:w="0" w:type="dxa"/>
              <w:right w:w="28" w:type="dxa"/>
            </w:tcMar>
          </w:tcPr>
          <w:p w14:paraId="3D8446D3" w14:textId="77777777" w:rsidR="0086423D" w:rsidRDefault="0086423D" w:rsidP="00AC4DCC">
            <w:pPr>
              <w:pStyle w:val="TAL"/>
              <w:rPr>
                <w:lang w:eastAsia="zh-CN"/>
              </w:rPr>
            </w:pPr>
            <w:r>
              <w:rPr>
                <w:rFonts w:hint="eastAsia"/>
                <w:lang w:eastAsia="zh-CN"/>
              </w:rPr>
              <w:t>I</w:t>
            </w:r>
            <w:r>
              <w:rPr>
                <w:lang w:eastAsia="zh-CN"/>
              </w:rPr>
              <w:t>t identifies the available ML capability report.</w:t>
            </w:r>
          </w:p>
          <w:p w14:paraId="169DDE1A" w14:textId="77777777" w:rsidR="0086423D" w:rsidRDefault="0086423D" w:rsidP="00AC4DCC">
            <w:pPr>
              <w:pStyle w:val="TAL"/>
              <w:rPr>
                <w:lang w:eastAsia="zh-CN"/>
              </w:rPr>
            </w:pPr>
          </w:p>
          <w:p w14:paraId="415E4FEE" w14:textId="77777777" w:rsidR="0086423D" w:rsidRPr="00F17505" w:rsidRDefault="0086423D" w:rsidP="00AC4DCC">
            <w:pPr>
              <w:pStyle w:val="TAL"/>
            </w:pPr>
            <w:r>
              <w:rPr>
                <w:color w:val="000000"/>
              </w:rPr>
              <w:t>allowedValues: N/A.</w:t>
            </w:r>
          </w:p>
        </w:tc>
        <w:tc>
          <w:tcPr>
            <w:tcW w:w="2262" w:type="dxa"/>
            <w:tcMar>
              <w:top w:w="0" w:type="dxa"/>
              <w:left w:w="28" w:type="dxa"/>
              <w:bottom w:w="0" w:type="dxa"/>
              <w:right w:w="28" w:type="dxa"/>
            </w:tcMar>
          </w:tcPr>
          <w:p w14:paraId="5A2D380C" w14:textId="77777777" w:rsidR="0086423D" w:rsidRDefault="0086423D" w:rsidP="00AC4DCC">
            <w:pPr>
              <w:pStyle w:val="TAL"/>
            </w:pPr>
            <w:r>
              <w:t>type: String</w:t>
            </w:r>
          </w:p>
          <w:p w14:paraId="13CC155B" w14:textId="77777777" w:rsidR="0086423D" w:rsidRDefault="0086423D" w:rsidP="00AC4DCC">
            <w:pPr>
              <w:pStyle w:val="TAL"/>
            </w:pPr>
            <w:r>
              <w:t>multiplicity: 1</w:t>
            </w:r>
          </w:p>
          <w:p w14:paraId="175BF43E" w14:textId="77777777" w:rsidR="0086423D" w:rsidRDefault="0086423D" w:rsidP="00AC4DCC">
            <w:pPr>
              <w:pStyle w:val="TAL"/>
            </w:pPr>
            <w:r>
              <w:t>isOrdered: N/A</w:t>
            </w:r>
          </w:p>
          <w:p w14:paraId="3DB59A22" w14:textId="77777777" w:rsidR="0086423D" w:rsidRDefault="0086423D" w:rsidP="00AC4DCC">
            <w:pPr>
              <w:pStyle w:val="TAL"/>
            </w:pPr>
            <w:r>
              <w:t>isUnique: N/A</w:t>
            </w:r>
          </w:p>
          <w:p w14:paraId="7AE6D93F" w14:textId="77777777" w:rsidR="0086423D" w:rsidRDefault="0086423D" w:rsidP="00AC4DCC">
            <w:pPr>
              <w:pStyle w:val="TAL"/>
            </w:pPr>
            <w:r>
              <w:t xml:space="preserve">defaultValue: None </w:t>
            </w:r>
          </w:p>
          <w:p w14:paraId="0529505C" w14:textId="77777777" w:rsidR="0086423D" w:rsidRPr="006E608C" w:rsidRDefault="0086423D" w:rsidP="00AC4DCC">
            <w:pPr>
              <w:pStyle w:val="TAL"/>
            </w:pPr>
            <w:r w:rsidRPr="00342065">
              <w:t>isNullable: False</w:t>
            </w:r>
          </w:p>
        </w:tc>
      </w:tr>
      <w:tr w:rsidR="0086423D" w:rsidRPr="006E608C" w14:paraId="37DC587B" w14:textId="77777777" w:rsidTr="007A4D2F">
        <w:trPr>
          <w:gridAfter w:val="1"/>
          <w:wAfter w:w="33" w:type="dxa"/>
          <w:jc w:val="center"/>
        </w:trPr>
        <w:tc>
          <w:tcPr>
            <w:tcW w:w="3121" w:type="dxa"/>
            <w:tcMar>
              <w:top w:w="0" w:type="dxa"/>
              <w:left w:w="28" w:type="dxa"/>
              <w:bottom w:w="0" w:type="dxa"/>
              <w:right w:w="28" w:type="dxa"/>
            </w:tcMar>
          </w:tcPr>
          <w:p w14:paraId="1DD33AF5" w14:textId="77777777" w:rsidR="0086423D" w:rsidRDefault="0086423D" w:rsidP="00AC4DCC">
            <w:pPr>
              <w:spacing w:after="0"/>
              <w:rPr>
                <w:rFonts w:ascii="Courier New" w:hAnsi="Courier New" w:cs="Courier New"/>
              </w:rPr>
            </w:pPr>
            <w:r w:rsidRPr="00C05435">
              <w:rPr>
                <w:rFonts w:ascii="Courier New" w:hAnsi="Courier New" w:cs="Courier New"/>
              </w:rPr>
              <w:t>newCapabilityVersionId</w:t>
            </w:r>
          </w:p>
        </w:tc>
        <w:tc>
          <w:tcPr>
            <w:tcW w:w="4254" w:type="dxa"/>
            <w:shd w:val="clear" w:color="auto" w:fill="auto"/>
            <w:tcMar>
              <w:top w:w="0" w:type="dxa"/>
              <w:left w:w="28" w:type="dxa"/>
              <w:bottom w:w="0" w:type="dxa"/>
              <w:right w:w="28" w:type="dxa"/>
            </w:tcMar>
          </w:tcPr>
          <w:p w14:paraId="4B897DD4" w14:textId="77777777" w:rsidR="0086423D" w:rsidRDefault="0086423D" w:rsidP="00AC4DC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2" w:type="dxa"/>
            <w:tcMar>
              <w:top w:w="0" w:type="dxa"/>
              <w:left w:w="28" w:type="dxa"/>
              <w:bottom w:w="0" w:type="dxa"/>
              <w:right w:w="28" w:type="dxa"/>
            </w:tcMar>
          </w:tcPr>
          <w:p w14:paraId="74AD0A06"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2D668A7B"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51DB65BA"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68DA70A0"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1F1FA516"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1C0CF33E"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5FDFB148" w14:textId="77777777" w:rsidTr="007A4D2F">
        <w:trPr>
          <w:gridAfter w:val="1"/>
          <w:wAfter w:w="33" w:type="dxa"/>
          <w:jc w:val="center"/>
        </w:trPr>
        <w:tc>
          <w:tcPr>
            <w:tcW w:w="3121" w:type="dxa"/>
            <w:tcMar>
              <w:top w:w="0" w:type="dxa"/>
              <w:left w:w="28" w:type="dxa"/>
              <w:bottom w:w="0" w:type="dxa"/>
              <w:right w:w="28" w:type="dxa"/>
            </w:tcMar>
          </w:tcPr>
          <w:p w14:paraId="1B3B410D" w14:textId="77777777" w:rsidR="0086423D" w:rsidRDefault="0086423D" w:rsidP="00AC4DC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4" w:type="dxa"/>
            <w:shd w:val="clear" w:color="auto" w:fill="auto"/>
            <w:tcMar>
              <w:top w:w="0" w:type="dxa"/>
              <w:left w:w="28" w:type="dxa"/>
              <w:bottom w:w="0" w:type="dxa"/>
              <w:right w:w="28" w:type="dxa"/>
            </w:tcMar>
          </w:tcPr>
          <w:p w14:paraId="4B3B4572" w14:textId="77777777" w:rsidR="0086423D" w:rsidRDefault="0086423D" w:rsidP="00AC4DCC">
            <w:pPr>
              <w:pStyle w:val="TAL"/>
              <w:rPr>
                <w:lang w:eastAsia="zh-CN"/>
              </w:rPr>
            </w:pPr>
            <w:r w:rsidRPr="00C05435">
              <w:t xml:space="preserve">It indicates the version of ML capabilities </w:t>
            </w:r>
            <w:r>
              <w:t>that is available</w:t>
            </w:r>
            <w:r w:rsidRPr="00C05435">
              <w:t xml:space="preserve"> for the update. </w:t>
            </w:r>
          </w:p>
        </w:tc>
        <w:tc>
          <w:tcPr>
            <w:tcW w:w="2262" w:type="dxa"/>
            <w:tcMar>
              <w:top w:w="0" w:type="dxa"/>
              <w:left w:w="28" w:type="dxa"/>
              <w:bottom w:w="0" w:type="dxa"/>
              <w:right w:w="28" w:type="dxa"/>
            </w:tcMar>
          </w:tcPr>
          <w:p w14:paraId="3BE40952"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36465FA3"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44CFC9AE"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7278ED67"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2438766A"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25238CD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6B2FAE77" w14:textId="77777777" w:rsidTr="007A4D2F">
        <w:trPr>
          <w:gridAfter w:val="1"/>
          <w:wAfter w:w="33" w:type="dxa"/>
          <w:jc w:val="center"/>
        </w:trPr>
        <w:tc>
          <w:tcPr>
            <w:tcW w:w="3121" w:type="dxa"/>
            <w:tcMar>
              <w:top w:w="0" w:type="dxa"/>
              <w:left w:w="28" w:type="dxa"/>
              <w:bottom w:w="0" w:type="dxa"/>
              <w:right w:w="28" w:type="dxa"/>
            </w:tcMar>
          </w:tcPr>
          <w:p w14:paraId="23A0FD6F" w14:textId="77777777" w:rsidR="0086423D" w:rsidRDefault="0086423D" w:rsidP="00AC4DCC">
            <w:pPr>
              <w:spacing w:after="0"/>
              <w:rPr>
                <w:rFonts w:ascii="Courier New" w:hAnsi="Courier New" w:cs="Courier New"/>
              </w:rPr>
            </w:pPr>
            <w:r w:rsidRPr="00C05435">
              <w:rPr>
                <w:rFonts w:ascii="Courier New" w:hAnsi="Courier New" w:cs="Courier New"/>
              </w:rPr>
              <w:t>performanceGainThreshold</w:t>
            </w:r>
          </w:p>
        </w:tc>
        <w:tc>
          <w:tcPr>
            <w:tcW w:w="4254" w:type="dxa"/>
            <w:shd w:val="clear" w:color="auto" w:fill="auto"/>
            <w:tcMar>
              <w:top w:w="0" w:type="dxa"/>
              <w:left w:w="28" w:type="dxa"/>
              <w:bottom w:w="0" w:type="dxa"/>
              <w:right w:w="28" w:type="dxa"/>
            </w:tcMar>
          </w:tcPr>
          <w:p w14:paraId="722762D6" w14:textId="77777777" w:rsidR="0086423D" w:rsidRPr="00C05435" w:rsidRDefault="0086423D" w:rsidP="00AC4DC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C07B1F0" w14:textId="77777777" w:rsidR="0086423D" w:rsidRDefault="0086423D" w:rsidP="00AC4DCC">
            <w:pPr>
              <w:pStyle w:val="TAL"/>
              <w:rPr>
                <w:lang w:eastAsia="zh-CN"/>
              </w:rPr>
            </w:pPr>
            <w:r w:rsidRPr="00C05435">
              <w:t>Allowed value: float between 0.0 and 100.0</w:t>
            </w:r>
          </w:p>
        </w:tc>
        <w:tc>
          <w:tcPr>
            <w:tcW w:w="2262" w:type="dxa"/>
            <w:tcMar>
              <w:top w:w="0" w:type="dxa"/>
              <w:left w:w="28" w:type="dxa"/>
              <w:bottom w:w="0" w:type="dxa"/>
              <w:right w:w="28" w:type="dxa"/>
            </w:tcMar>
          </w:tcPr>
          <w:p w14:paraId="7E422A50" w14:textId="77777777" w:rsidR="0086423D" w:rsidRPr="006E608C" w:rsidRDefault="0086423D" w:rsidP="00AC4DCC">
            <w:pPr>
              <w:pStyle w:val="TAL"/>
              <w:keepNext w:val="0"/>
              <w:rPr>
                <w:rFonts w:eastAsia="Courier New" w:cs="Arial"/>
              </w:rPr>
            </w:pPr>
            <w:r w:rsidRPr="006E608C">
              <w:rPr>
                <w:rFonts w:eastAsia="Courier New" w:cs="Arial"/>
              </w:rPr>
              <w:t>type: ModelPerformance</w:t>
            </w:r>
          </w:p>
          <w:p w14:paraId="4B5E2F14"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77410162"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13DEF4C1"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B60562B"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69D6A974"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22A916A8" w14:textId="77777777" w:rsidTr="007A4D2F">
        <w:trPr>
          <w:gridAfter w:val="1"/>
          <w:wAfter w:w="33" w:type="dxa"/>
          <w:jc w:val="center"/>
        </w:trPr>
        <w:tc>
          <w:tcPr>
            <w:tcW w:w="3121" w:type="dxa"/>
            <w:tcMar>
              <w:top w:w="0" w:type="dxa"/>
              <w:left w:w="28" w:type="dxa"/>
              <w:bottom w:w="0" w:type="dxa"/>
              <w:right w:w="28" w:type="dxa"/>
            </w:tcMar>
          </w:tcPr>
          <w:p w14:paraId="1F44F794" w14:textId="77777777" w:rsidR="0086423D" w:rsidRDefault="0086423D" w:rsidP="00AC4DCC">
            <w:pPr>
              <w:spacing w:after="0"/>
              <w:rPr>
                <w:rFonts w:ascii="Courier New" w:hAnsi="Courier New" w:cs="Courier New"/>
              </w:rPr>
            </w:pPr>
            <w:r w:rsidRPr="00C05435">
              <w:rPr>
                <w:rFonts w:ascii="Courier New" w:hAnsi="Courier New" w:cs="Courier New"/>
              </w:rPr>
              <w:t>expectedPerformanceGains</w:t>
            </w:r>
          </w:p>
        </w:tc>
        <w:tc>
          <w:tcPr>
            <w:tcW w:w="4254" w:type="dxa"/>
            <w:shd w:val="clear" w:color="auto" w:fill="auto"/>
            <w:tcMar>
              <w:top w:w="0" w:type="dxa"/>
              <w:left w:w="28" w:type="dxa"/>
              <w:bottom w:w="0" w:type="dxa"/>
              <w:right w:w="28" w:type="dxa"/>
            </w:tcMar>
          </w:tcPr>
          <w:p w14:paraId="33DAB56B" w14:textId="77777777" w:rsidR="0086423D" w:rsidRDefault="0086423D" w:rsidP="00AC4DC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2" w:type="dxa"/>
            <w:tcMar>
              <w:top w:w="0" w:type="dxa"/>
              <w:left w:w="28" w:type="dxa"/>
              <w:bottom w:w="0" w:type="dxa"/>
              <w:right w:w="28" w:type="dxa"/>
            </w:tcMar>
          </w:tcPr>
          <w:p w14:paraId="686E9CBD"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67FFAD0"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26C5FCF1"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14857B4D"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5FD7F2F7"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7A90DE3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07448F82" w14:textId="77777777" w:rsidTr="007A4D2F">
        <w:trPr>
          <w:gridAfter w:val="1"/>
          <w:wAfter w:w="33" w:type="dxa"/>
          <w:jc w:val="center"/>
        </w:trPr>
        <w:tc>
          <w:tcPr>
            <w:tcW w:w="3121" w:type="dxa"/>
            <w:tcMar>
              <w:top w:w="0" w:type="dxa"/>
              <w:left w:w="28" w:type="dxa"/>
              <w:bottom w:w="0" w:type="dxa"/>
              <w:right w:w="28" w:type="dxa"/>
            </w:tcMar>
          </w:tcPr>
          <w:p w14:paraId="4BD6F37D" w14:textId="77777777" w:rsidR="0086423D" w:rsidRDefault="0086423D" w:rsidP="00AC4DCC">
            <w:pPr>
              <w:spacing w:after="0"/>
              <w:rPr>
                <w:rFonts w:ascii="Courier New" w:hAnsi="Courier New" w:cs="Courier New"/>
              </w:rPr>
            </w:pPr>
            <w:r>
              <w:rPr>
                <w:rFonts w:ascii="Courier New" w:hAnsi="Courier New" w:cs="Courier New"/>
                <w:szCs w:val="18"/>
              </w:rPr>
              <w:t>updateTimeDeadline</w:t>
            </w:r>
          </w:p>
        </w:tc>
        <w:tc>
          <w:tcPr>
            <w:tcW w:w="4254" w:type="dxa"/>
            <w:shd w:val="clear" w:color="auto" w:fill="auto"/>
            <w:tcMar>
              <w:top w:w="0" w:type="dxa"/>
              <w:left w:w="28" w:type="dxa"/>
              <w:bottom w:w="0" w:type="dxa"/>
              <w:right w:w="28" w:type="dxa"/>
            </w:tcMar>
          </w:tcPr>
          <w:p w14:paraId="1047CEB1" w14:textId="77777777" w:rsidR="0086423D" w:rsidRDefault="0086423D" w:rsidP="00AC4DCC">
            <w:pPr>
              <w:pStyle w:val="TAL"/>
              <w:rPr>
                <w:lang w:eastAsia="zh-CN"/>
              </w:rPr>
            </w:pPr>
            <w:r w:rsidRPr="00C05435">
              <w:t xml:space="preserve">It indicates the </w:t>
            </w:r>
            <w:r>
              <w:rPr>
                <w:lang w:eastAsia="zh-CN"/>
              </w:rPr>
              <w:t>maximum as stated in the MLUpdate request that should be taken to complete the update</w:t>
            </w:r>
          </w:p>
        </w:tc>
        <w:tc>
          <w:tcPr>
            <w:tcW w:w="2262" w:type="dxa"/>
            <w:tcMar>
              <w:top w:w="0" w:type="dxa"/>
              <w:left w:w="28" w:type="dxa"/>
              <w:bottom w:w="0" w:type="dxa"/>
              <w:right w:w="28" w:type="dxa"/>
            </w:tcMar>
          </w:tcPr>
          <w:p w14:paraId="2DD10C5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7D2DCE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7F71D425"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4CE49929"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78D48E56"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0D656E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3922DBC9" w14:textId="77777777" w:rsidTr="007A4D2F">
        <w:trPr>
          <w:gridAfter w:val="1"/>
          <w:wAfter w:w="33" w:type="dxa"/>
          <w:jc w:val="center"/>
        </w:trPr>
        <w:tc>
          <w:tcPr>
            <w:tcW w:w="3121" w:type="dxa"/>
            <w:tcMar>
              <w:top w:w="0" w:type="dxa"/>
              <w:left w:w="28" w:type="dxa"/>
              <w:bottom w:w="0" w:type="dxa"/>
              <w:right w:w="28" w:type="dxa"/>
            </w:tcMar>
          </w:tcPr>
          <w:p w14:paraId="6C422F69" w14:textId="77777777" w:rsidR="0086423D" w:rsidRDefault="0086423D" w:rsidP="00AC4DC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4" w:type="dxa"/>
            <w:shd w:val="clear" w:color="auto" w:fill="auto"/>
            <w:tcMar>
              <w:top w:w="0" w:type="dxa"/>
              <w:left w:w="28" w:type="dxa"/>
              <w:bottom w:w="0" w:type="dxa"/>
              <w:right w:w="28" w:type="dxa"/>
            </w:tcMar>
          </w:tcPr>
          <w:p w14:paraId="4221D065" w14:textId="77777777" w:rsidR="0086423D" w:rsidRDefault="0086423D" w:rsidP="00AC4DCC">
            <w:pPr>
              <w:pStyle w:val="TAL"/>
              <w:rPr>
                <w:lang w:eastAsia="zh-CN"/>
              </w:rPr>
            </w:pPr>
            <w:r w:rsidRPr="00C05435">
              <w:t xml:space="preserve">It indicates the </w:t>
            </w:r>
            <w:r>
              <w:t>DN</w:t>
            </w:r>
            <w:r>
              <w:rPr>
                <w:lang w:val="en-CA"/>
              </w:rPr>
              <w:t xml:space="preserve"> of MLModel instances that can be updated.</w:t>
            </w:r>
          </w:p>
        </w:tc>
        <w:tc>
          <w:tcPr>
            <w:tcW w:w="2262" w:type="dxa"/>
            <w:tcMar>
              <w:top w:w="0" w:type="dxa"/>
              <w:left w:w="28" w:type="dxa"/>
              <w:bottom w:w="0" w:type="dxa"/>
              <w:right w:w="28" w:type="dxa"/>
            </w:tcMar>
          </w:tcPr>
          <w:p w14:paraId="2644994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0B8B918"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39A19D1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08137CBB"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EA4C675"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425E5D0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6D85468E" w14:textId="77777777" w:rsidTr="007A4D2F">
        <w:trPr>
          <w:gridAfter w:val="1"/>
          <w:wAfter w:w="33" w:type="dxa"/>
          <w:jc w:val="center"/>
        </w:trPr>
        <w:tc>
          <w:tcPr>
            <w:tcW w:w="3121" w:type="dxa"/>
            <w:tcMar>
              <w:top w:w="0" w:type="dxa"/>
              <w:left w:w="28" w:type="dxa"/>
              <w:bottom w:w="0" w:type="dxa"/>
              <w:right w:w="28" w:type="dxa"/>
            </w:tcMar>
          </w:tcPr>
          <w:p w14:paraId="0956817E"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4" w:type="dxa"/>
            <w:shd w:val="clear" w:color="auto" w:fill="auto"/>
            <w:tcMar>
              <w:top w:w="0" w:type="dxa"/>
              <w:left w:w="28" w:type="dxa"/>
              <w:bottom w:w="0" w:type="dxa"/>
              <w:right w:w="28" w:type="dxa"/>
            </w:tcMar>
          </w:tcPr>
          <w:p w14:paraId="56B27F96" w14:textId="77777777" w:rsidR="0086423D" w:rsidRPr="00F17505" w:rsidRDefault="0086423D" w:rsidP="00AC4DCC">
            <w:pPr>
              <w:pStyle w:val="TAL"/>
            </w:pPr>
            <w:r w:rsidRPr="00F17505">
              <w:t xml:space="preserve">It describes the status of a particular ML </w:t>
            </w:r>
            <w:r>
              <w:t>update</w:t>
            </w:r>
            <w:r w:rsidRPr="00F17505">
              <w:t xml:space="preserve"> request.</w:t>
            </w:r>
          </w:p>
          <w:p w14:paraId="18D57BE8" w14:textId="77777777" w:rsidR="0086423D" w:rsidRDefault="0086423D" w:rsidP="00AC4DCC">
            <w:pPr>
              <w:pStyle w:val="TAL"/>
              <w:rPr>
                <w:lang w:eastAsia="zh-CN"/>
              </w:rPr>
            </w:pPr>
            <w:proofErr w:type="gramStart"/>
            <w:r w:rsidRPr="003E7E8D">
              <w:t>allowedValues</w:t>
            </w:r>
            <w:proofErr w:type="gramEnd"/>
            <w:r w:rsidRPr="003E7E8D">
              <w:t>: NOT_STARTED, IN_PROGRESS, CANCELLING, SUSPENDED, FINISHED, and CANCELLED.</w:t>
            </w:r>
          </w:p>
        </w:tc>
        <w:tc>
          <w:tcPr>
            <w:tcW w:w="2262" w:type="dxa"/>
            <w:tcMar>
              <w:top w:w="0" w:type="dxa"/>
              <w:left w:w="28" w:type="dxa"/>
              <w:bottom w:w="0" w:type="dxa"/>
              <w:right w:w="28" w:type="dxa"/>
            </w:tcMar>
          </w:tcPr>
          <w:p w14:paraId="50FF21A9" w14:textId="77777777" w:rsidR="0086423D" w:rsidRPr="006E608C" w:rsidRDefault="0086423D" w:rsidP="00AC4DC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66BB3AF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multiplicity: 1</w:t>
            </w:r>
          </w:p>
          <w:p w14:paraId="37D114A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isOrdered: N/A</w:t>
            </w:r>
          </w:p>
          <w:p w14:paraId="6B113F99"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isUnique: N/A</w:t>
            </w:r>
          </w:p>
          <w:p w14:paraId="0FC1CBFE"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 xml:space="preserve">defaultValue: None </w:t>
            </w:r>
          </w:p>
          <w:p w14:paraId="18BB8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527998D7" w14:textId="77777777" w:rsidTr="007A4D2F">
        <w:trPr>
          <w:gridAfter w:val="1"/>
          <w:wAfter w:w="33" w:type="dxa"/>
          <w:jc w:val="center"/>
        </w:trPr>
        <w:tc>
          <w:tcPr>
            <w:tcW w:w="3121" w:type="dxa"/>
            <w:tcMar>
              <w:top w:w="0" w:type="dxa"/>
              <w:left w:w="28" w:type="dxa"/>
              <w:bottom w:w="0" w:type="dxa"/>
              <w:right w:w="28" w:type="dxa"/>
            </w:tcMar>
          </w:tcPr>
          <w:p w14:paraId="2CF0B471"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4" w:type="dxa"/>
            <w:shd w:val="clear" w:color="auto" w:fill="auto"/>
            <w:tcMar>
              <w:top w:w="0" w:type="dxa"/>
              <w:left w:w="28" w:type="dxa"/>
              <w:bottom w:w="0" w:type="dxa"/>
              <w:right w:w="28" w:type="dxa"/>
            </w:tcMar>
          </w:tcPr>
          <w:p w14:paraId="29471A76" w14:textId="77777777" w:rsidR="0086423D" w:rsidRPr="00F17505" w:rsidRDefault="0086423D" w:rsidP="00AC4DCC">
            <w:pPr>
              <w:pStyle w:val="TAL"/>
            </w:pPr>
            <w:r w:rsidRPr="00F17505">
              <w:t xml:space="preserve">It </w:t>
            </w:r>
            <w:r>
              <w:t>allows</w:t>
            </w:r>
            <w:r w:rsidRPr="00F17505">
              <w:t xml:space="preserve"> the </w:t>
            </w:r>
            <w:r>
              <w:t>MnS consumer to cancel the ML update</w:t>
            </w:r>
            <w:r w:rsidRPr="00F17505">
              <w:t xml:space="preserve"> request.</w:t>
            </w:r>
          </w:p>
          <w:p w14:paraId="27CED851" w14:textId="77777777" w:rsidR="0086423D" w:rsidRPr="00F17505" w:rsidRDefault="0086423D" w:rsidP="00AC4DC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454D5EC9" w14:textId="77777777" w:rsidR="0086423D" w:rsidRPr="00F17505" w:rsidRDefault="0086423D" w:rsidP="00AC4DCC">
            <w:pPr>
              <w:pStyle w:val="TAL"/>
            </w:pPr>
          </w:p>
          <w:p w14:paraId="443A2A2C"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670BC12"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DEBA91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44C30484"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08910D07"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3FAD8D8D"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001C230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426861C" w14:textId="77777777" w:rsidTr="007A4D2F">
        <w:trPr>
          <w:gridAfter w:val="1"/>
          <w:wAfter w:w="33" w:type="dxa"/>
          <w:jc w:val="center"/>
        </w:trPr>
        <w:tc>
          <w:tcPr>
            <w:tcW w:w="3121" w:type="dxa"/>
            <w:tcMar>
              <w:top w:w="0" w:type="dxa"/>
              <w:left w:w="28" w:type="dxa"/>
              <w:bottom w:w="0" w:type="dxa"/>
              <w:right w:w="28" w:type="dxa"/>
            </w:tcMar>
          </w:tcPr>
          <w:p w14:paraId="1DE95842" w14:textId="77777777" w:rsidR="0086423D" w:rsidRDefault="0086423D" w:rsidP="00AC4DCC">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4" w:type="dxa"/>
            <w:shd w:val="clear" w:color="auto" w:fill="auto"/>
            <w:tcMar>
              <w:top w:w="0" w:type="dxa"/>
              <w:left w:w="28" w:type="dxa"/>
              <w:bottom w:w="0" w:type="dxa"/>
              <w:right w:w="28" w:type="dxa"/>
            </w:tcMar>
          </w:tcPr>
          <w:p w14:paraId="1BEBB046" w14:textId="77777777" w:rsidR="0086423D" w:rsidRPr="00F17505" w:rsidRDefault="0086423D" w:rsidP="00AC4DC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BD62E2B" w14:textId="77777777" w:rsidR="0086423D" w:rsidRPr="00F17505" w:rsidRDefault="0086423D" w:rsidP="00AC4DC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B5FF11" w14:textId="77777777" w:rsidR="0086423D" w:rsidRPr="00F17505" w:rsidRDefault="0086423D" w:rsidP="00AC4DCC">
            <w:pPr>
              <w:pStyle w:val="TAL"/>
            </w:pPr>
          </w:p>
          <w:p w14:paraId="3B06E1AE"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120C9406"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976C6C"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57270E3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10599A3E"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587F07D3"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1C5C18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6FF4E4F" w14:textId="77777777" w:rsidTr="007A4D2F">
        <w:trPr>
          <w:gridAfter w:val="1"/>
          <w:wAfter w:w="33" w:type="dxa"/>
          <w:jc w:val="center"/>
        </w:trPr>
        <w:tc>
          <w:tcPr>
            <w:tcW w:w="3121" w:type="dxa"/>
            <w:tcMar>
              <w:top w:w="0" w:type="dxa"/>
              <w:left w:w="28" w:type="dxa"/>
              <w:bottom w:w="0" w:type="dxa"/>
              <w:right w:w="28" w:type="dxa"/>
            </w:tcMar>
          </w:tcPr>
          <w:p w14:paraId="24F38C15" w14:textId="77777777" w:rsidR="0086423D" w:rsidRDefault="0086423D" w:rsidP="00AC4DCC">
            <w:pPr>
              <w:spacing w:after="0"/>
              <w:rPr>
                <w:rFonts w:ascii="Courier New" w:hAnsi="Courier New" w:cs="Courier New"/>
              </w:rPr>
            </w:pPr>
            <w:r>
              <w:rPr>
                <w:rFonts w:ascii="Courier New" w:hAnsi="Courier New" w:cs="Courier New"/>
              </w:rPr>
              <w:t>memberMLModelRefList</w:t>
            </w:r>
          </w:p>
        </w:tc>
        <w:tc>
          <w:tcPr>
            <w:tcW w:w="4254" w:type="dxa"/>
            <w:shd w:val="clear" w:color="auto" w:fill="auto"/>
            <w:tcMar>
              <w:top w:w="0" w:type="dxa"/>
              <w:left w:w="28" w:type="dxa"/>
              <w:bottom w:w="0" w:type="dxa"/>
              <w:right w:w="28" w:type="dxa"/>
            </w:tcMar>
          </w:tcPr>
          <w:p w14:paraId="2E51C60A" w14:textId="77777777" w:rsidR="0086423D" w:rsidRDefault="0086423D" w:rsidP="00AC4DC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2274142" w14:textId="77777777" w:rsidR="0086423D" w:rsidRDefault="0086423D" w:rsidP="00AC4DCC">
            <w:pPr>
              <w:pStyle w:val="TAL"/>
            </w:pPr>
          </w:p>
          <w:p w14:paraId="06FF295E" w14:textId="77777777" w:rsidR="0086423D" w:rsidRDefault="0086423D" w:rsidP="00AC4DCC">
            <w:pPr>
              <w:pStyle w:val="TAL"/>
              <w:rPr>
                <w:lang w:eastAsia="zh-CN"/>
              </w:rPr>
            </w:pPr>
          </w:p>
        </w:tc>
        <w:tc>
          <w:tcPr>
            <w:tcW w:w="2262" w:type="dxa"/>
            <w:tcMar>
              <w:top w:w="0" w:type="dxa"/>
              <w:left w:w="28" w:type="dxa"/>
              <w:bottom w:w="0" w:type="dxa"/>
              <w:right w:w="28" w:type="dxa"/>
            </w:tcMar>
          </w:tcPr>
          <w:p w14:paraId="05E2AAF5"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3C52822" w14:textId="77777777" w:rsidR="0086423D" w:rsidRPr="006E608C" w:rsidRDefault="0086423D" w:rsidP="00AC4DC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1DA18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True</w:t>
            </w:r>
          </w:p>
          <w:p w14:paraId="584C4AC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01DE063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A250B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4ACC292D" w14:textId="77777777" w:rsidTr="007A4D2F">
        <w:trPr>
          <w:gridAfter w:val="1"/>
          <w:wAfter w:w="33" w:type="dxa"/>
          <w:jc w:val="center"/>
        </w:trPr>
        <w:tc>
          <w:tcPr>
            <w:tcW w:w="3121" w:type="dxa"/>
            <w:tcMar>
              <w:top w:w="0" w:type="dxa"/>
              <w:left w:w="28" w:type="dxa"/>
              <w:bottom w:w="0" w:type="dxa"/>
              <w:right w:w="28" w:type="dxa"/>
            </w:tcMar>
          </w:tcPr>
          <w:p w14:paraId="5B6BDE4D" w14:textId="77777777" w:rsidR="0086423D" w:rsidRDefault="0086423D" w:rsidP="00AC4DC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4" w:type="dxa"/>
            <w:shd w:val="clear" w:color="auto" w:fill="auto"/>
            <w:tcMar>
              <w:top w:w="0" w:type="dxa"/>
              <w:left w:w="28" w:type="dxa"/>
              <w:bottom w:w="0" w:type="dxa"/>
              <w:right w:w="28" w:type="dxa"/>
            </w:tcMar>
          </w:tcPr>
          <w:p w14:paraId="543C1340" w14:textId="77777777" w:rsidR="0086423D" w:rsidRDefault="0086423D" w:rsidP="00AC4DC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1FBB71F1" w14:textId="77777777" w:rsidR="0086423D" w:rsidRDefault="0086423D" w:rsidP="00AC4DCC">
            <w:pPr>
              <w:pStyle w:val="TAL"/>
            </w:pPr>
          </w:p>
          <w:p w14:paraId="750EEF68" w14:textId="77777777" w:rsidR="0086423D" w:rsidRDefault="0086423D" w:rsidP="00AC4DCC">
            <w:pPr>
              <w:pStyle w:val="TAL"/>
              <w:rPr>
                <w:lang w:eastAsia="zh-CN"/>
              </w:rPr>
            </w:pPr>
          </w:p>
        </w:tc>
        <w:tc>
          <w:tcPr>
            <w:tcW w:w="2262" w:type="dxa"/>
            <w:tcMar>
              <w:top w:w="0" w:type="dxa"/>
              <w:left w:w="28" w:type="dxa"/>
              <w:bottom w:w="0" w:type="dxa"/>
              <w:right w:w="28" w:type="dxa"/>
            </w:tcMar>
          </w:tcPr>
          <w:p w14:paraId="59036636"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275022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0..1</w:t>
            </w:r>
          </w:p>
          <w:p w14:paraId="0DE0788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77C64F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A39A7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EC0D7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rsidDel="006F6348" w14:paraId="5C572DA8" w14:textId="77777777" w:rsidTr="007A4D2F">
        <w:trPr>
          <w:gridAfter w:val="1"/>
          <w:wAfter w:w="33" w:type="dxa"/>
          <w:jc w:val="center"/>
        </w:trPr>
        <w:tc>
          <w:tcPr>
            <w:tcW w:w="3121" w:type="dxa"/>
            <w:tcMar>
              <w:top w:w="0" w:type="dxa"/>
              <w:left w:w="28" w:type="dxa"/>
              <w:bottom w:w="0" w:type="dxa"/>
              <w:right w:w="28" w:type="dxa"/>
            </w:tcMar>
          </w:tcPr>
          <w:p w14:paraId="155472A0" w14:textId="77777777" w:rsidR="0086423D" w:rsidDel="006F6348" w:rsidRDefault="0086423D" w:rsidP="00AC4DCC">
            <w:pPr>
              <w:spacing w:after="0"/>
              <w:rPr>
                <w:rFonts w:ascii="Courier New" w:hAnsi="Courier New" w:cs="Courier New"/>
              </w:rPr>
            </w:pPr>
            <w:r w:rsidRPr="00682CEB">
              <w:rPr>
                <w:rFonts w:ascii="Courier New" w:hAnsi="Courier New" w:cs="Courier New"/>
              </w:rPr>
              <w:t>MLTrainingReport.mLModelCoordinationGroupGeneratedRef</w:t>
            </w:r>
          </w:p>
        </w:tc>
        <w:tc>
          <w:tcPr>
            <w:tcW w:w="4254" w:type="dxa"/>
            <w:shd w:val="clear" w:color="auto" w:fill="auto"/>
            <w:tcMar>
              <w:top w:w="0" w:type="dxa"/>
              <w:left w:w="28" w:type="dxa"/>
              <w:bottom w:w="0" w:type="dxa"/>
              <w:right w:w="28" w:type="dxa"/>
            </w:tcMar>
          </w:tcPr>
          <w:p w14:paraId="63BE1E58" w14:textId="77777777" w:rsidR="0086423D" w:rsidRPr="00682CEB" w:rsidRDefault="0086423D" w:rsidP="00AC4DC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F9EF4FB" w14:textId="77777777" w:rsidR="0086423D" w:rsidRPr="00682CEB" w:rsidRDefault="0086423D" w:rsidP="00AC4DCC">
            <w:pPr>
              <w:keepNext/>
              <w:keepLines/>
              <w:spacing w:after="0"/>
              <w:rPr>
                <w:rFonts w:ascii="Arial" w:hAnsi="Arial" w:cs="Arial"/>
              </w:rPr>
            </w:pPr>
          </w:p>
          <w:p w14:paraId="602900F2" w14:textId="77777777" w:rsidR="0086423D" w:rsidRPr="00F17505" w:rsidDel="006F6348" w:rsidRDefault="0086423D" w:rsidP="00AC4DCC">
            <w:pPr>
              <w:pStyle w:val="TAL"/>
            </w:pPr>
          </w:p>
        </w:tc>
        <w:tc>
          <w:tcPr>
            <w:tcW w:w="2262" w:type="dxa"/>
            <w:tcMar>
              <w:top w:w="0" w:type="dxa"/>
              <w:left w:w="28" w:type="dxa"/>
              <w:bottom w:w="0" w:type="dxa"/>
              <w:right w:w="28" w:type="dxa"/>
            </w:tcMar>
          </w:tcPr>
          <w:p w14:paraId="201633DC" w14:textId="77777777" w:rsidR="0086423D" w:rsidRPr="00682CEB" w:rsidRDefault="0086423D" w:rsidP="00AC4DC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ED040A3"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664C6C27" w14:textId="77777777" w:rsidR="0086423D" w:rsidRPr="00682CEB" w:rsidRDefault="0086423D" w:rsidP="00AC4DC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CDE0430"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0C536E1F"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B45614" w14:textId="77777777" w:rsidR="0086423D" w:rsidRPr="006E608C" w:rsidDel="006F6348" w:rsidRDefault="0086423D" w:rsidP="00AC4DC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6423D" w:rsidRPr="006E608C" w:rsidDel="00B0449A" w14:paraId="4A71BA24" w14:textId="77777777" w:rsidTr="007A4D2F">
        <w:trPr>
          <w:gridAfter w:val="1"/>
          <w:wAfter w:w="33" w:type="dxa"/>
          <w:jc w:val="center"/>
        </w:trPr>
        <w:tc>
          <w:tcPr>
            <w:tcW w:w="3121" w:type="dxa"/>
            <w:tcMar>
              <w:top w:w="0" w:type="dxa"/>
              <w:left w:w="28" w:type="dxa"/>
              <w:bottom w:w="0" w:type="dxa"/>
              <w:right w:w="28" w:type="dxa"/>
            </w:tcMar>
          </w:tcPr>
          <w:p w14:paraId="177F718E" w14:textId="77777777" w:rsidR="0086423D" w:rsidDel="00B0449A" w:rsidRDefault="0086423D" w:rsidP="00AC4DC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4" w:type="dxa"/>
            <w:shd w:val="clear" w:color="auto" w:fill="auto"/>
            <w:tcMar>
              <w:top w:w="0" w:type="dxa"/>
              <w:left w:w="28" w:type="dxa"/>
              <w:bottom w:w="0" w:type="dxa"/>
              <w:right w:w="28" w:type="dxa"/>
            </w:tcMar>
          </w:tcPr>
          <w:p w14:paraId="0F34212A" w14:textId="77777777" w:rsidR="0086423D" w:rsidRPr="008E3D0C" w:rsidRDefault="0086423D" w:rsidP="00AC4DC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5DE91429" w14:textId="77777777" w:rsidR="0086423D" w:rsidRPr="008F7C20" w:rsidRDefault="0086423D" w:rsidP="00AC4DCC">
            <w:pPr>
              <w:keepNext/>
              <w:keepLines/>
              <w:spacing w:after="0"/>
              <w:rPr>
                <w:rFonts w:ascii="Arial" w:hAnsi="Arial"/>
              </w:rPr>
            </w:pPr>
          </w:p>
          <w:p w14:paraId="51B742CF" w14:textId="77777777" w:rsidR="0086423D" w:rsidRPr="00F17505" w:rsidDel="00B0449A" w:rsidRDefault="0086423D" w:rsidP="00AC4DCC">
            <w:pPr>
              <w:pStyle w:val="TAL"/>
            </w:pPr>
          </w:p>
        </w:tc>
        <w:tc>
          <w:tcPr>
            <w:tcW w:w="2262" w:type="dxa"/>
            <w:tcMar>
              <w:top w:w="0" w:type="dxa"/>
              <w:left w:w="28" w:type="dxa"/>
              <w:bottom w:w="0" w:type="dxa"/>
              <w:right w:w="28" w:type="dxa"/>
            </w:tcMar>
          </w:tcPr>
          <w:p w14:paraId="7E8AD7D6"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872860"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F24B99F" w14:textId="77777777" w:rsidR="0086423D" w:rsidRPr="008E3D0C" w:rsidRDefault="0086423D" w:rsidP="00AC4DC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6EF2054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5C1E3E3"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A506CFC" w14:textId="77777777" w:rsidR="0086423D" w:rsidRPr="00F17505" w:rsidDel="00B0449A" w:rsidRDefault="0086423D" w:rsidP="00AC4DC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6423D" w:rsidRPr="006E608C" w14:paraId="24412FC6" w14:textId="77777777" w:rsidTr="007A4D2F">
        <w:trPr>
          <w:gridAfter w:val="1"/>
          <w:wAfter w:w="33" w:type="dxa"/>
          <w:jc w:val="center"/>
        </w:trPr>
        <w:tc>
          <w:tcPr>
            <w:tcW w:w="3121" w:type="dxa"/>
            <w:tcMar>
              <w:top w:w="0" w:type="dxa"/>
              <w:left w:w="28" w:type="dxa"/>
              <w:bottom w:w="0" w:type="dxa"/>
              <w:right w:w="28" w:type="dxa"/>
            </w:tcMar>
          </w:tcPr>
          <w:p w14:paraId="07FED292" w14:textId="77777777" w:rsidR="0086423D" w:rsidRDefault="0086423D" w:rsidP="00AC4DC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4" w:type="dxa"/>
            <w:shd w:val="clear" w:color="auto" w:fill="auto"/>
            <w:tcMar>
              <w:top w:w="0" w:type="dxa"/>
              <w:left w:w="28" w:type="dxa"/>
              <w:bottom w:w="0" w:type="dxa"/>
              <w:right w:w="28" w:type="dxa"/>
            </w:tcMar>
          </w:tcPr>
          <w:p w14:paraId="55E0D632" w14:textId="77777777" w:rsidR="0086423D" w:rsidRPr="00F17505" w:rsidRDefault="0086423D" w:rsidP="00AC4DC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2" w:type="dxa"/>
            <w:tcMar>
              <w:top w:w="0" w:type="dxa"/>
              <w:left w:w="28" w:type="dxa"/>
              <w:bottom w:w="0" w:type="dxa"/>
              <w:right w:w="28" w:type="dxa"/>
            </w:tcMar>
          </w:tcPr>
          <w:p w14:paraId="2D862DFB"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F9ECCA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A1DED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933B28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53E29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8B1FE"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6E608C" w14:paraId="5B6AA713" w14:textId="77777777" w:rsidTr="007A4D2F">
        <w:trPr>
          <w:gridAfter w:val="1"/>
          <w:wAfter w:w="33" w:type="dxa"/>
          <w:jc w:val="center"/>
        </w:trPr>
        <w:tc>
          <w:tcPr>
            <w:tcW w:w="3121" w:type="dxa"/>
            <w:tcMar>
              <w:top w:w="0" w:type="dxa"/>
              <w:left w:w="28" w:type="dxa"/>
              <w:bottom w:w="0" w:type="dxa"/>
              <w:right w:w="28" w:type="dxa"/>
            </w:tcMar>
          </w:tcPr>
          <w:p w14:paraId="73D271E1"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4" w:type="dxa"/>
            <w:shd w:val="clear" w:color="auto" w:fill="auto"/>
            <w:tcMar>
              <w:top w:w="0" w:type="dxa"/>
              <w:left w:w="28" w:type="dxa"/>
              <w:bottom w:w="0" w:type="dxa"/>
              <w:right w:w="28" w:type="dxa"/>
            </w:tcMar>
          </w:tcPr>
          <w:p w14:paraId="6B67B25B" w14:textId="77777777" w:rsidR="0086423D" w:rsidRPr="00F17505" w:rsidRDefault="0086423D" w:rsidP="00AC4DCC">
            <w:pPr>
              <w:pStyle w:val="TAL"/>
            </w:pPr>
            <w:r w:rsidRPr="00F17505">
              <w:t xml:space="preserve">It describes the status of a particular ML </w:t>
            </w:r>
            <w:r>
              <w:t>model loading</w:t>
            </w:r>
            <w:r w:rsidRPr="00F17505">
              <w:t xml:space="preserve"> request.</w:t>
            </w:r>
          </w:p>
          <w:p w14:paraId="04324360" w14:textId="77777777" w:rsidR="0086423D" w:rsidRPr="00F17505" w:rsidRDefault="0086423D" w:rsidP="00AC4DCC">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2" w:type="dxa"/>
            <w:tcMar>
              <w:top w:w="0" w:type="dxa"/>
              <w:left w:w="28" w:type="dxa"/>
              <w:bottom w:w="0" w:type="dxa"/>
              <w:right w:w="28" w:type="dxa"/>
            </w:tcMar>
          </w:tcPr>
          <w:p w14:paraId="174F662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5C0EF3C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44AB250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74B89AE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691B07C0"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4D053262"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sz w:val="18"/>
              </w:rPr>
              <w:t>isNullable: False</w:t>
            </w:r>
          </w:p>
        </w:tc>
      </w:tr>
      <w:tr w:rsidR="0086423D" w:rsidRPr="006E608C" w14:paraId="3B7CF76F" w14:textId="77777777" w:rsidTr="007A4D2F">
        <w:trPr>
          <w:gridAfter w:val="1"/>
          <w:wAfter w:w="33" w:type="dxa"/>
          <w:jc w:val="center"/>
        </w:trPr>
        <w:tc>
          <w:tcPr>
            <w:tcW w:w="3121" w:type="dxa"/>
            <w:tcMar>
              <w:top w:w="0" w:type="dxa"/>
              <w:left w:w="28" w:type="dxa"/>
              <w:bottom w:w="0" w:type="dxa"/>
              <w:right w:w="28" w:type="dxa"/>
            </w:tcMar>
          </w:tcPr>
          <w:p w14:paraId="25987D10"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4" w:type="dxa"/>
            <w:shd w:val="clear" w:color="auto" w:fill="auto"/>
            <w:tcMar>
              <w:top w:w="0" w:type="dxa"/>
              <w:left w:w="28" w:type="dxa"/>
              <w:bottom w:w="0" w:type="dxa"/>
              <w:right w:w="28" w:type="dxa"/>
            </w:tcMar>
          </w:tcPr>
          <w:p w14:paraId="66029DA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D66535B" w14:textId="77777777" w:rsidR="0086423D" w:rsidRPr="00F17505" w:rsidRDefault="0086423D" w:rsidP="00AC4DC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29987512" w14:textId="77777777" w:rsidR="0086423D" w:rsidRPr="00F17505" w:rsidRDefault="0086423D" w:rsidP="00AC4DCC">
            <w:pPr>
              <w:pStyle w:val="TAL"/>
            </w:pPr>
          </w:p>
          <w:p w14:paraId="58CFF10E"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C5F84CC"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7650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0F5D9D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B3406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BAC92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65C46C5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8418DA0" w14:textId="77777777" w:rsidTr="007A4D2F">
        <w:trPr>
          <w:gridAfter w:val="1"/>
          <w:wAfter w:w="33" w:type="dxa"/>
          <w:jc w:val="center"/>
        </w:trPr>
        <w:tc>
          <w:tcPr>
            <w:tcW w:w="3121" w:type="dxa"/>
            <w:tcMar>
              <w:top w:w="0" w:type="dxa"/>
              <w:left w:w="28" w:type="dxa"/>
              <w:bottom w:w="0" w:type="dxa"/>
              <w:right w:w="28" w:type="dxa"/>
            </w:tcMar>
          </w:tcPr>
          <w:p w14:paraId="442D2F25"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4" w:type="dxa"/>
            <w:shd w:val="clear" w:color="auto" w:fill="auto"/>
            <w:tcMar>
              <w:top w:w="0" w:type="dxa"/>
              <w:left w:w="28" w:type="dxa"/>
              <w:bottom w:w="0" w:type="dxa"/>
              <w:right w:w="28" w:type="dxa"/>
            </w:tcMar>
          </w:tcPr>
          <w:p w14:paraId="147685C5" w14:textId="77777777" w:rsidR="0086423D" w:rsidRPr="00F17505" w:rsidRDefault="0086423D" w:rsidP="00AC4DC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21F69C8D" w14:textId="77777777" w:rsidR="0086423D" w:rsidRPr="00F17505" w:rsidRDefault="0086423D" w:rsidP="00AC4DC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CE099BA" w14:textId="77777777" w:rsidR="0086423D" w:rsidRPr="00F17505" w:rsidRDefault="0086423D" w:rsidP="00AC4DCC">
            <w:pPr>
              <w:pStyle w:val="TAL"/>
            </w:pPr>
          </w:p>
          <w:p w14:paraId="1F763982"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1588E7E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353AD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51E63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9CBD97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C62BD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3059568"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6E608C" w14:paraId="39D50766" w14:textId="77777777" w:rsidTr="007A4D2F">
        <w:trPr>
          <w:gridAfter w:val="1"/>
          <w:wAfter w:w="33" w:type="dxa"/>
          <w:jc w:val="center"/>
        </w:trPr>
        <w:tc>
          <w:tcPr>
            <w:tcW w:w="3121" w:type="dxa"/>
            <w:tcMar>
              <w:top w:w="0" w:type="dxa"/>
              <w:left w:w="28" w:type="dxa"/>
              <w:bottom w:w="0" w:type="dxa"/>
              <w:right w:w="28" w:type="dxa"/>
            </w:tcMar>
          </w:tcPr>
          <w:p w14:paraId="75E2FA9B" w14:textId="77777777" w:rsidR="0086423D" w:rsidRDefault="0086423D" w:rsidP="00AC4DCC">
            <w:pPr>
              <w:spacing w:after="0"/>
              <w:rPr>
                <w:rFonts w:ascii="Courier New" w:hAnsi="Courier New" w:cs="Courier New"/>
              </w:rPr>
            </w:pPr>
            <w:r>
              <w:rPr>
                <w:rFonts w:ascii="Courier New" w:hAnsi="Courier New" w:cs="Courier New"/>
              </w:rPr>
              <w:lastRenderedPageBreak/>
              <w:t>mLModelToLoadRef</w:t>
            </w:r>
          </w:p>
        </w:tc>
        <w:tc>
          <w:tcPr>
            <w:tcW w:w="4254" w:type="dxa"/>
            <w:shd w:val="clear" w:color="auto" w:fill="auto"/>
            <w:tcMar>
              <w:top w:w="0" w:type="dxa"/>
              <w:left w:w="28" w:type="dxa"/>
              <w:bottom w:w="0" w:type="dxa"/>
              <w:right w:w="28" w:type="dxa"/>
            </w:tcMar>
          </w:tcPr>
          <w:p w14:paraId="1FB4F117" w14:textId="77777777" w:rsidR="0086423D" w:rsidRPr="00F17505" w:rsidRDefault="0086423D" w:rsidP="00AC4DC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2" w:type="dxa"/>
            <w:tcMar>
              <w:top w:w="0" w:type="dxa"/>
              <w:left w:w="28" w:type="dxa"/>
              <w:bottom w:w="0" w:type="dxa"/>
              <w:right w:w="28" w:type="dxa"/>
            </w:tcMar>
          </w:tcPr>
          <w:p w14:paraId="7B91BEAB"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14C92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1A191D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E64A1C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59FEDE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3763B7E"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5E89F7A7" w14:textId="77777777" w:rsidTr="007A4D2F">
        <w:trPr>
          <w:gridAfter w:val="1"/>
          <w:wAfter w:w="33" w:type="dxa"/>
          <w:jc w:val="center"/>
        </w:trPr>
        <w:tc>
          <w:tcPr>
            <w:tcW w:w="3121" w:type="dxa"/>
            <w:tcMar>
              <w:top w:w="0" w:type="dxa"/>
              <w:left w:w="28" w:type="dxa"/>
              <w:bottom w:w="0" w:type="dxa"/>
              <w:right w:w="28" w:type="dxa"/>
            </w:tcMar>
          </w:tcPr>
          <w:p w14:paraId="3C89977E" w14:textId="77777777" w:rsidR="0086423D" w:rsidRDefault="0086423D" w:rsidP="00AC4DCC">
            <w:pPr>
              <w:spacing w:after="0"/>
              <w:rPr>
                <w:rFonts w:ascii="Courier New" w:hAnsi="Courier New" w:cs="Courier New"/>
                <w:lang w:eastAsia="zh-CN"/>
              </w:rPr>
            </w:pPr>
            <w:r>
              <w:rPr>
                <w:rFonts w:ascii="Courier New" w:hAnsi="Courier New" w:cs="Courier New"/>
                <w:lang w:eastAsia="zh-CN"/>
              </w:rPr>
              <w:t>policyForLoading</w:t>
            </w:r>
          </w:p>
          <w:p w14:paraId="05858289" w14:textId="77777777" w:rsidR="0086423D" w:rsidRDefault="0086423D" w:rsidP="00AC4DCC">
            <w:pPr>
              <w:spacing w:after="0"/>
              <w:rPr>
                <w:rFonts w:ascii="Courier New" w:hAnsi="Courier New" w:cs="Courier New"/>
              </w:rPr>
            </w:pPr>
          </w:p>
        </w:tc>
        <w:tc>
          <w:tcPr>
            <w:tcW w:w="4254" w:type="dxa"/>
            <w:shd w:val="clear" w:color="auto" w:fill="auto"/>
            <w:tcMar>
              <w:top w:w="0" w:type="dxa"/>
              <w:left w:w="28" w:type="dxa"/>
              <w:bottom w:w="0" w:type="dxa"/>
              <w:right w:w="28" w:type="dxa"/>
            </w:tcMar>
          </w:tcPr>
          <w:p w14:paraId="6DED795D" w14:textId="77777777" w:rsidR="0086423D" w:rsidRDefault="0086423D" w:rsidP="00AC4DCC">
            <w:pPr>
              <w:pStyle w:val="TAL"/>
            </w:pPr>
            <w:r w:rsidRPr="00E70819">
              <w:t xml:space="preserve">It </w:t>
            </w:r>
            <w:r>
              <w:t>provides the policy for controlling ML model loading triggered by the MnS producer.</w:t>
            </w:r>
          </w:p>
          <w:p w14:paraId="4A55DC72" w14:textId="77777777" w:rsidR="0086423D" w:rsidRDefault="0086423D" w:rsidP="00AC4DCC">
            <w:pPr>
              <w:pStyle w:val="TAL"/>
            </w:pPr>
          </w:p>
          <w:p w14:paraId="5AF6DE66" w14:textId="77777777" w:rsidR="0086423D" w:rsidRPr="00F17505" w:rsidRDefault="0086423D" w:rsidP="00AC4DC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2" w:type="dxa"/>
            <w:tcMar>
              <w:top w:w="0" w:type="dxa"/>
              <w:left w:w="28" w:type="dxa"/>
              <w:bottom w:w="0" w:type="dxa"/>
              <w:right w:w="28" w:type="dxa"/>
            </w:tcMar>
          </w:tcPr>
          <w:p w14:paraId="4BBED8DA"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3920F5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562746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D17CB6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4E365F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62CC9C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0CD1DFB7" w14:textId="77777777" w:rsidTr="007A4D2F">
        <w:trPr>
          <w:gridAfter w:val="1"/>
          <w:wAfter w:w="33" w:type="dxa"/>
          <w:jc w:val="center"/>
        </w:trPr>
        <w:tc>
          <w:tcPr>
            <w:tcW w:w="3121" w:type="dxa"/>
            <w:tcMar>
              <w:top w:w="0" w:type="dxa"/>
              <w:left w:w="28" w:type="dxa"/>
              <w:bottom w:w="0" w:type="dxa"/>
              <w:right w:w="28" w:type="dxa"/>
            </w:tcMar>
          </w:tcPr>
          <w:p w14:paraId="6DEEB654" w14:textId="77777777" w:rsidR="0086423D" w:rsidRDefault="0086423D" w:rsidP="00AC4DCC">
            <w:pPr>
              <w:spacing w:after="0"/>
              <w:rPr>
                <w:rFonts w:ascii="Courier New" w:hAnsi="Courier New" w:cs="Courier New"/>
              </w:rPr>
            </w:pPr>
            <w:r>
              <w:rPr>
                <w:rFonts w:ascii="Courier New" w:hAnsi="Courier New" w:cs="Courier New"/>
                <w:lang w:eastAsia="zh-CN"/>
              </w:rPr>
              <w:t>thresholdList</w:t>
            </w:r>
          </w:p>
        </w:tc>
        <w:tc>
          <w:tcPr>
            <w:tcW w:w="4254" w:type="dxa"/>
            <w:shd w:val="clear" w:color="auto" w:fill="auto"/>
            <w:tcMar>
              <w:top w:w="0" w:type="dxa"/>
              <w:left w:w="28" w:type="dxa"/>
              <w:bottom w:w="0" w:type="dxa"/>
              <w:right w:w="28" w:type="dxa"/>
            </w:tcMar>
          </w:tcPr>
          <w:p w14:paraId="79D5AD99" w14:textId="77777777" w:rsidR="0086423D" w:rsidRPr="00F17505" w:rsidRDefault="0086423D" w:rsidP="00AC4DCC">
            <w:pPr>
              <w:pStyle w:val="TAL"/>
            </w:pPr>
            <w:r w:rsidRPr="00E70819">
              <w:t xml:space="preserve">It </w:t>
            </w:r>
            <w:r>
              <w:t xml:space="preserve">provides the list of threshold. </w:t>
            </w:r>
            <w:r w:rsidRPr="00E70819">
              <w:t xml:space="preserve"> </w:t>
            </w:r>
          </w:p>
        </w:tc>
        <w:tc>
          <w:tcPr>
            <w:tcW w:w="2262" w:type="dxa"/>
            <w:tcMar>
              <w:top w:w="0" w:type="dxa"/>
              <w:left w:w="28" w:type="dxa"/>
              <w:bottom w:w="0" w:type="dxa"/>
              <w:right w:w="28" w:type="dxa"/>
            </w:tcMar>
          </w:tcPr>
          <w:p w14:paraId="1571B4CE"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631FD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6E29F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F195EC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B54DF7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20CB6EA"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B822D34" w14:textId="77777777" w:rsidTr="007A4D2F">
        <w:trPr>
          <w:gridAfter w:val="1"/>
          <w:wAfter w:w="33" w:type="dxa"/>
          <w:jc w:val="center"/>
        </w:trPr>
        <w:tc>
          <w:tcPr>
            <w:tcW w:w="3121" w:type="dxa"/>
            <w:tcMar>
              <w:top w:w="0" w:type="dxa"/>
              <w:left w:w="28" w:type="dxa"/>
              <w:bottom w:w="0" w:type="dxa"/>
              <w:right w:w="28" w:type="dxa"/>
            </w:tcMar>
          </w:tcPr>
          <w:p w14:paraId="6A802580" w14:textId="77777777" w:rsidR="0086423D" w:rsidRDefault="0086423D" w:rsidP="00AC4DC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4" w:type="dxa"/>
            <w:shd w:val="clear" w:color="auto" w:fill="auto"/>
            <w:tcMar>
              <w:top w:w="0" w:type="dxa"/>
              <w:left w:w="28" w:type="dxa"/>
              <w:bottom w:w="0" w:type="dxa"/>
              <w:right w:w="28" w:type="dxa"/>
            </w:tcMar>
          </w:tcPr>
          <w:p w14:paraId="512B9E47" w14:textId="77777777" w:rsidR="0086423D" w:rsidRPr="00F17505" w:rsidRDefault="0086423D" w:rsidP="00AC4DC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163F086" w14:textId="77777777" w:rsidR="0086423D" w:rsidRPr="00F17505" w:rsidRDefault="0086423D" w:rsidP="00AC4DCC">
            <w:pPr>
              <w:pStyle w:val="TAL"/>
              <w:rPr>
                <w:lang w:eastAsia="de-DE"/>
              </w:rPr>
            </w:pPr>
          </w:p>
          <w:p w14:paraId="420EF948" w14:textId="77777777" w:rsidR="0086423D" w:rsidRPr="00F17505" w:rsidRDefault="0086423D" w:rsidP="00AC4DC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37E0643" w14:textId="77777777" w:rsidR="0086423D" w:rsidRPr="00F17505" w:rsidRDefault="0086423D" w:rsidP="00AC4DCC">
            <w:pPr>
              <w:pStyle w:val="TAL"/>
              <w:rPr>
                <w:lang w:eastAsia="de-DE"/>
              </w:rPr>
            </w:pPr>
          </w:p>
          <w:p w14:paraId="24C320A4" w14:textId="77777777" w:rsidR="0086423D" w:rsidRPr="00F17505" w:rsidRDefault="0086423D" w:rsidP="00AC4DC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CC8076C" w14:textId="77777777" w:rsidR="0086423D" w:rsidRPr="00F17505" w:rsidRDefault="0086423D" w:rsidP="00AC4DC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50D19DE3" w14:textId="77777777" w:rsidR="0086423D" w:rsidRPr="00F17505" w:rsidRDefault="0086423D" w:rsidP="00AC4DCC">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2" w:type="dxa"/>
            <w:tcMar>
              <w:top w:w="0" w:type="dxa"/>
              <w:left w:w="28" w:type="dxa"/>
              <w:bottom w:w="0" w:type="dxa"/>
              <w:right w:w="28" w:type="dxa"/>
            </w:tcMar>
          </w:tcPr>
          <w:p w14:paraId="14A2FDC9"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EEC6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236D65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CC8ACF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99FEA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76E3C825" w14:textId="77777777" w:rsidR="0086423D" w:rsidRPr="006E608C" w:rsidRDefault="0086423D" w:rsidP="00AC4DCC">
            <w:pPr>
              <w:tabs>
                <w:tab w:val="center" w:pos="1333"/>
              </w:tabs>
              <w:spacing w:after="0"/>
              <w:rPr>
                <w:rFonts w:ascii="Arial" w:hAnsi="Arial" w:cs="Arial"/>
                <w:sz w:val="18"/>
                <w:szCs w:val="18"/>
              </w:rPr>
            </w:pPr>
            <w:r w:rsidRPr="00F17505">
              <w:rPr>
                <w:rFonts w:cs="Arial"/>
                <w:szCs w:val="18"/>
              </w:rPr>
              <w:t>isNullable: False</w:t>
            </w:r>
          </w:p>
        </w:tc>
      </w:tr>
      <w:tr w:rsidR="0086423D" w:rsidRPr="006E608C" w14:paraId="1648690C" w14:textId="77777777" w:rsidTr="007A4D2F">
        <w:trPr>
          <w:gridAfter w:val="1"/>
          <w:wAfter w:w="33" w:type="dxa"/>
          <w:jc w:val="center"/>
        </w:trPr>
        <w:tc>
          <w:tcPr>
            <w:tcW w:w="3121" w:type="dxa"/>
            <w:tcMar>
              <w:top w:w="0" w:type="dxa"/>
              <w:left w:w="28" w:type="dxa"/>
              <w:bottom w:w="0" w:type="dxa"/>
              <w:right w:w="28" w:type="dxa"/>
            </w:tcMar>
          </w:tcPr>
          <w:p w14:paraId="6C0CDDCF"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4" w:type="dxa"/>
            <w:shd w:val="clear" w:color="auto" w:fill="auto"/>
            <w:tcMar>
              <w:top w:w="0" w:type="dxa"/>
              <w:left w:w="28" w:type="dxa"/>
              <w:bottom w:w="0" w:type="dxa"/>
              <w:right w:w="28" w:type="dxa"/>
            </w:tcMar>
          </w:tcPr>
          <w:p w14:paraId="44A637B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7B39E47" w14:textId="77777777" w:rsidR="0086423D" w:rsidRPr="00F17505" w:rsidRDefault="0086423D" w:rsidP="00AC4DC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0CBD1E1" w14:textId="77777777" w:rsidR="0086423D" w:rsidRPr="00F17505" w:rsidRDefault="0086423D" w:rsidP="00AC4DCC">
            <w:pPr>
              <w:pStyle w:val="TAL"/>
            </w:pPr>
          </w:p>
          <w:p w14:paraId="263F4E2D"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5A6D8F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DF09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3712DB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47F2A7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3094A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7D0C2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070FD6A1" w14:textId="77777777" w:rsidTr="007A4D2F">
        <w:trPr>
          <w:gridAfter w:val="1"/>
          <w:wAfter w:w="33" w:type="dxa"/>
          <w:jc w:val="center"/>
        </w:trPr>
        <w:tc>
          <w:tcPr>
            <w:tcW w:w="3121" w:type="dxa"/>
            <w:tcMar>
              <w:top w:w="0" w:type="dxa"/>
              <w:left w:w="28" w:type="dxa"/>
              <w:bottom w:w="0" w:type="dxa"/>
              <w:right w:w="28" w:type="dxa"/>
            </w:tcMar>
          </w:tcPr>
          <w:p w14:paraId="72F2B744"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4" w:type="dxa"/>
            <w:shd w:val="clear" w:color="auto" w:fill="auto"/>
            <w:tcMar>
              <w:top w:w="0" w:type="dxa"/>
              <w:left w:w="28" w:type="dxa"/>
              <w:bottom w:w="0" w:type="dxa"/>
              <w:right w:w="28" w:type="dxa"/>
            </w:tcMar>
          </w:tcPr>
          <w:p w14:paraId="646D9799"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B5DB800" w14:textId="77777777" w:rsidR="0086423D" w:rsidRPr="00F17505" w:rsidRDefault="0086423D" w:rsidP="00AC4DC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68B5A9" w14:textId="77777777" w:rsidR="0086423D" w:rsidRPr="00F17505" w:rsidRDefault="0086423D" w:rsidP="00AC4DCC">
            <w:pPr>
              <w:pStyle w:val="TAL"/>
            </w:pPr>
          </w:p>
          <w:p w14:paraId="0D0DF02F"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AC4021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C91A72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AC5E8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1563D16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661DF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359743C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C56B318" w14:textId="77777777" w:rsidTr="007A4D2F">
        <w:trPr>
          <w:gridAfter w:val="1"/>
          <w:wAfter w:w="33" w:type="dxa"/>
          <w:jc w:val="center"/>
        </w:trPr>
        <w:tc>
          <w:tcPr>
            <w:tcW w:w="3121" w:type="dxa"/>
            <w:tcMar>
              <w:top w:w="0" w:type="dxa"/>
              <w:left w:w="28" w:type="dxa"/>
              <w:bottom w:w="0" w:type="dxa"/>
              <w:right w:w="28" w:type="dxa"/>
            </w:tcMar>
          </w:tcPr>
          <w:p w14:paraId="05A98DD9" w14:textId="77777777" w:rsidR="0086423D" w:rsidRDefault="0086423D" w:rsidP="00AC4DC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4" w:type="dxa"/>
            <w:shd w:val="clear" w:color="auto" w:fill="auto"/>
            <w:tcMar>
              <w:top w:w="0" w:type="dxa"/>
              <w:left w:w="28" w:type="dxa"/>
              <w:bottom w:w="0" w:type="dxa"/>
              <w:right w:w="28" w:type="dxa"/>
            </w:tcMar>
          </w:tcPr>
          <w:p w14:paraId="54B36984"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1E3C2D3" w14:textId="77777777" w:rsidR="0086423D" w:rsidRDefault="0086423D" w:rsidP="00AC4DCC">
            <w:pPr>
              <w:pStyle w:val="TAL"/>
            </w:pPr>
          </w:p>
          <w:p w14:paraId="19B5D246" w14:textId="77777777" w:rsidR="0086423D" w:rsidRPr="00F17505" w:rsidRDefault="0086423D" w:rsidP="00AC4DCC">
            <w:pPr>
              <w:pStyle w:val="TAL"/>
            </w:pPr>
          </w:p>
        </w:tc>
        <w:tc>
          <w:tcPr>
            <w:tcW w:w="2262" w:type="dxa"/>
            <w:tcMar>
              <w:top w:w="0" w:type="dxa"/>
              <w:left w:w="28" w:type="dxa"/>
              <w:bottom w:w="0" w:type="dxa"/>
              <w:right w:w="28" w:type="dxa"/>
            </w:tcMar>
          </w:tcPr>
          <w:p w14:paraId="6F50950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7331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B4B295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4D7CF5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DD2A76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6C070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2F06B3E" w14:textId="77777777" w:rsidTr="007A4D2F">
        <w:trPr>
          <w:gridAfter w:val="1"/>
          <w:wAfter w:w="33" w:type="dxa"/>
          <w:jc w:val="center"/>
        </w:trPr>
        <w:tc>
          <w:tcPr>
            <w:tcW w:w="3121" w:type="dxa"/>
            <w:tcMar>
              <w:top w:w="0" w:type="dxa"/>
              <w:left w:w="28" w:type="dxa"/>
              <w:bottom w:w="0" w:type="dxa"/>
              <w:right w:w="28" w:type="dxa"/>
            </w:tcMar>
          </w:tcPr>
          <w:p w14:paraId="65217CDA" w14:textId="77777777" w:rsidR="0086423D" w:rsidRDefault="0086423D" w:rsidP="00AC4DC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4" w:type="dxa"/>
            <w:shd w:val="clear" w:color="auto" w:fill="auto"/>
            <w:tcMar>
              <w:top w:w="0" w:type="dxa"/>
              <w:left w:w="28" w:type="dxa"/>
              <w:bottom w:w="0" w:type="dxa"/>
              <w:right w:w="28" w:type="dxa"/>
            </w:tcMar>
          </w:tcPr>
          <w:p w14:paraId="50BFAEEE"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64A6C457" w14:textId="77777777" w:rsidR="0086423D" w:rsidRDefault="0086423D" w:rsidP="00AC4DCC">
            <w:pPr>
              <w:pStyle w:val="TAL"/>
            </w:pPr>
          </w:p>
          <w:p w14:paraId="6CC71C50" w14:textId="77777777" w:rsidR="0086423D" w:rsidRPr="00F17505" w:rsidRDefault="0086423D" w:rsidP="00AC4DCC">
            <w:pPr>
              <w:pStyle w:val="TAL"/>
            </w:pPr>
          </w:p>
        </w:tc>
        <w:tc>
          <w:tcPr>
            <w:tcW w:w="2262" w:type="dxa"/>
            <w:tcMar>
              <w:top w:w="0" w:type="dxa"/>
              <w:left w:w="28" w:type="dxa"/>
              <w:bottom w:w="0" w:type="dxa"/>
              <w:right w:w="28" w:type="dxa"/>
            </w:tcMar>
          </w:tcPr>
          <w:p w14:paraId="2D9619A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26402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BAFDE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7DAA69C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0DA96E6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7FD7EA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2FFE6855" w14:textId="77777777" w:rsidTr="007A4D2F">
        <w:trPr>
          <w:gridAfter w:val="1"/>
          <w:wAfter w:w="33" w:type="dxa"/>
          <w:jc w:val="center"/>
        </w:trPr>
        <w:tc>
          <w:tcPr>
            <w:tcW w:w="3121" w:type="dxa"/>
            <w:tcMar>
              <w:top w:w="0" w:type="dxa"/>
              <w:left w:w="28" w:type="dxa"/>
              <w:bottom w:w="0" w:type="dxa"/>
              <w:right w:w="28" w:type="dxa"/>
            </w:tcMar>
          </w:tcPr>
          <w:p w14:paraId="2C4EE132" w14:textId="77777777" w:rsidR="0086423D" w:rsidRDefault="0086423D" w:rsidP="00AC4DC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4" w:type="dxa"/>
            <w:shd w:val="clear" w:color="auto" w:fill="auto"/>
            <w:tcMar>
              <w:top w:w="0" w:type="dxa"/>
              <w:left w:w="28" w:type="dxa"/>
              <w:bottom w:w="0" w:type="dxa"/>
              <w:right w:w="28" w:type="dxa"/>
            </w:tcMar>
          </w:tcPr>
          <w:p w14:paraId="6922136D" w14:textId="77777777" w:rsidR="0086423D" w:rsidRDefault="0086423D" w:rsidP="00AC4DC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5B503BC0" w14:textId="77777777" w:rsidR="0086423D" w:rsidRDefault="0086423D" w:rsidP="00AC4DCC">
            <w:pPr>
              <w:pStyle w:val="TAL"/>
            </w:pPr>
          </w:p>
          <w:p w14:paraId="301117F5" w14:textId="77777777" w:rsidR="0086423D" w:rsidRPr="00F17505" w:rsidRDefault="0086423D" w:rsidP="00AC4DCC">
            <w:pPr>
              <w:pStyle w:val="TAL"/>
            </w:pPr>
          </w:p>
        </w:tc>
        <w:tc>
          <w:tcPr>
            <w:tcW w:w="2262" w:type="dxa"/>
            <w:tcMar>
              <w:top w:w="0" w:type="dxa"/>
              <w:left w:w="28" w:type="dxa"/>
              <w:bottom w:w="0" w:type="dxa"/>
              <w:right w:w="28" w:type="dxa"/>
            </w:tcMar>
          </w:tcPr>
          <w:p w14:paraId="1AD0D85D"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0930C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0A0A5E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3E09221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7F6E0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AECF84D"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04E91ED" w14:textId="77777777" w:rsidTr="007A4D2F">
        <w:trPr>
          <w:gridAfter w:val="1"/>
          <w:wAfter w:w="33" w:type="dxa"/>
          <w:jc w:val="center"/>
        </w:trPr>
        <w:tc>
          <w:tcPr>
            <w:tcW w:w="3121" w:type="dxa"/>
            <w:tcMar>
              <w:top w:w="0" w:type="dxa"/>
              <w:left w:w="28" w:type="dxa"/>
              <w:bottom w:w="0" w:type="dxa"/>
              <w:right w:w="28" w:type="dxa"/>
            </w:tcMar>
          </w:tcPr>
          <w:p w14:paraId="4DF54DDC" w14:textId="77777777" w:rsidR="0086423D" w:rsidRDefault="0086423D" w:rsidP="00AC4DC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4" w:type="dxa"/>
            <w:shd w:val="clear" w:color="auto" w:fill="auto"/>
            <w:tcMar>
              <w:top w:w="0" w:type="dxa"/>
              <w:left w:w="28" w:type="dxa"/>
              <w:bottom w:w="0" w:type="dxa"/>
              <w:right w:w="28" w:type="dxa"/>
            </w:tcMar>
          </w:tcPr>
          <w:p w14:paraId="56B8C79D" w14:textId="77777777" w:rsidR="0086423D" w:rsidRDefault="0086423D" w:rsidP="00AC4DCC">
            <w:pPr>
              <w:pStyle w:val="TAL"/>
            </w:pPr>
            <w:r w:rsidRPr="00F17505">
              <w:t xml:space="preserve">It describes the </w:t>
            </w:r>
            <w:r>
              <w:t xml:space="preserve">activation </w:t>
            </w:r>
            <w:r w:rsidRPr="00F17505">
              <w:t>status.</w:t>
            </w:r>
          </w:p>
          <w:p w14:paraId="09CEB1F2" w14:textId="77777777" w:rsidR="0086423D" w:rsidRPr="00F17505" w:rsidRDefault="0086423D" w:rsidP="00AC4DCC">
            <w:pPr>
              <w:pStyle w:val="TAL"/>
            </w:pPr>
          </w:p>
          <w:p w14:paraId="598D5792" w14:textId="77777777" w:rsidR="0086423D" w:rsidRPr="00F17505" w:rsidRDefault="0086423D" w:rsidP="00AC4DCC">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2" w:type="dxa"/>
            <w:tcMar>
              <w:top w:w="0" w:type="dxa"/>
              <w:left w:w="28" w:type="dxa"/>
              <w:bottom w:w="0" w:type="dxa"/>
              <w:right w:w="28" w:type="dxa"/>
            </w:tcMar>
          </w:tcPr>
          <w:p w14:paraId="1E6560E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242F76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4E19E57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284BEC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9989DA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7EE41D8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DDEDCCA" w14:textId="77777777" w:rsidTr="007A4D2F">
        <w:trPr>
          <w:gridAfter w:val="1"/>
          <w:wAfter w:w="33" w:type="dxa"/>
          <w:jc w:val="center"/>
        </w:trPr>
        <w:tc>
          <w:tcPr>
            <w:tcW w:w="3121" w:type="dxa"/>
            <w:tcMar>
              <w:top w:w="0" w:type="dxa"/>
              <w:left w:w="28" w:type="dxa"/>
              <w:bottom w:w="0" w:type="dxa"/>
              <w:right w:w="28" w:type="dxa"/>
            </w:tcMar>
          </w:tcPr>
          <w:p w14:paraId="3140F38F" w14:textId="77777777" w:rsidR="0086423D" w:rsidRPr="00E1772B" w:rsidRDefault="0086423D" w:rsidP="00AC4DC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4" w:type="dxa"/>
            <w:shd w:val="clear" w:color="auto" w:fill="auto"/>
            <w:tcMar>
              <w:top w:w="0" w:type="dxa"/>
              <w:left w:w="28" w:type="dxa"/>
              <w:bottom w:w="0" w:type="dxa"/>
              <w:right w:w="28" w:type="dxa"/>
            </w:tcMar>
          </w:tcPr>
          <w:p w14:paraId="23CC9336" w14:textId="77777777" w:rsidR="0086423D" w:rsidRDefault="0086423D" w:rsidP="00AC4DC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8456C" w14:textId="77777777" w:rsidR="0086423D" w:rsidRDefault="0086423D" w:rsidP="00AC4DCC">
            <w:pPr>
              <w:pStyle w:val="TAL"/>
            </w:pPr>
          </w:p>
          <w:p w14:paraId="5BCC3306"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 xml:space="preserve"> N/A</w:t>
            </w:r>
          </w:p>
          <w:p w14:paraId="43CE5182" w14:textId="77777777" w:rsidR="0086423D" w:rsidRPr="00F17505" w:rsidRDefault="0086423D" w:rsidP="00AC4DCC">
            <w:pPr>
              <w:pStyle w:val="TAL"/>
            </w:pPr>
          </w:p>
        </w:tc>
        <w:tc>
          <w:tcPr>
            <w:tcW w:w="2262" w:type="dxa"/>
            <w:tcMar>
              <w:top w:w="0" w:type="dxa"/>
              <w:left w:w="28" w:type="dxa"/>
              <w:bottom w:w="0" w:type="dxa"/>
              <w:right w:w="28" w:type="dxa"/>
            </w:tcMar>
          </w:tcPr>
          <w:p w14:paraId="5D19CA6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175E97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638B6315" w14:textId="77777777" w:rsidR="0086423D" w:rsidRPr="0015264F" w:rsidRDefault="0086423D" w:rsidP="00AC4DCC">
            <w:pPr>
              <w:pStyle w:val="TAL"/>
              <w:rPr>
                <w:rFonts w:cs="Arial"/>
                <w:szCs w:val="18"/>
              </w:rPr>
            </w:pPr>
            <w:r w:rsidRPr="0015264F">
              <w:rPr>
                <w:rFonts w:cs="Arial"/>
                <w:szCs w:val="18"/>
              </w:rPr>
              <w:t xml:space="preserve">isOrdered: </w:t>
            </w:r>
            <w:r>
              <w:rPr>
                <w:rFonts w:cs="Arial"/>
                <w:szCs w:val="18"/>
              </w:rPr>
              <w:t>N/A</w:t>
            </w:r>
          </w:p>
          <w:p w14:paraId="75651470" w14:textId="77777777" w:rsidR="0086423D" w:rsidRPr="0015264F" w:rsidRDefault="0086423D" w:rsidP="00AC4DCC">
            <w:pPr>
              <w:pStyle w:val="TAL"/>
              <w:rPr>
                <w:rFonts w:cs="Arial"/>
                <w:szCs w:val="18"/>
              </w:rPr>
            </w:pPr>
            <w:r w:rsidRPr="0015264F">
              <w:rPr>
                <w:rFonts w:cs="Arial"/>
                <w:szCs w:val="18"/>
              </w:rPr>
              <w:t xml:space="preserve">isUnique: </w:t>
            </w:r>
            <w:r>
              <w:rPr>
                <w:rFonts w:cs="Arial"/>
                <w:szCs w:val="18"/>
              </w:rPr>
              <w:t>N/A</w:t>
            </w:r>
          </w:p>
          <w:p w14:paraId="41CDF789" w14:textId="77777777" w:rsidR="0086423D" w:rsidRPr="0015264F" w:rsidRDefault="0086423D" w:rsidP="00AC4DCC">
            <w:pPr>
              <w:pStyle w:val="TAL"/>
              <w:rPr>
                <w:rFonts w:cs="Arial"/>
                <w:szCs w:val="18"/>
              </w:rPr>
            </w:pPr>
            <w:r w:rsidRPr="0015264F">
              <w:rPr>
                <w:rFonts w:cs="Arial"/>
                <w:szCs w:val="18"/>
              </w:rPr>
              <w:t xml:space="preserve">defaultValue: None </w:t>
            </w:r>
          </w:p>
          <w:p w14:paraId="159E1D8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5C8E20" w14:textId="77777777" w:rsidTr="007A4D2F">
        <w:trPr>
          <w:gridAfter w:val="1"/>
          <w:wAfter w:w="33" w:type="dxa"/>
          <w:jc w:val="center"/>
        </w:trPr>
        <w:tc>
          <w:tcPr>
            <w:tcW w:w="3121" w:type="dxa"/>
            <w:tcMar>
              <w:top w:w="0" w:type="dxa"/>
              <w:left w:w="28" w:type="dxa"/>
              <w:bottom w:w="0" w:type="dxa"/>
              <w:right w:w="28" w:type="dxa"/>
            </w:tcMar>
          </w:tcPr>
          <w:p w14:paraId="19C9260C" w14:textId="77777777" w:rsidR="0086423D" w:rsidRPr="00D821B2" w:rsidRDefault="0086423D" w:rsidP="00AC4DC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4" w:type="dxa"/>
            <w:shd w:val="clear" w:color="auto" w:fill="auto"/>
            <w:tcMar>
              <w:top w:w="0" w:type="dxa"/>
              <w:left w:w="28" w:type="dxa"/>
              <w:bottom w:w="0" w:type="dxa"/>
              <w:right w:w="28" w:type="dxa"/>
            </w:tcMar>
          </w:tcPr>
          <w:p w14:paraId="54C56D27" w14:textId="77777777" w:rsidR="0086423D" w:rsidRPr="00D821B2" w:rsidRDefault="0086423D" w:rsidP="00AC4DC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4F9665B" w14:textId="77777777" w:rsidR="0086423D" w:rsidRPr="00D821B2" w:rsidRDefault="0086423D" w:rsidP="00AC4DCC">
            <w:pPr>
              <w:keepNext/>
              <w:keepLines/>
              <w:spacing w:after="0"/>
              <w:rPr>
                <w:rFonts w:ascii="Arial" w:hAnsi="Arial"/>
                <w:sz w:val="18"/>
              </w:rPr>
            </w:pPr>
          </w:p>
          <w:p w14:paraId="5ED88E3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allowedValues:  N/A</w:t>
            </w:r>
          </w:p>
          <w:p w14:paraId="34D3E58A" w14:textId="77777777" w:rsidR="0086423D" w:rsidRPr="00E70819" w:rsidRDefault="0086423D" w:rsidP="00AC4DCC">
            <w:pPr>
              <w:pStyle w:val="TAL"/>
            </w:pPr>
          </w:p>
        </w:tc>
        <w:tc>
          <w:tcPr>
            <w:tcW w:w="2262" w:type="dxa"/>
            <w:tcMar>
              <w:top w:w="0" w:type="dxa"/>
              <w:left w:w="28" w:type="dxa"/>
              <w:bottom w:w="0" w:type="dxa"/>
              <w:right w:w="28" w:type="dxa"/>
            </w:tcMar>
          </w:tcPr>
          <w:p w14:paraId="40199CA6" w14:textId="77777777" w:rsidR="0086423D" w:rsidRPr="00D821B2" w:rsidRDefault="0086423D" w:rsidP="00AC4DC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19B6B04"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1</w:t>
            </w:r>
          </w:p>
          <w:p w14:paraId="326542B5"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isOrdered: N/A</w:t>
            </w:r>
          </w:p>
          <w:p w14:paraId="71BCF3D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isUnique: N/A</w:t>
            </w:r>
          </w:p>
          <w:p w14:paraId="78E27F80"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 xml:space="preserve">defaultValue: None </w:t>
            </w:r>
          </w:p>
          <w:p w14:paraId="244244F7" w14:textId="77777777" w:rsidR="0086423D" w:rsidRPr="0015264F" w:rsidRDefault="0086423D" w:rsidP="00AC4DCC">
            <w:pPr>
              <w:spacing w:after="0"/>
              <w:rPr>
                <w:rFonts w:ascii="Arial" w:hAnsi="Arial" w:cs="Arial"/>
                <w:sz w:val="18"/>
                <w:szCs w:val="18"/>
              </w:rPr>
            </w:pPr>
            <w:r w:rsidRPr="00D821B2">
              <w:rPr>
                <w:rFonts w:ascii="Arial" w:hAnsi="Arial" w:cs="Arial"/>
                <w:sz w:val="18"/>
                <w:szCs w:val="18"/>
              </w:rPr>
              <w:t>isNullable: False</w:t>
            </w:r>
          </w:p>
        </w:tc>
      </w:tr>
      <w:tr w:rsidR="0086423D" w:rsidRPr="006E608C" w14:paraId="1FF83529" w14:textId="77777777" w:rsidTr="007A4D2F">
        <w:trPr>
          <w:gridAfter w:val="1"/>
          <w:wAfter w:w="33" w:type="dxa"/>
          <w:jc w:val="center"/>
        </w:trPr>
        <w:tc>
          <w:tcPr>
            <w:tcW w:w="3121" w:type="dxa"/>
            <w:tcMar>
              <w:top w:w="0" w:type="dxa"/>
              <w:left w:w="28" w:type="dxa"/>
              <w:bottom w:w="0" w:type="dxa"/>
              <w:right w:w="28" w:type="dxa"/>
            </w:tcMar>
          </w:tcPr>
          <w:p w14:paraId="02C525AA"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ManagedActivationScope.dNList</w:t>
            </w:r>
          </w:p>
        </w:tc>
        <w:tc>
          <w:tcPr>
            <w:tcW w:w="4254" w:type="dxa"/>
            <w:shd w:val="clear" w:color="auto" w:fill="auto"/>
            <w:tcMar>
              <w:top w:w="0" w:type="dxa"/>
              <w:left w:w="28" w:type="dxa"/>
              <w:bottom w:w="0" w:type="dxa"/>
              <w:right w:w="28" w:type="dxa"/>
            </w:tcMar>
          </w:tcPr>
          <w:p w14:paraId="60429B89" w14:textId="77777777" w:rsidR="0086423D" w:rsidRDefault="0086423D" w:rsidP="00AC4DCC">
            <w:pPr>
              <w:pStyle w:val="TAL"/>
            </w:pPr>
            <w:r>
              <w:t>It indicates the list of DN, the list is an ordered list indicating the inference is activated for the first sub scope and gradually extended to the next sub scope.</w:t>
            </w:r>
          </w:p>
          <w:p w14:paraId="7655BA20" w14:textId="77777777" w:rsidR="0086423D" w:rsidRDefault="0086423D" w:rsidP="00AC4DCC">
            <w:pPr>
              <w:pStyle w:val="TAL"/>
            </w:pPr>
          </w:p>
          <w:p w14:paraId="51D248EC"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0B4463C6" w14:textId="77777777" w:rsidR="0086423D" w:rsidRPr="00F17505" w:rsidRDefault="0086423D" w:rsidP="00AC4DCC">
            <w:pPr>
              <w:pStyle w:val="TAL"/>
            </w:pPr>
          </w:p>
        </w:tc>
        <w:tc>
          <w:tcPr>
            <w:tcW w:w="2262" w:type="dxa"/>
            <w:tcMar>
              <w:top w:w="0" w:type="dxa"/>
              <w:left w:w="28" w:type="dxa"/>
              <w:bottom w:w="0" w:type="dxa"/>
              <w:right w:w="28" w:type="dxa"/>
            </w:tcMar>
          </w:tcPr>
          <w:p w14:paraId="59B454D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627482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5C087C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4CA9975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2106D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B10D641"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442721E" w14:textId="77777777" w:rsidTr="007A4D2F">
        <w:trPr>
          <w:gridAfter w:val="1"/>
          <w:wAfter w:w="33" w:type="dxa"/>
          <w:jc w:val="center"/>
        </w:trPr>
        <w:tc>
          <w:tcPr>
            <w:tcW w:w="3121" w:type="dxa"/>
            <w:tcMar>
              <w:top w:w="0" w:type="dxa"/>
              <w:left w:w="28" w:type="dxa"/>
              <w:bottom w:w="0" w:type="dxa"/>
              <w:right w:w="28" w:type="dxa"/>
            </w:tcMar>
          </w:tcPr>
          <w:p w14:paraId="101C2C8E"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ManagedActivationScope.timeWindow</w:t>
            </w:r>
          </w:p>
        </w:tc>
        <w:tc>
          <w:tcPr>
            <w:tcW w:w="4254" w:type="dxa"/>
            <w:shd w:val="clear" w:color="auto" w:fill="auto"/>
            <w:tcMar>
              <w:top w:w="0" w:type="dxa"/>
              <w:left w:w="28" w:type="dxa"/>
              <w:bottom w:w="0" w:type="dxa"/>
              <w:right w:w="28" w:type="dxa"/>
            </w:tcMar>
          </w:tcPr>
          <w:p w14:paraId="23E60214" w14:textId="77777777" w:rsidR="0086423D" w:rsidRDefault="0086423D" w:rsidP="00AC4DCC">
            <w:pPr>
              <w:pStyle w:val="TAL"/>
            </w:pPr>
            <w:r>
              <w:t>It indicates the list of time window; the list is an ordered list indicating the inference is activated for the first sub scope and gradually extended to the next sub scope.</w:t>
            </w:r>
          </w:p>
          <w:p w14:paraId="49EA7F79" w14:textId="77777777" w:rsidR="0086423D" w:rsidRDefault="0086423D" w:rsidP="00AC4DCC">
            <w:pPr>
              <w:pStyle w:val="TAL"/>
            </w:pPr>
          </w:p>
          <w:p w14:paraId="4429265D"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79B19CB7" w14:textId="77777777" w:rsidR="0086423D" w:rsidRPr="00F17505" w:rsidRDefault="0086423D" w:rsidP="00AC4DCC">
            <w:pPr>
              <w:pStyle w:val="TAL"/>
            </w:pPr>
          </w:p>
        </w:tc>
        <w:tc>
          <w:tcPr>
            <w:tcW w:w="2262" w:type="dxa"/>
            <w:tcMar>
              <w:top w:w="0" w:type="dxa"/>
              <w:left w:w="28" w:type="dxa"/>
              <w:bottom w:w="0" w:type="dxa"/>
              <w:right w:w="28" w:type="dxa"/>
            </w:tcMar>
          </w:tcPr>
          <w:p w14:paraId="2DD61E01"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A49DA3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E453F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5198813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A13A2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5E41901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7D6C7A7" w14:textId="77777777" w:rsidTr="007A4D2F">
        <w:trPr>
          <w:gridAfter w:val="1"/>
          <w:wAfter w:w="33" w:type="dxa"/>
          <w:jc w:val="center"/>
        </w:trPr>
        <w:tc>
          <w:tcPr>
            <w:tcW w:w="3121" w:type="dxa"/>
            <w:tcMar>
              <w:top w:w="0" w:type="dxa"/>
              <w:left w:w="28" w:type="dxa"/>
              <w:bottom w:w="0" w:type="dxa"/>
              <w:right w:w="28" w:type="dxa"/>
            </w:tcMar>
          </w:tcPr>
          <w:p w14:paraId="5420AA9C"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ManagedActivationScope.geoPolygon</w:t>
            </w:r>
          </w:p>
        </w:tc>
        <w:tc>
          <w:tcPr>
            <w:tcW w:w="4254" w:type="dxa"/>
            <w:shd w:val="clear" w:color="auto" w:fill="auto"/>
            <w:tcMar>
              <w:top w:w="0" w:type="dxa"/>
              <w:left w:w="28" w:type="dxa"/>
              <w:bottom w:w="0" w:type="dxa"/>
              <w:right w:w="28" w:type="dxa"/>
            </w:tcMar>
          </w:tcPr>
          <w:p w14:paraId="043E07FB" w14:textId="77777777" w:rsidR="0086423D" w:rsidRDefault="0086423D" w:rsidP="00AC4DCC">
            <w:pPr>
              <w:pStyle w:val="TAL"/>
            </w:pPr>
            <w:r>
              <w:t>It indicates the list of GeoArea, the list is an ordered list indicating the inference is activated for the first sub scope and gradually extended to the next sub scope.</w:t>
            </w:r>
          </w:p>
          <w:p w14:paraId="5AC4CB79" w14:textId="77777777" w:rsidR="0086423D" w:rsidRDefault="0086423D" w:rsidP="00AC4DCC">
            <w:pPr>
              <w:pStyle w:val="TAL"/>
            </w:pPr>
          </w:p>
          <w:p w14:paraId="4ABED000"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53E712F" w14:textId="77777777" w:rsidR="0086423D" w:rsidRPr="00F17505" w:rsidRDefault="0086423D" w:rsidP="00AC4DCC">
            <w:pPr>
              <w:pStyle w:val="TAL"/>
            </w:pPr>
          </w:p>
        </w:tc>
        <w:tc>
          <w:tcPr>
            <w:tcW w:w="2262" w:type="dxa"/>
            <w:tcMar>
              <w:top w:w="0" w:type="dxa"/>
              <w:left w:w="28" w:type="dxa"/>
              <w:bottom w:w="0" w:type="dxa"/>
              <w:right w:w="28" w:type="dxa"/>
            </w:tcMar>
          </w:tcPr>
          <w:p w14:paraId="1788E21B"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956EAF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680F8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CD0AA8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1C2B31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401B714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6385FED" w14:textId="77777777" w:rsidTr="007A4D2F">
        <w:trPr>
          <w:gridAfter w:val="1"/>
          <w:wAfter w:w="33" w:type="dxa"/>
          <w:jc w:val="center"/>
        </w:trPr>
        <w:tc>
          <w:tcPr>
            <w:tcW w:w="3121" w:type="dxa"/>
            <w:tcMar>
              <w:top w:w="0" w:type="dxa"/>
              <w:left w:w="28" w:type="dxa"/>
              <w:bottom w:w="0" w:type="dxa"/>
              <w:right w:w="28" w:type="dxa"/>
            </w:tcMar>
          </w:tcPr>
          <w:p w14:paraId="05B63759" w14:textId="77777777" w:rsidR="0086423D" w:rsidRDefault="0086423D" w:rsidP="00AC4DC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4" w:type="dxa"/>
            <w:shd w:val="clear" w:color="auto" w:fill="auto"/>
            <w:tcMar>
              <w:top w:w="0" w:type="dxa"/>
              <w:left w:w="28" w:type="dxa"/>
              <w:bottom w:w="0" w:type="dxa"/>
              <w:right w:w="28" w:type="dxa"/>
            </w:tcMar>
          </w:tcPr>
          <w:p w14:paraId="3A76178A" w14:textId="77777777" w:rsidR="0086423D" w:rsidRDefault="0086423D" w:rsidP="00AC4DCC">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5F71EA8A" w14:textId="77777777" w:rsidR="0086423D" w:rsidRDefault="0086423D" w:rsidP="00AC4DCC">
            <w:pPr>
              <w:pStyle w:val="TAL"/>
            </w:pPr>
          </w:p>
          <w:p w14:paraId="303F8F11"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1605E56" w14:textId="77777777" w:rsidR="0086423D" w:rsidRPr="00F17505" w:rsidRDefault="0086423D" w:rsidP="00AC4DCC">
            <w:pPr>
              <w:pStyle w:val="TAL"/>
            </w:pPr>
          </w:p>
        </w:tc>
        <w:tc>
          <w:tcPr>
            <w:tcW w:w="2262" w:type="dxa"/>
            <w:tcMar>
              <w:top w:w="0" w:type="dxa"/>
              <w:left w:w="28" w:type="dxa"/>
              <w:bottom w:w="0" w:type="dxa"/>
              <w:right w:w="28" w:type="dxa"/>
            </w:tcMar>
          </w:tcPr>
          <w:p w14:paraId="390FD6F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FB5C3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6B1057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6CE9522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E01DC3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86A046B"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E09FA05" w14:textId="77777777" w:rsidTr="007A4D2F">
        <w:trPr>
          <w:gridAfter w:val="1"/>
          <w:wAfter w:w="33" w:type="dxa"/>
          <w:jc w:val="center"/>
        </w:trPr>
        <w:tc>
          <w:tcPr>
            <w:tcW w:w="3121" w:type="dxa"/>
            <w:tcMar>
              <w:top w:w="0" w:type="dxa"/>
              <w:left w:w="28" w:type="dxa"/>
              <w:bottom w:w="0" w:type="dxa"/>
              <w:right w:w="28" w:type="dxa"/>
            </w:tcMar>
          </w:tcPr>
          <w:p w14:paraId="4BC4E5E2" w14:textId="77777777" w:rsidR="0086423D" w:rsidRDefault="0086423D" w:rsidP="00AC4DC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4" w:type="dxa"/>
            <w:shd w:val="clear" w:color="auto" w:fill="auto"/>
            <w:tcMar>
              <w:top w:w="0" w:type="dxa"/>
              <w:left w:w="28" w:type="dxa"/>
              <w:bottom w:w="0" w:type="dxa"/>
              <w:right w:w="28" w:type="dxa"/>
            </w:tcMar>
          </w:tcPr>
          <w:p w14:paraId="5BB3E053" w14:textId="77777777" w:rsidR="0086423D" w:rsidRPr="00F17505" w:rsidRDefault="0086423D" w:rsidP="00AC4DC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2" w:type="dxa"/>
            <w:tcMar>
              <w:top w:w="0" w:type="dxa"/>
              <w:left w:w="28" w:type="dxa"/>
              <w:bottom w:w="0" w:type="dxa"/>
              <w:right w:w="28" w:type="dxa"/>
            </w:tcMar>
          </w:tcPr>
          <w:p w14:paraId="1EB1A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203DCD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7E0808F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lastRenderedPageBreak/>
              <w:t>isOrdered: False</w:t>
            </w:r>
          </w:p>
          <w:p w14:paraId="154DB30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0D989E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48B460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F4D639" w14:textId="77777777" w:rsidTr="007A4D2F">
        <w:trPr>
          <w:gridAfter w:val="1"/>
          <w:wAfter w:w="33" w:type="dxa"/>
          <w:jc w:val="center"/>
        </w:trPr>
        <w:tc>
          <w:tcPr>
            <w:tcW w:w="3121" w:type="dxa"/>
            <w:tcMar>
              <w:top w:w="0" w:type="dxa"/>
              <w:left w:w="28" w:type="dxa"/>
              <w:bottom w:w="0" w:type="dxa"/>
              <w:right w:w="28" w:type="dxa"/>
            </w:tcMar>
          </w:tcPr>
          <w:p w14:paraId="1FC9613E" w14:textId="77777777" w:rsidR="0086423D" w:rsidRDefault="0086423D" w:rsidP="00AC4DCC">
            <w:pPr>
              <w:spacing w:after="0"/>
              <w:rPr>
                <w:rFonts w:ascii="Courier New" w:hAnsi="Courier New" w:cs="Courier New"/>
              </w:rPr>
            </w:pPr>
            <w:r>
              <w:rPr>
                <w:rFonts w:ascii="Courier New" w:hAnsi="Courier New" w:cs="Courier New"/>
              </w:rPr>
              <w:lastRenderedPageBreak/>
              <w:t>inferenceOutputs</w:t>
            </w:r>
          </w:p>
        </w:tc>
        <w:tc>
          <w:tcPr>
            <w:tcW w:w="4254" w:type="dxa"/>
            <w:shd w:val="clear" w:color="auto" w:fill="auto"/>
            <w:tcMar>
              <w:top w:w="0" w:type="dxa"/>
              <w:left w:w="28" w:type="dxa"/>
              <w:bottom w:w="0" w:type="dxa"/>
              <w:right w:w="28" w:type="dxa"/>
            </w:tcMar>
          </w:tcPr>
          <w:p w14:paraId="0BA44FAF" w14:textId="77777777" w:rsidR="0086423D" w:rsidRDefault="0086423D" w:rsidP="00AC4DCC">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39919CFB" w14:textId="77777777" w:rsidR="0086423D" w:rsidRDefault="0086423D" w:rsidP="00AC4DCC">
            <w:pPr>
              <w:pStyle w:val="TAL"/>
              <w:contextualSpacing/>
              <w:rPr>
                <w:rFonts w:cs="Arial"/>
              </w:rPr>
            </w:pPr>
          </w:p>
          <w:p w14:paraId="224009B3" w14:textId="77777777" w:rsidR="0086423D" w:rsidRDefault="0086423D" w:rsidP="00AC4DC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DC0DA91" w14:textId="77777777" w:rsidR="0086423D" w:rsidRDefault="0086423D" w:rsidP="00AC4DCC">
            <w:pPr>
              <w:pStyle w:val="TAL"/>
              <w:contextualSpacing/>
              <w:rPr>
                <w:rFonts w:cs="Arial"/>
              </w:rPr>
            </w:pPr>
          </w:p>
          <w:p w14:paraId="3A8DAB8B"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67FAB62E"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82BF5E1" w14:textId="77777777" w:rsidR="0086423D" w:rsidRPr="00204999" w:rsidRDefault="0086423D" w:rsidP="00AC4DCC">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6984732E"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isOrdered: False</w:t>
            </w:r>
          </w:p>
          <w:p w14:paraId="19439FA1"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24F96E3"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defaultValue: None </w:t>
            </w:r>
          </w:p>
          <w:p w14:paraId="525C7388"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FC905EB" w14:textId="77777777" w:rsidR="0086423D" w:rsidRPr="006E608C" w:rsidRDefault="0086423D" w:rsidP="00AC4DCC">
            <w:pPr>
              <w:tabs>
                <w:tab w:val="center" w:pos="1333"/>
              </w:tabs>
              <w:spacing w:after="0"/>
              <w:rPr>
                <w:rFonts w:ascii="Arial" w:hAnsi="Arial" w:cs="Arial"/>
                <w:sz w:val="18"/>
                <w:szCs w:val="18"/>
              </w:rPr>
            </w:pPr>
          </w:p>
        </w:tc>
      </w:tr>
      <w:tr w:rsidR="0086423D" w:rsidRPr="006E608C" w14:paraId="75975464" w14:textId="77777777" w:rsidTr="007A4D2F">
        <w:trPr>
          <w:gridAfter w:val="1"/>
          <w:wAfter w:w="33" w:type="dxa"/>
          <w:jc w:val="center"/>
        </w:trPr>
        <w:tc>
          <w:tcPr>
            <w:tcW w:w="3121" w:type="dxa"/>
            <w:tcMar>
              <w:top w:w="0" w:type="dxa"/>
              <w:left w:w="28" w:type="dxa"/>
              <w:bottom w:w="0" w:type="dxa"/>
              <w:right w:w="28" w:type="dxa"/>
            </w:tcMar>
          </w:tcPr>
          <w:p w14:paraId="54CB17FB" w14:textId="77777777" w:rsidR="0086423D" w:rsidRDefault="0086423D" w:rsidP="00AC4DC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4" w:type="dxa"/>
            <w:shd w:val="clear" w:color="auto" w:fill="auto"/>
            <w:tcMar>
              <w:top w:w="0" w:type="dxa"/>
              <w:left w:w="28" w:type="dxa"/>
              <w:bottom w:w="0" w:type="dxa"/>
              <w:right w:w="28" w:type="dxa"/>
            </w:tcMar>
          </w:tcPr>
          <w:p w14:paraId="0E63D8C5" w14:textId="77777777" w:rsidR="0086423D" w:rsidRPr="00F17505" w:rsidRDefault="0086423D" w:rsidP="00AC4DC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77FB637" w14:textId="77777777" w:rsidR="0086423D" w:rsidRPr="00F17505" w:rsidRDefault="0086423D" w:rsidP="00AC4DCC">
            <w:pPr>
              <w:pStyle w:val="TAL"/>
            </w:pPr>
          </w:p>
          <w:p w14:paraId="697E1BBE"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25FB37F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19EE6C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w:t>
            </w:r>
          </w:p>
          <w:p w14:paraId="3809522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8A0F8B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2730C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defaultValue: None </w:t>
            </w:r>
          </w:p>
          <w:p w14:paraId="02C5B402" w14:textId="77777777" w:rsidR="0086423D" w:rsidRPr="006E608C" w:rsidRDefault="0086423D" w:rsidP="00AC4DC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6423D" w:rsidRPr="006E608C" w14:paraId="0419533D" w14:textId="77777777" w:rsidTr="007A4D2F">
        <w:trPr>
          <w:gridAfter w:val="1"/>
          <w:wAfter w:w="33" w:type="dxa"/>
          <w:jc w:val="center"/>
        </w:trPr>
        <w:tc>
          <w:tcPr>
            <w:tcW w:w="3121" w:type="dxa"/>
            <w:tcMar>
              <w:top w:w="0" w:type="dxa"/>
              <w:left w:w="28" w:type="dxa"/>
              <w:bottom w:w="0" w:type="dxa"/>
              <w:right w:w="28" w:type="dxa"/>
            </w:tcMar>
          </w:tcPr>
          <w:p w14:paraId="498D6BDA" w14:textId="77777777" w:rsidR="0086423D" w:rsidRDefault="0086423D" w:rsidP="00AC4DCC">
            <w:pPr>
              <w:spacing w:after="0"/>
              <w:rPr>
                <w:rFonts w:ascii="Courier New" w:hAnsi="Courier New" w:cs="Courier New"/>
              </w:rPr>
            </w:pPr>
            <w:r>
              <w:rPr>
                <w:rFonts w:ascii="Courier New" w:hAnsi="Courier New" w:cs="Courier New"/>
                <w:szCs w:val="18"/>
              </w:rPr>
              <w:t>inferenceOutputTime</w:t>
            </w:r>
          </w:p>
        </w:tc>
        <w:tc>
          <w:tcPr>
            <w:tcW w:w="4254" w:type="dxa"/>
            <w:shd w:val="clear" w:color="auto" w:fill="auto"/>
            <w:tcMar>
              <w:top w:w="0" w:type="dxa"/>
              <w:left w:w="28" w:type="dxa"/>
              <w:bottom w:w="0" w:type="dxa"/>
              <w:right w:w="28" w:type="dxa"/>
            </w:tcMar>
          </w:tcPr>
          <w:p w14:paraId="516F6DC6" w14:textId="77777777" w:rsidR="0086423D" w:rsidRPr="002B368A" w:rsidRDefault="0086423D" w:rsidP="00AC4DCC">
            <w:pPr>
              <w:pStyle w:val="TAL"/>
              <w:rPr>
                <w:rFonts w:cs="Arial"/>
              </w:rPr>
            </w:pPr>
            <w:r>
              <w:rPr>
                <w:lang w:eastAsia="fr-FR"/>
              </w:rPr>
              <w:t>It indicates the ti</w:t>
            </w:r>
            <w:r>
              <w:rPr>
                <w:rFonts w:cs="Arial"/>
              </w:rPr>
              <w:t>me at which the inference output is generated.</w:t>
            </w:r>
          </w:p>
          <w:p w14:paraId="3AD32E21" w14:textId="77777777" w:rsidR="0086423D" w:rsidRDefault="0086423D" w:rsidP="00AC4DCC">
            <w:pPr>
              <w:pStyle w:val="TAL"/>
              <w:rPr>
                <w:lang w:eastAsia="fr-FR"/>
              </w:rPr>
            </w:pPr>
          </w:p>
          <w:p w14:paraId="529D82BA" w14:textId="77777777" w:rsidR="0086423D" w:rsidRDefault="0086423D" w:rsidP="00AC4DCC">
            <w:pPr>
              <w:pStyle w:val="TAL"/>
              <w:rPr>
                <w:lang w:eastAsia="fr-FR"/>
              </w:rPr>
            </w:pPr>
          </w:p>
          <w:p w14:paraId="7FACF222" w14:textId="77777777" w:rsidR="0086423D" w:rsidRPr="00F17505" w:rsidRDefault="0086423D" w:rsidP="00AC4DCC">
            <w:pPr>
              <w:pStyle w:val="TAL"/>
            </w:pPr>
            <w:r>
              <w:rPr>
                <w:rFonts w:cs="Arial"/>
                <w:szCs w:val="18"/>
                <w:lang w:eastAsia="fr-FR"/>
              </w:rPr>
              <w:t>allowedValues: N/A</w:t>
            </w:r>
          </w:p>
        </w:tc>
        <w:tc>
          <w:tcPr>
            <w:tcW w:w="2262" w:type="dxa"/>
            <w:tcMar>
              <w:top w:w="0" w:type="dxa"/>
              <w:left w:w="28" w:type="dxa"/>
              <w:bottom w:w="0" w:type="dxa"/>
              <w:right w:w="28" w:type="dxa"/>
            </w:tcMar>
          </w:tcPr>
          <w:p w14:paraId="28D1F704"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9FE274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63491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9AE630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1A48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49323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A47F723" w14:textId="77777777" w:rsidTr="007A4D2F">
        <w:trPr>
          <w:gridAfter w:val="1"/>
          <w:wAfter w:w="33" w:type="dxa"/>
          <w:jc w:val="center"/>
        </w:trPr>
        <w:tc>
          <w:tcPr>
            <w:tcW w:w="3121" w:type="dxa"/>
            <w:tcMar>
              <w:top w:w="0" w:type="dxa"/>
              <w:left w:w="28" w:type="dxa"/>
              <w:bottom w:w="0" w:type="dxa"/>
              <w:right w:w="28" w:type="dxa"/>
            </w:tcMar>
          </w:tcPr>
          <w:p w14:paraId="5A9AEF0D" w14:textId="77777777" w:rsidR="0086423D" w:rsidRDefault="0086423D" w:rsidP="00AC4DCC">
            <w:pPr>
              <w:spacing w:after="0"/>
              <w:rPr>
                <w:rFonts w:ascii="Courier New" w:hAnsi="Courier New" w:cs="Courier New"/>
              </w:rPr>
            </w:pPr>
            <w:r>
              <w:rPr>
                <w:rFonts w:ascii="Courier New" w:hAnsi="Courier New" w:cs="Courier New"/>
              </w:rPr>
              <w:t>outputResult</w:t>
            </w:r>
          </w:p>
        </w:tc>
        <w:tc>
          <w:tcPr>
            <w:tcW w:w="4254" w:type="dxa"/>
            <w:shd w:val="clear" w:color="auto" w:fill="auto"/>
            <w:tcMar>
              <w:top w:w="0" w:type="dxa"/>
              <w:left w:w="28" w:type="dxa"/>
              <w:bottom w:w="0" w:type="dxa"/>
              <w:right w:w="28" w:type="dxa"/>
            </w:tcMar>
          </w:tcPr>
          <w:p w14:paraId="04D19FCA" w14:textId="77777777" w:rsidR="0086423D" w:rsidRPr="00F17505" w:rsidRDefault="0086423D" w:rsidP="00AC4DCC">
            <w:pPr>
              <w:pStyle w:val="TAL"/>
            </w:pPr>
            <w:r>
              <w:rPr>
                <w:rFonts w:cs="Arial"/>
              </w:rPr>
              <w:t>It indicates</w:t>
            </w:r>
            <w:r w:rsidRPr="008F6931">
              <w:rPr>
                <w:rFonts w:cs="Arial"/>
              </w:rPr>
              <w:t xml:space="preserve"> </w:t>
            </w:r>
            <w:r>
              <w:rPr>
                <w:rFonts w:cs="Arial"/>
              </w:rPr>
              <w:t>the result of an inference.</w:t>
            </w:r>
          </w:p>
        </w:tc>
        <w:tc>
          <w:tcPr>
            <w:tcW w:w="2262" w:type="dxa"/>
            <w:tcMar>
              <w:top w:w="0" w:type="dxa"/>
              <w:left w:w="28" w:type="dxa"/>
              <w:bottom w:w="0" w:type="dxa"/>
              <w:right w:w="28" w:type="dxa"/>
            </w:tcMar>
          </w:tcPr>
          <w:p w14:paraId="78EBC89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AttributeValuePair</w:t>
            </w:r>
          </w:p>
          <w:p w14:paraId="087B62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082CA0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48D095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AD360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defaultValue: Null</w:t>
            </w:r>
          </w:p>
          <w:p w14:paraId="0CFEE947"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CBD4E24" w14:textId="77777777" w:rsidTr="007A4D2F">
        <w:trPr>
          <w:gridAfter w:val="1"/>
          <w:wAfter w:w="33" w:type="dxa"/>
          <w:jc w:val="center"/>
        </w:trPr>
        <w:tc>
          <w:tcPr>
            <w:tcW w:w="3121" w:type="dxa"/>
            <w:tcMar>
              <w:top w:w="0" w:type="dxa"/>
              <w:left w:w="28" w:type="dxa"/>
              <w:bottom w:w="0" w:type="dxa"/>
              <w:right w:w="28" w:type="dxa"/>
            </w:tcMar>
          </w:tcPr>
          <w:p w14:paraId="25E0CD99" w14:textId="77777777" w:rsidR="0086423D" w:rsidRDefault="0086423D" w:rsidP="00AC4DC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4" w:type="dxa"/>
            <w:shd w:val="clear" w:color="auto" w:fill="auto"/>
            <w:tcMar>
              <w:top w:w="0" w:type="dxa"/>
              <w:left w:w="28" w:type="dxa"/>
              <w:bottom w:w="0" w:type="dxa"/>
              <w:right w:w="28" w:type="dxa"/>
            </w:tcMar>
          </w:tcPr>
          <w:p w14:paraId="3C3C3A8A" w14:textId="77777777" w:rsidR="0086423D" w:rsidRDefault="0086423D" w:rsidP="00AC4DC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D9E9B0E" w14:textId="77777777" w:rsidR="0086423D" w:rsidRDefault="0086423D" w:rsidP="00AC4DCC">
            <w:pPr>
              <w:pStyle w:val="TAL"/>
            </w:pPr>
          </w:p>
          <w:p w14:paraId="78AF6537"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7BCAD6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MLCapabilityInfo</w:t>
            </w:r>
          </w:p>
          <w:p w14:paraId="2F80DB47" w14:textId="77777777" w:rsidR="0086423D" w:rsidRPr="0015264F" w:rsidRDefault="0086423D" w:rsidP="00AC4DCC">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7D68F07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DDDA5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7B158B5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48EFE4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40D27A5" w14:textId="77777777" w:rsidTr="007A4D2F">
        <w:trPr>
          <w:gridAfter w:val="1"/>
          <w:wAfter w:w="33" w:type="dxa"/>
          <w:jc w:val="center"/>
        </w:trPr>
        <w:tc>
          <w:tcPr>
            <w:tcW w:w="3121" w:type="dxa"/>
            <w:tcMar>
              <w:top w:w="0" w:type="dxa"/>
              <w:left w:w="28" w:type="dxa"/>
              <w:bottom w:w="0" w:type="dxa"/>
              <w:right w:w="28" w:type="dxa"/>
            </w:tcMar>
          </w:tcPr>
          <w:p w14:paraId="056BBA4F" w14:textId="77777777" w:rsidR="0086423D" w:rsidRDefault="0086423D" w:rsidP="00AC4DC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4" w:type="dxa"/>
            <w:shd w:val="clear" w:color="auto" w:fill="auto"/>
            <w:tcMar>
              <w:top w:w="0" w:type="dxa"/>
              <w:left w:w="28" w:type="dxa"/>
              <w:bottom w:w="0" w:type="dxa"/>
              <w:right w:w="28" w:type="dxa"/>
            </w:tcMar>
          </w:tcPr>
          <w:p w14:paraId="10D72CAA" w14:textId="77777777" w:rsidR="0086423D" w:rsidRPr="003E7E8D" w:rsidRDefault="0086423D" w:rsidP="00AC4DC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29D91F92" w14:textId="77777777" w:rsidR="0086423D" w:rsidRPr="003E7E8D" w:rsidRDefault="0086423D" w:rsidP="00AC4DCC">
            <w:pPr>
              <w:pStyle w:val="TAL"/>
            </w:pPr>
          </w:p>
          <w:p w14:paraId="099CE528"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630FDD1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72A17F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38A9961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CEF7AC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6A45BAE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020C408"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95092DF" w14:textId="77777777" w:rsidTr="007A4D2F">
        <w:trPr>
          <w:gridAfter w:val="1"/>
          <w:wAfter w:w="33" w:type="dxa"/>
          <w:jc w:val="center"/>
        </w:trPr>
        <w:tc>
          <w:tcPr>
            <w:tcW w:w="3121" w:type="dxa"/>
            <w:tcMar>
              <w:top w:w="0" w:type="dxa"/>
              <w:left w:w="28" w:type="dxa"/>
              <w:bottom w:w="0" w:type="dxa"/>
              <w:right w:w="28" w:type="dxa"/>
            </w:tcMar>
          </w:tcPr>
          <w:p w14:paraId="17B6BC63" w14:textId="77777777" w:rsidR="0086423D" w:rsidRDefault="0086423D" w:rsidP="00AC4DCC">
            <w:pPr>
              <w:spacing w:after="0"/>
              <w:rPr>
                <w:rFonts w:ascii="Courier New" w:hAnsi="Courier New" w:cs="Courier New"/>
              </w:rPr>
            </w:pPr>
            <w:r w:rsidRPr="001B310A">
              <w:rPr>
                <w:rFonts w:ascii="Courier New" w:hAnsi="Courier New" w:cs="Courier New"/>
                <w:lang w:eastAsia="zh-CN"/>
              </w:rPr>
              <w:t>mLCapabilityParameters</w:t>
            </w:r>
          </w:p>
        </w:tc>
        <w:tc>
          <w:tcPr>
            <w:tcW w:w="4254" w:type="dxa"/>
            <w:shd w:val="clear" w:color="auto" w:fill="auto"/>
            <w:tcMar>
              <w:top w:w="0" w:type="dxa"/>
              <w:left w:w="28" w:type="dxa"/>
              <w:bottom w:w="0" w:type="dxa"/>
              <w:right w:w="28" w:type="dxa"/>
            </w:tcMar>
          </w:tcPr>
          <w:p w14:paraId="5865D477" w14:textId="77777777" w:rsidR="0086423D" w:rsidRPr="001D1078" w:rsidRDefault="0086423D" w:rsidP="00AC4DC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5594C367" w14:textId="77777777" w:rsidR="0086423D" w:rsidRDefault="0086423D" w:rsidP="00AC4DCC">
            <w:pPr>
              <w:pStyle w:val="TAL"/>
              <w:rPr>
                <w:color w:val="000000"/>
                <w:szCs w:val="18"/>
                <w:lang w:eastAsia="zh-CN"/>
              </w:rPr>
            </w:pPr>
          </w:p>
          <w:p w14:paraId="47192F05"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2C2D9C2C"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CCD17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2FE24D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AD7EE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08DFA68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70517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720D86" w14:textId="77777777" w:rsidTr="007A4D2F">
        <w:trPr>
          <w:jc w:val="center"/>
        </w:trPr>
        <w:tc>
          <w:tcPr>
            <w:tcW w:w="3121" w:type="dxa"/>
            <w:tcMar>
              <w:top w:w="0" w:type="dxa"/>
              <w:left w:w="28" w:type="dxa"/>
              <w:bottom w:w="0" w:type="dxa"/>
              <w:right w:w="28" w:type="dxa"/>
            </w:tcMar>
          </w:tcPr>
          <w:p w14:paraId="531F6B79"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4" w:type="dxa"/>
            <w:shd w:val="clear" w:color="auto" w:fill="auto"/>
            <w:tcMar>
              <w:top w:w="0" w:type="dxa"/>
              <w:left w:w="28" w:type="dxa"/>
              <w:bottom w:w="0" w:type="dxa"/>
              <w:right w:w="28" w:type="dxa"/>
            </w:tcMar>
          </w:tcPr>
          <w:p w14:paraId="776AE176" w14:textId="77777777" w:rsidR="0086423D" w:rsidRPr="00F17505" w:rsidRDefault="0086423D" w:rsidP="00AC4DC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5A586A45" w14:textId="77777777" w:rsidR="0086423D" w:rsidRPr="00F17505" w:rsidRDefault="0086423D" w:rsidP="00AC4DCC">
            <w:pPr>
              <w:pStyle w:val="TAL"/>
            </w:pPr>
          </w:p>
          <w:p w14:paraId="0CF1C365" w14:textId="77777777" w:rsidR="0086423D" w:rsidRPr="001D1078" w:rsidRDefault="0086423D" w:rsidP="00AC4DCC">
            <w:pPr>
              <w:pStyle w:val="TAL"/>
              <w:rPr>
                <w:rFonts w:eastAsia="Arial Unicode MS"/>
                <w:color w:val="000000"/>
                <w:szCs w:val="18"/>
                <w:lang w:eastAsia="zh-CN"/>
              </w:rPr>
            </w:pPr>
          </w:p>
        </w:tc>
        <w:tc>
          <w:tcPr>
            <w:tcW w:w="2295" w:type="dxa"/>
            <w:gridSpan w:val="2"/>
            <w:tcMar>
              <w:top w:w="0" w:type="dxa"/>
              <w:left w:w="28" w:type="dxa"/>
              <w:bottom w:w="0" w:type="dxa"/>
              <w:right w:w="28" w:type="dxa"/>
            </w:tcMar>
          </w:tcPr>
          <w:p w14:paraId="31E1A381"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84A4CF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577E6B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3DBCB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212753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2722E1" w14:textId="77777777" w:rsidR="0086423D" w:rsidRPr="0015264F" w:rsidRDefault="0086423D" w:rsidP="00AC4DCC">
            <w:pPr>
              <w:spacing w:after="0"/>
              <w:rPr>
                <w:rFonts w:ascii="Arial" w:hAnsi="Arial" w:cs="Arial"/>
                <w:sz w:val="18"/>
                <w:szCs w:val="18"/>
              </w:rPr>
            </w:pPr>
            <w:r w:rsidRPr="00B649EF">
              <w:rPr>
                <w:rFonts w:ascii="Arial" w:hAnsi="Arial" w:cs="Arial"/>
                <w:sz w:val="18"/>
                <w:szCs w:val="18"/>
              </w:rPr>
              <w:t>isNullable: False</w:t>
            </w:r>
          </w:p>
        </w:tc>
      </w:tr>
      <w:tr w:rsidR="0086423D" w:rsidRPr="006E608C" w14:paraId="2FAECEDA" w14:textId="77777777" w:rsidTr="007A4D2F">
        <w:trPr>
          <w:jc w:val="center"/>
        </w:trPr>
        <w:tc>
          <w:tcPr>
            <w:tcW w:w="3121" w:type="dxa"/>
            <w:tcMar>
              <w:top w:w="0" w:type="dxa"/>
              <w:left w:w="28" w:type="dxa"/>
              <w:bottom w:w="0" w:type="dxa"/>
              <w:right w:w="28" w:type="dxa"/>
            </w:tcMar>
          </w:tcPr>
          <w:p w14:paraId="3B7D83DA"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4" w:type="dxa"/>
            <w:shd w:val="clear" w:color="auto" w:fill="auto"/>
            <w:tcMar>
              <w:top w:w="0" w:type="dxa"/>
              <w:left w:w="28" w:type="dxa"/>
              <w:bottom w:w="0" w:type="dxa"/>
              <w:right w:w="28" w:type="dxa"/>
            </w:tcMar>
          </w:tcPr>
          <w:p w14:paraId="5938288C" w14:textId="77777777" w:rsidR="0086423D" w:rsidRDefault="0086423D" w:rsidP="00AC4DC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A786158" w14:textId="77777777" w:rsidR="0086423D" w:rsidRDefault="0086423D" w:rsidP="00AC4DCC">
            <w:pPr>
              <w:pStyle w:val="TAL"/>
            </w:pPr>
          </w:p>
          <w:p w14:paraId="573B48AE" w14:textId="77777777" w:rsidR="0086423D" w:rsidRPr="001D1078" w:rsidRDefault="0086423D" w:rsidP="00AC4DCC">
            <w:pPr>
              <w:pStyle w:val="TAL"/>
              <w:rPr>
                <w:rFonts w:eastAsia="Arial Unicode MS"/>
                <w:color w:val="000000"/>
                <w:szCs w:val="18"/>
                <w:lang w:eastAsia="zh-CN"/>
              </w:rPr>
            </w:pPr>
          </w:p>
        </w:tc>
        <w:tc>
          <w:tcPr>
            <w:tcW w:w="2295" w:type="dxa"/>
            <w:gridSpan w:val="2"/>
            <w:tcMar>
              <w:top w:w="0" w:type="dxa"/>
              <w:left w:w="28" w:type="dxa"/>
              <w:bottom w:w="0" w:type="dxa"/>
              <w:right w:w="28" w:type="dxa"/>
            </w:tcMar>
          </w:tcPr>
          <w:p w14:paraId="186021A4"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AF74FA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w:t>
            </w:r>
          </w:p>
          <w:p w14:paraId="3CB82AB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04B6E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68EB0F4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B6E653" w14:textId="77777777" w:rsidR="0086423D" w:rsidRPr="0015264F" w:rsidRDefault="0086423D" w:rsidP="00AC4DCC">
            <w:pPr>
              <w:spacing w:after="0"/>
              <w:rPr>
                <w:rFonts w:ascii="Arial" w:hAnsi="Arial" w:cs="Arial"/>
                <w:sz w:val="18"/>
                <w:szCs w:val="18"/>
              </w:rPr>
            </w:pPr>
            <w:r w:rsidRPr="006E608C">
              <w:rPr>
                <w:rFonts w:ascii="Arial" w:hAnsi="Arial" w:cs="Arial"/>
                <w:sz w:val="18"/>
                <w:szCs w:val="18"/>
              </w:rPr>
              <w:t>isNullable: False</w:t>
            </w:r>
          </w:p>
        </w:tc>
      </w:tr>
      <w:tr w:rsidR="007A4D2F" w:rsidRPr="006E608C" w14:paraId="65E5E9D8" w14:textId="77777777" w:rsidTr="007A4D2F">
        <w:trPr>
          <w:jc w:val="center"/>
          <w:ins w:id="596" w:author="Pengxiang_rev" w:date="2025-08-14T15:28:00Z"/>
        </w:trPr>
        <w:tc>
          <w:tcPr>
            <w:tcW w:w="3121" w:type="dxa"/>
            <w:tcMar>
              <w:top w:w="0" w:type="dxa"/>
              <w:left w:w="28" w:type="dxa"/>
              <w:bottom w:w="0" w:type="dxa"/>
              <w:right w:w="28" w:type="dxa"/>
            </w:tcMar>
          </w:tcPr>
          <w:p w14:paraId="5ACF188E" w14:textId="4E6CABA2" w:rsidR="007A4D2F" w:rsidRDefault="007A4D2F" w:rsidP="00E74B6F">
            <w:pPr>
              <w:spacing w:after="0"/>
              <w:rPr>
                <w:ins w:id="597" w:author="Pengxiang_rev" w:date="2025-08-14T15:28:00Z"/>
                <w:rFonts w:ascii="Courier New" w:hAnsi="Courier New" w:cs="Courier New"/>
                <w:lang w:eastAsia="zh-CN"/>
              </w:rPr>
            </w:pPr>
            <w:ins w:id="598" w:author="Pengxiang_rev" w:date="2025-08-14T15:28:00Z">
              <w:r>
                <w:rPr>
                  <w:rFonts w:ascii="Courier New" w:hAnsi="Courier New" w:cs="Courier New"/>
                  <w:lang w:eastAsia="zh-CN"/>
                </w:rPr>
                <w:t>f</w:t>
              </w:r>
              <w:r>
                <w:rPr>
                  <w:rFonts w:ascii="Courier New" w:hAnsi="Courier New" w:cs="Courier New" w:hint="eastAsia"/>
                  <w:lang w:eastAsia="zh-CN"/>
                </w:rPr>
                <w:t>L</w:t>
              </w:r>
            </w:ins>
            <w:ins w:id="599" w:author="Pengxiang_rev" w:date="2025-08-14T15:40:00Z">
              <w:r w:rsidR="00E74B6F">
                <w:rPr>
                  <w:rFonts w:ascii="Courier New" w:hAnsi="Courier New" w:cs="Courier New"/>
                  <w:lang w:eastAsia="zh-CN"/>
                </w:rPr>
                <w:t>ParticipatingInfo</w:t>
              </w:r>
            </w:ins>
          </w:p>
        </w:tc>
        <w:tc>
          <w:tcPr>
            <w:tcW w:w="4254" w:type="dxa"/>
            <w:shd w:val="clear" w:color="auto" w:fill="auto"/>
            <w:tcMar>
              <w:top w:w="0" w:type="dxa"/>
              <w:left w:w="28" w:type="dxa"/>
              <w:bottom w:w="0" w:type="dxa"/>
              <w:right w:w="28" w:type="dxa"/>
            </w:tcMar>
          </w:tcPr>
          <w:p w14:paraId="1D965434" w14:textId="55F8FA9F" w:rsidR="007A4D2F" w:rsidRDefault="007A4D2F" w:rsidP="007A4D2F">
            <w:pPr>
              <w:pStyle w:val="TAL"/>
              <w:rPr>
                <w:ins w:id="600" w:author="Pengxiang_rev" w:date="2025-08-14T15:28:00Z"/>
                <w:lang w:eastAsia="zh-CN"/>
              </w:rPr>
            </w:pPr>
            <w:ins w:id="601" w:author="Pengxiang_rev" w:date="2025-08-14T15:28:00Z">
              <w:r w:rsidRPr="00F17505">
                <w:t>It</w:t>
              </w:r>
              <w:r>
                <w:rPr>
                  <w:rFonts w:hint="eastAsia"/>
                  <w:lang w:eastAsia="zh-CN"/>
                </w:rPr>
                <w:t xml:space="preserve"> indicates </w:t>
              </w:r>
              <w:r>
                <w:rPr>
                  <w:lang w:eastAsia="zh-CN"/>
                </w:rPr>
                <w:t>the</w:t>
              </w:r>
              <w:r>
                <w:rPr>
                  <w:rFonts w:hint="eastAsia"/>
                  <w:lang w:eastAsia="zh-CN"/>
                </w:rPr>
                <w:t xml:space="preserve"> </w:t>
              </w:r>
            </w:ins>
            <w:ins w:id="602" w:author="Pengxiang_rev" w:date="2025-08-14T15:39:00Z">
              <w:r w:rsidR="00E74B6F">
                <w:rPr>
                  <w:lang w:eastAsia="zh-CN"/>
                </w:rPr>
                <w:t xml:space="preserve">information of the ML Training Function </w:t>
              </w:r>
            </w:ins>
            <w:ins w:id="603" w:author="Pengxiang_rev" w:date="2025-08-14T15:40:00Z">
              <w:r w:rsidR="00E74B6F">
                <w:rPr>
                  <w:lang w:eastAsia="zh-CN"/>
                </w:rPr>
                <w:t>participating in the FL process</w:t>
              </w:r>
            </w:ins>
            <w:ins w:id="604" w:author="Pengxiang_rev" w:date="2025-08-14T15:28:00Z">
              <w:r w:rsidRPr="00622729">
                <w:rPr>
                  <w:lang w:eastAsia="zh-CN"/>
                </w:rPr>
                <w:t>.</w:t>
              </w:r>
            </w:ins>
          </w:p>
          <w:p w14:paraId="55EDD71A" w14:textId="77777777" w:rsidR="007A4D2F" w:rsidRPr="00F17505" w:rsidRDefault="007A4D2F" w:rsidP="007A4D2F">
            <w:pPr>
              <w:pStyle w:val="TAL"/>
              <w:rPr>
                <w:ins w:id="605" w:author="Pengxiang_rev" w:date="2025-08-14T15:28:00Z"/>
              </w:rPr>
            </w:pPr>
          </w:p>
        </w:tc>
        <w:tc>
          <w:tcPr>
            <w:tcW w:w="2295" w:type="dxa"/>
            <w:gridSpan w:val="2"/>
            <w:tcMar>
              <w:top w:w="0" w:type="dxa"/>
              <w:left w:w="28" w:type="dxa"/>
              <w:bottom w:w="0" w:type="dxa"/>
              <w:right w:w="28" w:type="dxa"/>
            </w:tcMar>
          </w:tcPr>
          <w:p w14:paraId="2B2906CA" w14:textId="4AD294B3" w:rsidR="007A4D2F" w:rsidRPr="0015264F" w:rsidRDefault="007A4D2F" w:rsidP="007A4D2F">
            <w:pPr>
              <w:tabs>
                <w:tab w:val="center" w:pos="1333"/>
              </w:tabs>
              <w:spacing w:after="0"/>
              <w:rPr>
                <w:ins w:id="606" w:author="Pengxiang_rev" w:date="2025-08-14T15:28:00Z"/>
                <w:rFonts w:ascii="Arial" w:hAnsi="Arial" w:cs="Arial"/>
                <w:sz w:val="18"/>
                <w:szCs w:val="18"/>
              </w:rPr>
            </w:pPr>
            <w:ins w:id="607" w:author="Pengxiang_rev" w:date="2025-08-14T15:28:00Z">
              <w:r>
                <w:rPr>
                  <w:rFonts w:ascii="Arial" w:hAnsi="Arial" w:cs="Arial"/>
                  <w:sz w:val="18"/>
                  <w:szCs w:val="18"/>
                </w:rPr>
                <w:t>type</w:t>
              </w:r>
              <w:r w:rsidRPr="0015264F">
                <w:rPr>
                  <w:rFonts w:ascii="Arial" w:hAnsi="Arial" w:cs="Arial"/>
                  <w:sz w:val="18"/>
                  <w:szCs w:val="18"/>
                </w:rPr>
                <w:t xml:space="preserve">: </w:t>
              </w:r>
            </w:ins>
            <w:ins w:id="608" w:author="Pengxiang_rev" w:date="2025-08-14T16:16:00Z">
              <w:r w:rsidR="009E1DF2">
                <w:rPr>
                  <w:rFonts w:ascii="Courier New" w:hAnsi="Courier New" w:cs="Courier New"/>
                  <w:lang w:eastAsia="zh-CN"/>
                </w:rPr>
                <w:t>F</w:t>
              </w:r>
              <w:r w:rsidR="009E1DF2">
                <w:rPr>
                  <w:rFonts w:ascii="Courier New" w:hAnsi="Courier New" w:cs="Courier New" w:hint="eastAsia"/>
                  <w:lang w:eastAsia="zh-CN"/>
                </w:rPr>
                <w:t>L</w:t>
              </w:r>
              <w:r w:rsidR="009E1DF2">
                <w:rPr>
                  <w:rFonts w:ascii="Courier New" w:hAnsi="Courier New" w:cs="Courier New"/>
                  <w:lang w:eastAsia="zh-CN"/>
                </w:rPr>
                <w:t>ParticipatingInfo</w:t>
              </w:r>
            </w:ins>
          </w:p>
          <w:p w14:paraId="48A2E0B9" w14:textId="12872CEC" w:rsidR="009E1DF2" w:rsidRPr="0015264F" w:rsidRDefault="009E1DF2" w:rsidP="009E1DF2">
            <w:pPr>
              <w:spacing w:after="0"/>
              <w:rPr>
                <w:ins w:id="609" w:author="Pengxiang_rev" w:date="2025-08-14T16:16:00Z"/>
                <w:rFonts w:ascii="Arial" w:hAnsi="Arial" w:cs="Arial"/>
                <w:sz w:val="18"/>
                <w:szCs w:val="18"/>
              </w:rPr>
            </w:pPr>
            <w:ins w:id="610" w:author="Pengxiang_rev" w:date="2025-08-14T16:16:00Z">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ins>
          </w:p>
          <w:p w14:paraId="2B93F260" w14:textId="77777777" w:rsidR="009E1DF2" w:rsidRPr="0015264F" w:rsidRDefault="009E1DF2" w:rsidP="009E1DF2">
            <w:pPr>
              <w:spacing w:after="0"/>
              <w:rPr>
                <w:ins w:id="611" w:author="Pengxiang_rev" w:date="2025-08-14T16:16:00Z"/>
                <w:rFonts w:ascii="Arial" w:hAnsi="Arial" w:cs="Arial"/>
                <w:sz w:val="18"/>
                <w:szCs w:val="18"/>
              </w:rPr>
            </w:pPr>
            <w:ins w:id="612" w:author="Pengxiang_rev" w:date="2025-08-14T16:16:00Z">
              <w:r w:rsidRPr="0015264F">
                <w:rPr>
                  <w:rFonts w:ascii="Arial" w:hAnsi="Arial" w:cs="Arial"/>
                  <w:sz w:val="18"/>
                  <w:szCs w:val="18"/>
                </w:rPr>
                <w:t>isOrdered: N/A</w:t>
              </w:r>
            </w:ins>
          </w:p>
          <w:p w14:paraId="65C60631" w14:textId="77777777" w:rsidR="009E1DF2" w:rsidRPr="0015264F" w:rsidRDefault="009E1DF2" w:rsidP="009E1DF2">
            <w:pPr>
              <w:spacing w:after="0"/>
              <w:rPr>
                <w:ins w:id="613" w:author="Pengxiang_rev" w:date="2025-08-14T16:16:00Z"/>
                <w:rFonts w:ascii="Arial" w:hAnsi="Arial" w:cs="Arial"/>
                <w:sz w:val="18"/>
                <w:szCs w:val="18"/>
              </w:rPr>
            </w:pPr>
            <w:ins w:id="614" w:author="Pengxiang_rev" w:date="2025-08-14T16:16:00Z">
              <w:r w:rsidRPr="0015264F">
                <w:rPr>
                  <w:rFonts w:ascii="Arial" w:hAnsi="Arial" w:cs="Arial"/>
                  <w:sz w:val="18"/>
                  <w:szCs w:val="18"/>
                </w:rPr>
                <w:lastRenderedPageBreak/>
                <w:t>isUnique: N/A</w:t>
              </w:r>
            </w:ins>
          </w:p>
          <w:p w14:paraId="78E88447" w14:textId="77777777" w:rsidR="009E1DF2" w:rsidRPr="0015264F" w:rsidRDefault="009E1DF2" w:rsidP="009E1DF2">
            <w:pPr>
              <w:spacing w:after="0"/>
              <w:rPr>
                <w:ins w:id="615" w:author="Pengxiang_rev" w:date="2025-08-14T16:16:00Z"/>
                <w:rFonts w:ascii="Arial" w:hAnsi="Arial" w:cs="Arial"/>
                <w:sz w:val="18"/>
                <w:szCs w:val="18"/>
              </w:rPr>
            </w:pPr>
            <w:ins w:id="616" w:author="Pengxiang_rev" w:date="2025-08-14T16:16:00Z">
              <w:r w:rsidRPr="0015264F">
                <w:rPr>
                  <w:rFonts w:ascii="Arial" w:hAnsi="Arial" w:cs="Arial"/>
                  <w:sz w:val="18"/>
                  <w:szCs w:val="18"/>
                </w:rPr>
                <w:t xml:space="preserve">defaultValue: None </w:t>
              </w:r>
            </w:ins>
          </w:p>
          <w:p w14:paraId="2061E048" w14:textId="0B278903" w:rsidR="007A4D2F" w:rsidRDefault="009E1DF2" w:rsidP="009E1DF2">
            <w:pPr>
              <w:tabs>
                <w:tab w:val="center" w:pos="1333"/>
              </w:tabs>
              <w:spacing w:after="0"/>
              <w:rPr>
                <w:ins w:id="617" w:author="Pengxiang_rev" w:date="2025-08-14T15:28:00Z"/>
                <w:rFonts w:ascii="Arial" w:hAnsi="Arial" w:cs="Arial"/>
                <w:sz w:val="18"/>
                <w:szCs w:val="18"/>
              </w:rPr>
            </w:pPr>
            <w:ins w:id="618" w:author="Pengxiang_rev" w:date="2025-08-14T16:16:00Z">
              <w:r w:rsidRPr="0015264F">
                <w:rPr>
                  <w:rFonts w:ascii="Arial" w:hAnsi="Arial" w:cs="Arial"/>
                  <w:sz w:val="18"/>
                  <w:szCs w:val="18"/>
                </w:rPr>
                <w:t>isNullable: False</w:t>
              </w:r>
            </w:ins>
          </w:p>
        </w:tc>
      </w:tr>
      <w:tr w:rsidR="007A4D2F" w:rsidRPr="006E608C" w14:paraId="030183C4" w14:textId="77777777" w:rsidTr="007A4D2F">
        <w:trPr>
          <w:jc w:val="center"/>
          <w:ins w:id="619" w:author="Pengxiang_rev" w:date="2025-08-14T15:28:00Z"/>
        </w:trPr>
        <w:tc>
          <w:tcPr>
            <w:tcW w:w="3121" w:type="dxa"/>
            <w:tcMar>
              <w:top w:w="0" w:type="dxa"/>
              <w:left w:w="28" w:type="dxa"/>
              <w:bottom w:w="0" w:type="dxa"/>
              <w:right w:w="28" w:type="dxa"/>
            </w:tcMar>
          </w:tcPr>
          <w:p w14:paraId="55BC6A69" w14:textId="5FE42D91" w:rsidR="007A4D2F" w:rsidRDefault="00E74B6F" w:rsidP="007A4D2F">
            <w:pPr>
              <w:spacing w:after="0"/>
              <w:rPr>
                <w:ins w:id="620" w:author="Pengxiang_rev" w:date="2025-08-14T15:28:00Z"/>
                <w:rFonts w:ascii="Courier New" w:hAnsi="Courier New" w:cs="Courier New"/>
                <w:lang w:eastAsia="zh-CN"/>
              </w:rPr>
            </w:pPr>
            <w:ins w:id="621" w:author="Pengxiang_rev" w:date="2025-08-14T15:40: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ParticipatingInfo.</w:t>
              </w:r>
            </w:ins>
            <w:ins w:id="622" w:author="Pengxiang_rev" w:date="2025-08-14T15:28:00Z">
              <w:r w:rsidR="007A4D2F">
                <w:rPr>
                  <w:rFonts w:ascii="Courier New" w:hAnsi="Courier New" w:cs="Courier New" w:hint="eastAsia"/>
                  <w:lang w:eastAsia="zh-CN"/>
                </w:rPr>
                <w:t>fLRole</w:t>
              </w:r>
            </w:ins>
          </w:p>
        </w:tc>
        <w:tc>
          <w:tcPr>
            <w:tcW w:w="4254" w:type="dxa"/>
            <w:shd w:val="clear" w:color="auto" w:fill="auto"/>
            <w:tcMar>
              <w:top w:w="0" w:type="dxa"/>
              <w:left w:w="28" w:type="dxa"/>
              <w:bottom w:w="0" w:type="dxa"/>
              <w:right w:w="28" w:type="dxa"/>
            </w:tcMar>
          </w:tcPr>
          <w:p w14:paraId="450B8BDF" w14:textId="77777777" w:rsidR="007A4D2F" w:rsidRDefault="007A4D2F" w:rsidP="007A4D2F">
            <w:pPr>
              <w:pStyle w:val="TAL"/>
              <w:rPr>
                <w:ins w:id="623" w:author="Pengxiang_rev" w:date="2025-08-14T15:28:00Z"/>
                <w:lang w:eastAsia="zh-CN"/>
              </w:rPr>
            </w:pPr>
            <w:ins w:id="624" w:author="Pengxiang_rev" w:date="2025-08-14T15:28:00Z">
              <w:r w:rsidRPr="00F17505">
                <w:t>It</w:t>
              </w:r>
              <w:r>
                <w:rPr>
                  <w:rFonts w:hint="eastAsia"/>
                  <w:lang w:eastAsia="zh-CN"/>
                </w:rPr>
                <w:t xml:space="preserve"> indicates the role that an ML training function plays in FL.</w:t>
              </w:r>
            </w:ins>
          </w:p>
          <w:p w14:paraId="6701C426" w14:textId="77777777" w:rsidR="007A4D2F" w:rsidRPr="00F17505" w:rsidRDefault="007A4D2F" w:rsidP="007A4D2F">
            <w:pPr>
              <w:pStyle w:val="TAL"/>
              <w:rPr>
                <w:ins w:id="625" w:author="Pengxiang_rev" w:date="2025-08-14T15:28:00Z"/>
              </w:rPr>
            </w:pPr>
          </w:p>
          <w:p w14:paraId="384B30A3" w14:textId="49CED359" w:rsidR="007A4D2F" w:rsidRPr="00F17505" w:rsidRDefault="007A4D2F" w:rsidP="007A4D2F">
            <w:pPr>
              <w:pStyle w:val="TAL"/>
              <w:rPr>
                <w:ins w:id="626" w:author="Pengxiang_rev" w:date="2025-08-14T15:28:00Z"/>
              </w:rPr>
            </w:pPr>
            <w:proofErr w:type="gramStart"/>
            <w:ins w:id="627" w:author="Pengxiang_rev" w:date="2025-08-14T15:28:00Z">
              <w:r w:rsidRPr="003E7E8D">
                <w:t>allowedValues</w:t>
              </w:r>
              <w:proofErr w:type="gramEnd"/>
              <w:r w:rsidRPr="003E7E8D">
                <w:t xml:space="preserve">: </w:t>
              </w:r>
              <w:r>
                <w:rPr>
                  <w:rFonts w:hint="eastAsia"/>
                  <w:lang w:eastAsia="zh-CN"/>
                </w:rPr>
                <w:t>FL_Server</w:t>
              </w:r>
              <w:r w:rsidRPr="003E7E8D">
                <w:t xml:space="preserve">, </w:t>
              </w:r>
              <w:r>
                <w:rPr>
                  <w:rFonts w:hint="eastAsia"/>
                  <w:lang w:eastAsia="zh-CN"/>
                </w:rPr>
                <w:t>FL_Client</w:t>
              </w:r>
              <w:r w:rsidRPr="003E7E8D">
                <w:t>.</w:t>
              </w:r>
            </w:ins>
          </w:p>
        </w:tc>
        <w:tc>
          <w:tcPr>
            <w:tcW w:w="2295" w:type="dxa"/>
            <w:gridSpan w:val="2"/>
            <w:tcMar>
              <w:top w:w="0" w:type="dxa"/>
              <w:left w:w="28" w:type="dxa"/>
              <w:bottom w:w="0" w:type="dxa"/>
              <w:right w:w="28" w:type="dxa"/>
            </w:tcMar>
          </w:tcPr>
          <w:p w14:paraId="1E8EEC9A" w14:textId="77777777" w:rsidR="007A4D2F" w:rsidRPr="0015264F" w:rsidRDefault="007A4D2F" w:rsidP="007A4D2F">
            <w:pPr>
              <w:spacing w:after="0"/>
              <w:rPr>
                <w:ins w:id="628" w:author="Pengxiang_rev" w:date="2025-08-14T15:28:00Z"/>
                <w:rFonts w:ascii="Arial" w:hAnsi="Arial" w:cs="Arial"/>
                <w:sz w:val="18"/>
                <w:szCs w:val="18"/>
              </w:rPr>
            </w:pPr>
            <w:ins w:id="629" w:author="Pengxiang_rev" w:date="2025-08-14T15:28:00Z">
              <w:r>
                <w:rPr>
                  <w:rFonts w:ascii="Arial" w:hAnsi="Arial" w:cs="Arial"/>
                  <w:sz w:val="18"/>
                  <w:szCs w:val="18"/>
                </w:rPr>
                <w:t>type</w:t>
              </w:r>
              <w:r w:rsidRPr="0015264F">
                <w:rPr>
                  <w:rFonts w:ascii="Arial" w:hAnsi="Arial" w:cs="Arial"/>
                  <w:sz w:val="18"/>
                  <w:szCs w:val="18"/>
                </w:rPr>
                <w:t>: Enum</w:t>
              </w:r>
            </w:ins>
          </w:p>
          <w:p w14:paraId="6C179FAB" w14:textId="77777777" w:rsidR="007A4D2F" w:rsidRPr="0015264F" w:rsidRDefault="007A4D2F" w:rsidP="007A4D2F">
            <w:pPr>
              <w:spacing w:after="0"/>
              <w:rPr>
                <w:ins w:id="630" w:author="Pengxiang_rev" w:date="2025-08-14T15:28:00Z"/>
                <w:rFonts w:ascii="Arial" w:hAnsi="Arial" w:cs="Arial"/>
                <w:sz w:val="18"/>
                <w:szCs w:val="18"/>
              </w:rPr>
            </w:pPr>
            <w:ins w:id="631" w:author="Pengxiang_rev" w:date="2025-08-14T15:28:00Z">
              <w:r w:rsidRPr="0015264F">
                <w:rPr>
                  <w:rFonts w:ascii="Arial" w:hAnsi="Arial" w:cs="Arial"/>
                  <w:sz w:val="18"/>
                  <w:szCs w:val="18"/>
                </w:rPr>
                <w:t>multiplicity: 1</w:t>
              </w:r>
            </w:ins>
          </w:p>
          <w:p w14:paraId="61554726" w14:textId="77777777" w:rsidR="007A4D2F" w:rsidRPr="0015264F" w:rsidRDefault="007A4D2F" w:rsidP="007A4D2F">
            <w:pPr>
              <w:spacing w:after="0"/>
              <w:rPr>
                <w:ins w:id="632" w:author="Pengxiang_rev" w:date="2025-08-14T15:28:00Z"/>
                <w:rFonts w:ascii="Arial" w:hAnsi="Arial" w:cs="Arial"/>
                <w:sz w:val="18"/>
                <w:szCs w:val="18"/>
              </w:rPr>
            </w:pPr>
            <w:ins w:id="633" w:author="Pengxiang_rev" w:date="2025-08-14T15:28:00Z">
              <w:r w:rsidRPr="0015264F">
                <w:rPr>
                  <w:rFonts w:ascii="Arial" w:hAnsi="Arial" w:cs="Arial"/>
                  <w:sz w:val="18"/>
                  <w:szCs w:val="18"/>
                </w:rPr>
                <w:t>isOrdered: N/A</w:t>
              </w:r>
            </w:ins>
          </w:p>
          <w:p w14:paraId="1F976987" w14:textId="77777777" w:rsidR="007A4D2F" w:rsidRPr="0015264F" w:rsidRDefault="007A4D2F" w:rsidP="007A4D2F">
            <w:pPr>
              <w:spacing w:after="0"/>
              <w:rPr>
                <w:ins w:id="634" w:author="Pengxiang_rev" w:date="2025-08-14T15:28:00Z"/>
                <w:rFonts w:ascii="Arial" w:hAnsi="Arial" w:cs="Arial"/>
                <w:sz w:val="18"/>
                <w:szCs w:val="18"/>
              </w:rPr>
            </w:pPr>
            <w:ins w:id="635" w:author="Pengxiang_rev" w:date="2025-08-14T15:28:00Z">
              <w:r w:rsidRPr="0015264F">
                <w:rPr>
                  <w:rFonts w:ascii="Arial" w:hAnsi="Arial" w:cs="Arial"/>
                  <w:sz w:val="18"/>
                  <w:szCs w:val="18"/>
                </w:rPr>
                <w:t>isUnique: N/A</w:t>
              </w:r>
            </w:ins>
          </w:p>
          <w:p w14:paraId="0EB82907" w14:textId="77777777" w:rsidR="007A4D2F" w:rsidRPr="0015264F" w:rsidRDefault="007A4D2F" w:rsidP="007A4D2F">
            <w:pPr>
              <w:spacing w:after="0"/>
              <w:rPr>
                <w:ins w:id="636" w:author="Pengxiang_rev" w:date="2025-08-14T15:28:00Z"/>
                <w:rFonts w:ascii="Arial" w:hAnsi="Arial" w:cs="Arial"/>
                <w:sz w:val="18"/>
                <w:szCs w:val="18"/>
              </w:rPr>
            </w:pPr>
            <w:ins w:id="637" w:author="Pengxiang_rev" w:date="2025-08-14T15:28:00Z">
              <w:r w:rsidRPr="0015264F">
                <w:rPr>
                  <w:rFonts w:ascii="Arial" w:hAnsi="Arial" w:cs="Arial"/>
                  <w:sz w:val="18"/>
                  <w:szCs w:val="18"/>
                </w:rPr>
                <w:t xml:space="preserve">defaultValue: None </w:t>
              </w:r>
            </w:ins>
          </w:p>
          <w:p w14:paraId="3795A5AC" w14:textId="4A0AA1DF" w:rsidR="007A4D2F" w:rsidRDefault="007A4D2F" w:rsidP="007A4D2F">
            <w:pPr>
              <w:tabs>
                <w:tab w:val="center" w:pos="1333"/>
              </w:tabs>
              <w:spacing w:after="0"/>
              <w:rPr>
                <w:ins w:id="638" w:author="Pengxiang_rev" w:date="2025-08-14T15:28:00Z"/>
                <w:rFonts w:ascii="Arial" w:hAnsi="Arial" w:cs="Arial"/>
                <w:sz w:val="18"/>
                <w:szCs w:val="18"/>
              </w:rPr>
            </w:pPr>
            <w:ins w:id="639" w:author="Pengxiang_rev" w:date="2025-08-14T15:28:00Z">
              <w:r w:rsidRPr="0015264F">
                <w:rPr>
                  <w:rFonts w:ascii="Arial" w:hAnsi="Arial" w:cs="Arial"/>
                  <w:sz w:val="18"/>
                  <w:szCs w:val="18"/>
                </w:rPr>
                <w:t>isNullable: False</w:t>
              </w:r>
            </w:ins>
          </w:p>
        </w:tc>
      </w:tr>
      <w:tr w:rsidR="00DF3190" w:rsidRPr="006E608C" w14:paraId="113B8675" w14:textId="77777777" w:rsidTr="007A4D2F">
        <w:trPr>
          <w:jc w:val="center"/>
          <w:ins w:id="640" w:author="Pengxiang_rev" w:date="2025-08-14T15:42:00Z"/>
        </w:trPr>
        <w:tc>
          <w:tcPr>
            <w:tcW w:w="3121" w:type="dxa"/>
            <w:tcMar>
              <w:top w:w="0" w:type="dxa"/>
              <w:left w:w="28" w:type="dxa"/>
              <w:bottom w:w="0" w:type="dxa"/>
              <w:right w:w="28" w:type="dxa"/>
            </w:tcMar>
          </w:tcPr>
          <w:p w14:paraId="316CF9DA" w14:textId="4300EF87" w:rsidR="00DF3190" w:rsidRDefault="00DF3190" w:rsidP="00DF3190">
            <w:pPr>
              <w:spacing w:after="0"/>
              <w:rPr>
                <w:ins w:id="641" w:author="Pengxiang_rev" w:date="2025-08-14T15:42:00Z"/>
                <w:rFonts w:ascii="Courier New" w:hAnsi="Courier New" w:cs="Courier New"/>
                <w:lang w:eastAsia="zh-CN"/>
              </w:rPr>
            </w:pPr>
            <w:ins w:id="642" w:author="Pengxiang_rev" w:date="2025-08-14T15:42: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ParticipatingInfo.fLUsageState</w:t>
              </w:r>
            </w:ins>
          </w:p>
        </w:tc>
        <w:tc>
          <w:tcPr>
            <w:tcW w:w="4254" w:type="dxa"/>
            <w:shd w:val="clear" w:color="auto" w:fill="auto"/>
            <w:tcMar>
              <w:top w:w="0" w:type="dxa"/>
              <w:left w:w="28" w:type="dxa"/>
              <w:bottom w:w="0" w:type="dxa"/>
              <w:right w:w="28" w:type="dxa"/>
            </w:tcMar>
          </w:tcPr>
          <w:p w14:paraId="468783C0" w14:textId="77777777" w:rsidR="00DF3190" w:rsidRDefault="00DF3190" w:rsidP="00DF3190">
            <w:pPr>
              <w:pStyle w:val="TAL"/>
              <w:rPr>
                <w:ins w:id="643" w:author="Pengxiang_rev" w:date="2025-08-14T15:42:00Z"/>
                <w:bCs/>
                <w:lang w:eastAsia="ja-JP"/>
              </w:rPr>
            </w:pPr>
            <w:ins w:id="644" w:author="Pengxiang_rev" w:date="2025-08-14T15:42: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 given ML model</w:t>
              </w:r>
              <w:r>
                <w:rPr>
                  <w:bCs/>
                  <w:lang w:eastAsia="ja-JP"/>
                </w:rPr>
                <w:t>.</w:t>
              </w:r>
            </w:ins>
          </w:p>
          <w:p w14:paraId="57D62594" w14:textId="77777777" w:rsidR="00DF3190" w:rsidRDefault="00DF3190" w:rsidP="00DF3190">
            <w:pPr>
              <w:pStyle w:val="TAL"/>
              <w:rPr>
                <w:ins w:id="645" w:author="Pengxiang_rev" w:date="2025-08-14T15:42:00Z"/>
              </w:rPr>
            </w:pPr>
          </w:p>
          <w:p w14:paraId="4D6C8DE2" w14:textId="77777777" w:rsidR="00DF3190" w:rsidRPr="002D457B" w:rsidRDefault="00DF3190" w:rsidP="00DF3190">
            <w:pPr>
              <w:pStyle w:val="TAL"/>
              <w:rPr>
                <w:ins w:id="646" w:author="Pengxiang_rev" w:date="2025-08-14T15:42:00Z"/>
                <w:rFonts w:eastAsia="等线" w:cs="Arial"/>
                <w:szCs w:val="18"/>
              </w:rPr>
            </w:pPr>
            <w:ins w:id="647" w:author="Pengxiang_rev" w:date="2025-08-14T15:42:00Z">
              <w:r w:rsidRPr="002D457B">
                <w:rPr>
                  <w:rFonts w:eastAsia="等线" w:cs="Arial"/>
                  <w:szCs w:val="18"/>
                </w:rPr>
                <w:t>allowedValues:</w:t>
              </w:r>
            </w:ins>
          </w:p>
          <w:p w14:paraId="588BFF40" w14:textId="77777777" w:rsidR="00DF3190" w:rsidRPr="002D457B" w:rsidRDefault="00DF3190" w:rsidP="00DF3190">
            <w:pPr>
              <w:pStyle w:val="TAL"/>
              <w:rPr>
                <w:ins w:id="648" w:author="Pengxiang_rev" w:date="2025-08-14T15:42:00Z"/>
                <w:rFonts w:eastAsia="等线" w:cs="Arial"/>
                <w:szCs w:val="18"/>
                <w:lang w:eastAsia="zh-CN"/>
              </w:rPr>
            </w:pPr>
            <w:ins w:id="649" w:author="Pengxiang_rev" w:date="2025-08-14T15:42:00Z">
              <w:r w:rsidRPr="002D457B">
                <w:rPr>
                  <w:rFonts w:eastAsia="等线" w:cs="Arial"/>
                  <w:szCs w:val="18"/>
                </w:rPr>
                <w:t>“</w:t>
              </w:r>
              <w:r>
                <w:rPr>
                  <w:rFonts w:eastAsia="等线" w:cs="Arial"/>
                  <w:szCs w:val="18"/>
                </w:rPr>
                <w:t>T</w:t>
              </w:r>
              <w:r w:rsidRPr="00E74B6F">
                <w:rPr>
                  <w:rFonts w:eastAsia="等线" w:cs="Arial"/>
                  <w:szCs w:val="18"/>
                </w:rPr>
                <w:t>RUE</w:t>
              </w:r>
              <w:r w:rsidRPr="002D457B">
                <w:rPr>
                  <w:rFonts w:eastAsia="等线" w:cs="Arial"/>
                  <w:szCs w:val="18"/>
                </w:rPr>
                <w:t xml:space="preserve">” indicates that the MLTrainingFunction is available for </w:t>
              </w:r>
              <w:r w:rsidRPr="002D457B">
                <w:rPr>
                  <w:rFonts w:eastAsia="等线" w:cs="Arial" w:hint="eastAsia"/>
                  <w:szCs w:val="18"/>
                  <w:lang w:eastAsia="zh-CN"/>
                </w:rPr>
                <w:t xml:space="preserve">starting </w:t>
              </w:r>
              <w:r w:rsidRPr="002D457B">
                <w:rPr>
                  <w:rFonts w:eastAsia="等线" w:cs="Arial"/>
                  <w:szCs w:val="18"/>
                </w:rPr>
                <w:t xml:space="preserve">a 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p w14:paraId="3CB9F384" w14:textId="0DCC2686" w:rsidR="00DF3190" w:rsidRPr="00F17505" w:rsidRDefault="00DF3190" w:rsidP="00DF3190">
            <w:pPr>
              <w:pStyle w:val="TAL"/>
              <w:rPr>
                <w:ins w:id="650" w:author="Pengxiang_rev" w:date="2025-08-14T15:42:00Z"/>
              </w:rPr>
            </w:pPr>
            <w:ins w:id="651" w:author="Pengxiang_rev" w:date="2025-08-14T15:42:00Z">
              <w:r w:rsidRPr="002D457B">
                <w:rPr>
                  <w:rFonts w:eastAsia="等线" w:cs="Arial"/>
                  <w:szCs w:val="18"/>
                </w:rPr>
                <w:t>“</w:t>
              </w:r>
              <w:r w:rsidRPr="00E74B6F">
                <w:rPr>
                  <w:rFonts w:eastAsia="等线" w:cs="Arial"/>
                  <w:szCs w:val="18"/>
                </w:rPr>
                <w:t>FALSE</w:t>
              </w:r>
              <w:r w:rsidRPr="002D457B">
                <w:rPr>
                  <w:rFonts w:eastAsia="等线" w:cs="Arial"/>
                  <w:szCs w:val="18"/>
                </w:rPr>
                <w:t xml:space="preserve">” indicates that the MLTrainingFunction is unavailable for a </w:t>
              </w:r>
              <w:r w:rsidRPr="002D457B">
                <w:rPr>
                  <w:rFonts w:eastAsia="等线" w:cs="Arial" w:hint="eastAsia"/>
                  <w:szCs w:val="18"/>
                  <w:lang w:eastAsia="zh-CN"/>
                </w:rPr>
                <w:t xml:space="preserve">starting </w:t>
              </w:r>
              <w:r w:rsidRPr="002D457B">
                <w:rPr>
                  <w:rFonts w:eastAsia="等线" w:cs="Arial"/>
                  <w:szCs w:val="18"/>
                </w:rPr>
                <w:t xml:space="preserve">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tc>
        <w:tc>
          <w:tcPr>
            <w:tcW w:w="2295" w:type="dxa"/>
            <w:gridSpan w:val="2"/>
            <w:tcMar>
              <w:top w:w="0" w:type="dxa"/>
              <w:left w:w="28" w:type="dxa"/>
              <w:bottom w:w="0" w:type="dxa"/>
              <w:right w:w="28" w:type="dxa"/>
            </w:tcMar>
          </w:tcPr>
          <w:p w14:paraId="6BEEA836" w14:textId="77777777" w:rsidR="00DF3190" w:rsidRDefault="00DF3190" w:rsidP="00DF3190">
            <w:pPr>
              <w:pStyle w:val="TAL"/>
              <w:rPr>
                <w:ins w:id="652" w:author="Pengxiang_rev" w:date="2025-08-14T15:42:00Z"/>
              </w:rPr>
            </w:pPr>
            <w:ins w:id="653" w:author="Pengxiang_rev" w:date="2025-08-14T15:42:00Z">
              <w:r>
                <w:t>type: Boolean</w:t>
              </w:r>
            </w:ins>
          </w:p>
          <w:p w14:paraId="3DB80F09" w14:textId="77777777" w:rsidR="00DF3190" w:rsidRDefault="00DF3190" w:rsidP="00DF3190">
            <w:pPr>
              <w:pStyle w:val="TAL"/>
              <w:rPr>
                <w:ins w:id="654" w:author="Pengxiang_rev" w:date="2025-08-14T15:42:00Z"/>
              </w:rPr>
            </w:pPr>
            <w:ins w:id="655" w:author="Pengxiang_rev" w:date="2025-08-14T15:42:00Z">
              <w:r>
                <w:t>multiplicity: 1</w:t>
              </w:r>
            </w:ins>
          </w:p>
          <w:p w14:paraId="5925AA01" w14:textId="77777777" w:rsidR="00DF3190" w:rsidRDefault="00DF3190" w:rsidP="00DF3190">
            <w:pPr>
              <w:pStyle w:val="TAL"/>
              <w:rPr>
                <w:ins w:id="656" w:author="Pengxiang_rev" w:date="2025-08-14T15:42:00Z"/>
              </w:rPr>
            </w:pPr>
            <w:ins w:id="657" w:author="Pengxiang_rev" w:date="2025-08-14T15:42:00Z">
              <w:r>
                <w:t>isOrdered: N/A</w:t>
              </w:r>
            </w:ins>
          </w:p>
          <w:p w14:paraId="14F7CB1F" w14:textId="77777777" w:rsidR="00DF3190" w:rsidRDefault="00DF3190" w:rsidP="00DF3190">
            <w:pPr>
              <w:pStyle w:val="TAL"/>
              <w:rPr>
                <w:ins w:id="658" w:author="Pengxiang_rev" w:date="2025-08-14T15:42:00Z"/>
              </w:rPr>
            </w:pPr>
            <w:ins w:id="659" w:author="Pengxiang_rev" w:date="2025-08-14T15:42:00Z">
              <w:r>
                <w:t>isUnique: N/A</w:t>
              </w:r>
            </w:ins>
          </w:p>
          <w:p w14:paraId="0138272D" w14:textId="77777777" w:rsidR="00DF3190" w:rsidRDefault="00DF3190" w:rsidP="00DF3190">
            <w:pPr>
              <w:pStyle w:val="TAL"/>
              <w:rPr>
                <w:ins w:id="660" w:author="Pengxiang_rev" w:date="2025-08-14T15:42:00Z"/>
              </w:rPr>
            </w:pPr>
            <w:ins w:id="661" w:author="Pengxiang_rev" w:date="2025-08-14T15:42:00Z">
              <w:r>
                <w:t>defaultValue: False</w:t>
              </w:r>
            </w:ins>
          </w:p>
          <w:p w14:paraId="44BFE831" w14:textId="6243A4B0" w:rsidR="00DF3190" w:rsidRDefault="00DF3190" w:rsidP="00DF3190">
            <w:pPr>
              <w:spacing w:after="0"/>
              <w:rPr>
                <w:ins w:id="662" w:author="Pengxiang_rev" w:date="2025-08-14T15:42:00Z"/>
                <w:rFonts w:ascii="Arial" w:hAnsi="Arial" w:cs="Arial"/>
                <w:sz w:val="18"/>
                <w:szCs w:val="18"/>
              </w:rPr>
            </w:pPr>
            <w:ins w:id="663" w:author="Pengxiang_rev" w:date="2025-08-14T15:42:00Z">
              <w:r w:rsidRPr="0048526D">
                <w:rPr>
                  <w:rFonts w:ascii="Arial" w:hAnsi="Arial" w:cs="Arial"/>
                  <w:sz w:val="18"/>
                  <w:szCs w:val="18"/>
                </w:rPr>
                <w:t>isNullable: False</w:t>
              </w:r>
            </w:ins>
          </w:p>
        </w:tc>
      </w:tr>
      <w:tr w:rsidR="009E1DF2" w:rsidRPr="006E608C" w14:paraId="56D329EE" w14:textId="77777777" w:rsidTr="007A4D2F">
        <w:trPr>
          <w:jc w:val="center"/>
          <w:ins w:id="664" w:author="Pengxiang_rev" w:date="2025-08-14T16:15:00Z"/>
        </w:trPr>
        <w:tc>
          <w:tcPr>
            <w:tcW w:w="3121" w:type="dxa"/>
            <w:tcMar>
              <w:top w:w="0" w:type="dxa"/>
              <w:left w:w="28" w:type="dxa"/>
              <w:bottom w:w="0" w:type="dxa"/>
              <w:right w:w="28" w:type="dxa"/>
            </w:tcMar>
          </w:tcPr>
          <w:p w14:paraId="01A6CD82" w14:textId="5C5ECBDC" w:rsidR="009E1DF2" w:rsidRDefault="009E1DF2" w:rsidP="009E1DF2">
            <w:pPr>
              <w:spacing w:after="0"/>
              <w:rPr>
                <w:ins w:id="665" w:author="Pengxiang_rev" w:date="2025-08-14T16:15:00Z"/>
                <w:rFonts w:ascii="Courier New" w:hAnsi="Courier New" w:cs="Courier New"/>
                <w:lang w:eastAsia="zh-CN"/>
              </w:rPr>
            </w:pPr>
            <w:ins w:id="666" w:author="Pengxiang_rev" w:date="2025-08-14T16:15:00Z">
              <w:r w:rsidRPr="00C41252">
                <w:rPr>
                  <w:rFonts w:ascii="Courier New" w:hAnsi="Courier New" w:cs="Courier New"/>
                  <w:lang w:eastAsia="zh-CN"/>
                </w:rPr>
                <w:t>FLParticipatingInfo</w:t>
              </w:r>
            </w:ins>
            <w:ins w:id="667" w:author="Pengxiang_rev" w:date="2025-08-14T16:26:00Z">
              <w:r w:rsidR="000E4EDC">
                <w:rPr>
                  <w:rFonts w:ascii="Courier New" w:hAnsi="Courier New" w:cs="Courier New"/>
                  <w:lang w:eastAsia="zh-CN"/>
                </w:rPr>
                <w:t>.</w:t>
              </w:r>
            </w:ins>
            <w:ins w:id="668" w:author="Pengxiang_rev" w:date="2025-08-14T16:15:00Z">
              <w:r>
                <w:rPr>
                  <w:rFonts w:ascii="Courier New" w:hAnsi="Courier New" w:cs="Courier New" w:hint="eastAsia"/>
                  <w:lang w:eastAsia="zh-CN"/>
                </w:rPr>
                <w:t>candidateFLClientRefList</w:t>
              </w:r>
            </w:ins>
          </w:p>
        </w:tc>
        <w:tc>
          <w:tcPr>
            <w:tcW w:w="4254" w:type="dxa"/>
            <w:shd w:val="clear" w:color="auto" w:fill="auto"/>
            <w:tcMar>
              <w:top w:w="0" w:type="dxa"/>
              <w:left w:w="28" w:type="dxa"/>
              <w:bottom w:w="0" w:type="dxa"/>
              <w:right w:w="28" w:type="dxa"/>
            </w:tcMar>
          </w:tcPr>
          <w:p w14:paraId="51318FF1" w14:textId="77777777" w:rsidR="009E1DF2" w:rsidDel="00970C18" w:rsidRDefault="009E1DF2" w:rsidP="009E1DF2">
            <w:pPr>
              <w:pStyle w:val="TAL"/>
              <w:rPr>
                <w:ins w:id="669" w:author="Pengxiang_rev" w:date="2025-08-14T16:15:00Z"/>
                <w:lang w:eastAsia="zh-CN"/>
              </w:rPr>
            </w:pPr>
            <w:ins w:id="670" w:author="Pengxiang_rev" w:date="2025-08-14T16:15:00Z">
              <w:r w:rsidRPr="00F17505">
                <w:t xml:space="preserve">It </w:t>
              </w:r>
              <w:r>
                <w:t>identifies</w:t>
              </w:r>
              <w:r w:rsidRPr="00F17505">
                <w:t xml:space="preserve"> the</w:t>
              </w:r>
              <w:r>
                <w:t xml:space="preserve"> </w:t>
              </w:r>
              <w:r>
                <w:rPr>
                  <w:rFonts w:hint="eastAsia"/>
                  <w:lang w:eastAsia="zh-CN"/>
                </w:rPr>
                <w:t>DN</w:t>
              </w:r>
              <w:r>
                <w:rPr>
                  <w:lang w:eastAsia="zh-CN"/>
                </w:rPr>
                <w:t>s of the MLTrainingFunctions that are capable of acting as the FL client</w:t>
              </w:r>
              <w:r w:rsidRPr="00F17505">
                <w:t>.</w:t>
              </w:r>
            </w:ins>
          </w:p>
          <w:p w14:paraId="7726B603" w14:textId="77777777" w:rsidR="009E1DF2" w:rsidRDefault="009E1DF2" w:rsidP="009E1DF2">
            <w:pPr>
              <w:pStyle w:val="TAL"/>
              <w:rPr>
                <w:ins w:id="671" w:author="Pengxiang_rev" w:date="2025-08-14T16:15:00Z"/>
                <w:bCs/>
                <w:lang w:eastAsia="ja-JP"/>
              </w:rPr>
            </w:pPr>
          </w:p>
        </w:tc>
        <w:tc>
          <w:tcPr>
            <w:tcW w:w="2295" w:type="dxa"/>
            <w:gridSpan w:val="2"/>
            <w:tcMar>
              <w:top w:w="0" w:type="dxa"/>
              <w:left w:w="28" w:type="dxa"/>
              <w:bottom w:w="0" w:type="dxa"/>
              <w:right w:w="28" w:type="dxa"/>
            </w:tcMar>
          </w:tcPr>
          <w:p w14:paraId="756C0091" w14:textId="77777777" w:rsidR="009E1DF2" w:rsidRPr="006E608C" w:rsidRDefault="009E1DF2" w:rsidP="009E1DF2">
            <w:pPr>
              <w:tabs>
                <w:tab w:val="center" w:pos="1333"/>
              </w:tabs>
              <w:spacing w:after="0"/>
              <w:rPr>
                <w:ins w:id="672" w:author="Pengxiang_rev" w:date="2025-08-14T16:15:00Z"/>
                <w:rFonts w:ascii="Arial" w:hAnsi="Arial" w:cs="Arial"/>
                <w:sz w:val="18"/>
                <w:szCs w:val="18"/>
              </w:rPr>
            </w:pPr>
            <w:ins w:id="673" w:author="Pengxiang_rev" w:date="2025-08-14T16:15:00Z">
              <w:r>
                <w:rPr>
                  <w:rFonts w:ascii="Arial" w:hAnsi="Arial" w:cs="Arial"/>
                  <w:sz w:val="18"/>
                  <w:szCs w:val="18"/>
                </w:rPr>
                <w:t>type</w:t>
              </w:r>
              <w:r w:rsidRPr="006E608C">
                <w:rPr>
                  <w:rFonts w:ascii="Arial" w:hAnsi="Arial" w:cs="Arial"/>
                  <w:sz w:val="18"/>
                  <w:szCs w:val="18"/>
                </w:rPr>
                <w:t>: DN</w:t>
              </w:r>
            </w:ins>
          </w:p>
          <w:p w14:paraId="4B5EA9B8" w14:textId="77777777" w:rsidR="009E1DF2" w:rsidRPr="006E608C" w:rsidRDefault="009E1DF2" w:rsidP="009E1DF2">
            <w:pPr>
              <w:tabs>
                <w:tab w:val="center" w:pos="1333"/>
              </w:tabs>
              <w:spacing w:after="0"/>
              <w:rPr>
                <w:ins w:id="674" w:author="Pengxiang_rev" w:date="2025-08-14T16:15:00Z"/>
                <w:rFonts w:ascii="Arial" w:hAnsi="Arial" w:cs="Arial"/>
                <w:sz w:val="18"/>
                <w:szCs w:val="18"/>
              </w:rPr>
            </w:pPr>
            <w:ins w:id="675" w:author="Pengxiang_rev" w:date="2025-08-14T16:15:00Z">
              <w:r w:rsidRPr="006E608C">
                <w:rPr>
                  <w:rFonts w:ascii="Arial" w:hAnsi="Arial" w:cs="Arial"/>
                  <w:sz w:val="18"/>
                  <w:szCs w:val="18"/>
                </w:rPr>
                <w:t>multiplicity: *</w:t>
              </w:r>
            </w:ins>
          </w:p>
          <w:p w14:paraId="09A1D92E" w14:textId="77777777" w:rsidR="009E1DF2" w:rsidRPr="006E608C" w:rsidRDefault="009E1DF2" w:rsidP="009E1DF2">
            <w:pPr>
              <w:tabs>
                <w:tab w:val="center" w:pos="1333"/>
              </w:tabs>
              <w:spacing w:after="0"/>
              <w:rPr>
                <w:ins w:id="676" w:author="Pengxiang_rev" w:date="2025-08-14T16:15:00Z"/>
                <w:rFonts w:ascii="Arial" w:hAnsi="Arial" w:cs="Arial"/>
                <w:sz w:val="18"/>
                <w:szCs w:val="18"/>
              </w:rPr>
            </w:pPr>
            <w:ins w:id="677" w:author="Pengxiang_rev" w:date="2025-08-14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1156B51" w14:textId="77777777" w:rsidR="009E1DF2" w:rsidRPr="006E608C" w:rsidRDefault="009E1DF2" w:rsidP="009E1DF2">
            <w:pPr>
              <w:tabs>
                <w:tab w:val="center" w:pos="1333"/>
              </w:tabs>
              <w:spacing w:after="0"/>
              <w:rPr>
                <w:ins w:id="678" w:author="Pengxiang_rev" w:date="2025-08-14T16:15:00Z"/>
                <w:rFonts w:ascii="Arial" w:hAnsi="Arial" w:cs="Arial"/>
                <w:sz w:val="18"/>
                <w:szCs w:val="18"/>
              </w:rPr>
            </w:pPr>
            <w:ins w:id="679" w:author="Pengxiang_rev" w:date="2025-08-14T16:15:00Z">
              <w:r w:rsidRPr="006E608C">
                <w:rPr>
                  <w:rFonts w:ascii="Arial" w:hAnsi="Arial" w:cs="Arial"/>
                  <w:sz w:val="18"/>
                  <w:szCs w:val="18"/>
                </w:rPr>
                <w:t>isUnique: True</w:t>
              </w:r>
            </w:ins>
          </w:p>
          <w:p w14:paraId="4DC2BF58" w14:textId="77777777" w:rsidR="009E1DF2" w:rsidRPr="006E608C" w:rsidRDefault="009E1DF2" w:rsidP="009E1DF2">
            <w:pPr>
              <w:tabs>
                <w:tab w:val="center" w:pos="1333"/>
              </w:tabs>
              <w:spacing w:after="0"/>
              <w:rPr>
                <w:ins w:id="680" w:author="Pengxiang_rev" w:date="2025-08-14T16:15:00Z"/>
                <w:rFonts w:ascii="Arial" w:hAnsi="Arial" w:cs="Arial"/>
                <w:sz w:val="18"/>
                <w:szCs w:val="18"/>
              </w:rPr>
            </w:pPr>
            <w:ins w:id="681" w:author="Pengxiang_rev" w:date="2025-08-14T16:15:00Z">
              <w:r w:rsidRPr="006E608C">
                <w:rPr>
                  <w:rFonts w:ascii="Arial" w:hAnsi="Arial" w:cs="Arial"/>
                  <w:sz w:val="18"/>
                  <w:szCs w:val="18"/>
                </w:rPr>
                <w:t xml:space="preserve">defaultValue: None </w:t>
              </w:r>
            </w:ins>
          </w:p>
          <w:p w14:paraId="23217D5D" w14:textId="4333604B" w:rsidR="009E1DF2" w:rsidRDefault="009E1DF2" w:rsidP="009E1DF2">
            <w:pPr>
              <w:pStyle w:val="TAL"/>
              <w:rPr>
                <w:ins w:id="682" w:author="Pengxiang_rev" w:date="2025-08-14T16:15:00Z"/>
              </w:rPr>
            </w:pPr>
            <w:ins w:id="683" w:author="Pengxiang_rev" w:date="2025-08-14T16:15:00Z">
              <w:r w:rsidRPr="006E608C">
                <w:rPr>
                  <w:rFonts w:cs="Arial"/>
                  <w:szCs w:val="18"/>
                </w:rPr>
                <w:t>isNullable: False</w:t>
              </w:r>
            </w:ins>
          </w:p>
        </w:tc>
      </w:tr>
      <w:tr w:rsidR="009E1DF2" w:rsidRPr="006E608C" w14:paraId="1F404C64" w14:textId="77777777" w:rsidTr="007A4D2F">
        <w:trPr>
          <w:jc w:val="center"/>
          <w:ins w:id="684" w:author="Pengxiang_rev" w:date="2025-08-14T16:15:00Z"/>
        </w:trPr>
        <w:tc>
          <w:tcPr>
            <w:tcW w:w="3121" w:type="dxa"/>
            <w:tcMar>
              <w:top w:w="0" w:type="dxa"/>
              <w:left w:w="28" w:type="dxa"/>
              <w:bottom w:w="0" w:type="dxa"/>
              <w:right w:w="28" w:type="dxa"/>
            </w:tcMar>
          </w:tcPr>
          <w:p w14:paraId="7DFC84CC" w14:textId="25020878" w:rsidR="009E1DF2" w:rsidRDefault="009E1DF2" w:rsidP="009E1DF2">
            <w:pPr>
              <w:spacing w:after="0"/>
              <w:rPr>
                <w:ins w:id="685" w:author="Pengxiang_rev" w:date="2025-08-14T16:15:00Z"/>
                <w:rFonts w:ascii="Courier New" w:hAnsi="Courier New" w:cs="Courier New"/>
                <w:lang w:eastAsia="zh-CN"/>
              </w:rPr>
            </w:pPr>
            <w:ins w:id="686" w:author="Pengxiang_rev" w:date="2025-08-14T16:15:00Z">
              <w:r w:rsidRPr="00C41252">
                <w:rPr>
                  <w:rFonts w:ascii="Courier New" w:hAnsi="Courier New" w:cs="Courier New"/>
                  <w:lang w:eastAsia="zh-CN"/>
                </w:rPr>
                <w:t>FLParticipatingInfo</w:t>
              </w:r>
              <w:r>
                <w:rPr>
                  <w:rFonts w:ascii="Courier New" w:hAnsi="Courier New" w:cs="Courier New"/>
                  <w:lang w:eastAsia="zh-CN"/>
                </w:rPr>
                <w:t>.</w:t>
              </w:r>
              <w:r>
                <w:rPr>
                  <w:rFonts w:ascii="Courier New" w:hAnsi="Courier New" w:cs="Courier New" w:hint="eastAsia"/>
                  <w:lang w:eastAsia="zh-CN"/>
                </w:rPr>
                <w:t>fLServerRef</w:t>
              </w:r>
            </w:ins>
          </w:p>
        </w:tc>
        <w:tc>
          <w:tcPr>
            <w:tcW w:w="4254" w:type="dxa"/>
            <w:shd w:val="clear" w:color="auto" w:fill="auto"/>
            <w:tcMar>
              <w:top w:w="0" w:type="dxa"/>
              <w:left w:w="28" w:type="dxa"/>
              <w:bottom w:w="0" w:type="dxa"/>
              <w:right w:w="28" w:type="dxa"/>
            </w:tcMar>
          </w:tcPr>
          <w:p w14:paraId="5A0BBAA9" w14:textId="77777777" w:rsidR="009E1DF2" w:rsidRDefault="009E1DF2" w:rsidP="009E1DF2">
            <w:pPr>
              <w:pStyle w:val="TAL"/>
              <w:rPr>
                <w:ins w:id="687" w:author="Pengxiang_rev" w:date="2025-08-14T16:15:00Z"/>
                <w:lang w:eastAsia="zh-CN"/>
              </w:rPr>
            </w:pPr>
            <w:ins w:id="688" w:author="Pengxiang_rev" w:date="2025-08-14T16:15: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Server.</w:t>
              </w:r>
            </w:ins>
          </w:p>
          <w:p w14:paraId="5B7F712E" w14:textId="77777777" w:rsidR="009E1DF2" w:rsidRDefault="009E1DF2" w:rsidP="009E1DF2">
            <w:pPr>
              <w:pStyle w:val="TAL"/>
              <w:rPr>
                <w:ins w:id="689" w:author="Pengxiang_rev" w:date="2025-08-14T16:15:00Z"/>
                <w:bCs/>
                <w:lang w:eastAsia="ja-JP"/>
              </w:rPr>
            </w:pPr>
          </w:p>
        </w:tc>
        <w:tc>
          <w:tcPr>
            <w:tcW w:w="2295" w:type="dxa"/>
            <w:gridSpan w:val="2"/>
            <w:tcMar>
              <w:top w:w="0" w:type="dxa"/>
              <w:left w:w="28" w:type="dxa"/>
              <w:bottom w:w="0" w:type="dxa"/>
              <w:right w:w="28" w:type="dxa"/>
            </w:tcMar>
          </w:tcPr>
          <w:p w14:paraId="0F04C1C9" w14:textId="77777777" w:rsidR="009E1DF2" w:rsidRPr="006E608C" w:rsidRDefault="009E1DF2" w:rsidP="009E1DF2">
            <w:pPr>
              <w:tabs>
                <w:tab w:val="center" w:pos="1333"/>
              </w:tabs>
              <w:spacing w:after="0"/>
              <w:rPr>
                <w:ins w:id="690" w:author="Pengxiang_rev" w:date="2025-08-14T16:15:00Z"/>
                <w:rFonts w:ascii="Arial" w:hAnsi="Arial" w:cs="Arial"/>
                <w:sz w:val="18"/>
                <w:szCs w:val="18"/>
              </w:rPr>
            </w:pPr>
            <w:ins w:id="691" w:author="Pengxiang_rev" w:date="2025-08-14T16:15:00Z">
              <w:r>
                <w:rPr>
                  <w:rFonts w:ascii="Arial" w:hAnsi="Arial" w:cs="Arial"/>
                  <w:sz w:val="18"/>
                  <w:szCs w:val="18"/>
                </w:rPr>
                <w:t>type</w:t>
              </w:r>
              <w:r w:rsidRPr="006E608C">
                <w:rPr>
                  <w:rFonts w:ascii="Arial" w:hAnsi="Arial" w:cs="Arial"/>
                  <w:sz w:val="18"/>
                  <w:szCs w:val="18"/>
                </w:rPr>
                <w:t>: DN</w:t>
              </w:r>
            </w:ins>
          </w:p>
          <w:p w14:paraId="448AEE12" w14:textId="77777777" w:rsidR="009E1DF2" w:rsidRPr="006E608C" w:rsidRDefault="009E1DF2" w:rsidP="009E1DF2">
            <w:pPr>
              <w:tabs>
                <w:tab w:val="center" w:pos="1333"/>
              </w:tabs>
              <w:spacing w:after="0"/>
              <w:rPr>
                <w:ins w:id="692" w:author="Pengxiang_rev" w:date="2025-08-14T16:15:00Z"/>
                <w:rFonts w:ascii="Arial" w:hAnsi="Arial" w:cs="Arial"/>
                <w:sz w:val="18"/>
                <w:szCs w:val="18"/>
                <w:lang w:eastAsia="zh-CN"/>
              </w:rPr>
            </w:pPr>
            <w:ins w:id="693" w:author="Pengxiang_rev" w:date="2025-08-14T16:15:00Z">
              <w:r w:rsidRPr="006E608C">
                <w:rPr>
                  <w:rFonts w:ascii="Arial" w:hAnsi="Arial" w:cs="Arial"/>
                  <w:sz w:val="18"/>
                  <w:szCs w:val="18"/>
                </w:rPr>
                <w:t xml:space="preserve">multiplicity: </w:t>
              </w:r>
              <w:r>
                <w:rPr>
                  <w:rFonts w:ascii="Arial" w:hAnsi="Arial" w:cs="Arial"/>
                  <w:sz w:val="18"/>
                  <w:szCs w:val="18"/>
                </w:rPr>
                <w:t>0..</w:t>
              </w:r>
              <w:r>
                <w:rPr>
                  <w:rFonts w:ascii="Arial" w:hAnsi="Arial" w:cs="Arial" w:hint="eastAsia"/>
                  <w:sz w:val="18"/>
                  <w:szCs w:val="18"/>
                  <w:lang w:eastAsia="zh-CN"/>
                </w:rPr>
                <w:t>1</w:t>
              </w:r>
            </w:ins>
          </w:p>
          <w:p w14:paraId="20DC0F45" w14:textId="77777777" w:rsidR="009E1DF2" w:rsidRPr="006E608C" w:rsidRDefault="009E1DF2" w:rsidP="009E1DF2">
            <w:pPr>
              <w:tabs>
                <w:tab w:val="center" w:pos="1333"/>
              </w:tabs>
              <w:spacing w:after="0"/>
              <w:rPr>
                <w:ins w:id="694" w:author="Pengxiang_rev" w:date="2025-08-14T16:15:00Z"/>
                <w:rFonts w:ascii="Arial" w:hAnsi="Arial" w:cs="Arial"/>
                <w:sz w:val="18"/>
                <w:szCs w:val="18"/>
              </w:rPr>
            </w:pPr>
            <w:ins w:id="695" w:author="Pengxiang_rev" w:date="2025-08-14T16:15:00Z">
              <w:r w:rsidRPr="006E608C">
                <w:rPr>
                  <w:rFonts w:ascii="Arial" w:hAnsi="Arial" w:cs="Arial"/>
                  <w:sz w:val="18"/>
                  <w:szCs w:val="18"/>
                </w:rPr>
                <w:t xml:space="preserve">isOrdered: </w:t>
              </w:r>
              <w:r>
                <w:rPr>
                  <w:rFonts w:ascii="Arial" w:hAnsi="Arial" w:cs="Arial"/>
                  <w:sz w:val="18"/>
                  <w:szCs w:val="18"/>
                  <w:lang w:eastAsia="zh-CN"/>
                </w:rPr>
                <w:t>N/A</w:t>
              </w:r>
            </w:ins>
          </w:p>
          <w:p w14:paraId="35427EAB" w14:textId="77777777" w:rsidR="009E1DF2" w:rsidRPr="006E608C" w:rsidRDefault="009E1DF2" w:rsidP="009E1DF2">
            <w:pPr>
              <w:tabs>
                <w:tab w:val="center" w:pos="1333"/>
              </w:tabs>
              <w:spacing w:after="0"/>
              <w:rPr>
                <w:ins w:id="696" w:author="Pengxiang_rev" w:date="2025-08-14T16:15:00Z"/>
                <w:rFonts w:ascii="Arial" w:hAnsi="Arial" w:cs="Arial"/>
                <w:sz w:val="18"/>
                <w:szCs w:val="18"/>
              </w:rPr>
            </w:pPr>
            <w:ins w:id="697" w:author="Pengxiang_rev" w:date="2025-08-14T16:15:00Z">
              <w:r w:rsidRPr="006E608C">
                <w:rPr>
                  <w:rFonts w:ascii="Arial" w:hAnsi="Arial" w:cs="Arial"/>
                  <w:sz w:val="18"/>
                  <w:szCs w:val="18"/>
                </w:rPr>
                <w:t xml:space="preserve">isUnique: </w:t>
              </w:r>
              <w:r>
                <w:rPr>
                  <w:rFonts w:ascii="Arial" w:hAnsi="Arial" w:cs="Arial"/>
                  <w:sz w:val="18"/>
                  <w:szCs w:val="18"/>
                </w:rPr>
                <w:t>N/A</w:t>
              </w:r>
            </w:ins>
          </w:p>
          <w:p w14:paraId="53022D3A" w14:textId="77777777" w:rsidR="009E1DF2" w:rsidRPr="006E608C" w:rsidRDefault="009E1DF2" w:rsidP="009E1DF2">
            <w:pPr>
              <w:tabs>
                <w:tab w:val="center" w:pos="1333"/>
              </w:tabs>
              <w:spacing w:after="0"/>
              <w:rPr>
                <w:ins w:id="698" w:author="Pengxiang_rev" w:date="2025-08-14T16:15:00Z"/>
                <w:rFonts w:ascii="Arial" w:hAnsi="Arial" w:cs="Arial"/>
                <w:sz w:val="18"/>
                <w:szCs w:val="18"/>
              </w:rPr>
            </w:pPr>
            <w:ins w:id="699" w:author="Pengxiang_rev" w:date="2025-08-14T16:15:00Z">
              <w:r w:rsidRPr="006E608C">
                <w:rPr>
                  <w:rFonts w:ascii="Arial" w:hAnsi="Arial" w:cs="Arial"/>
                  <w:sz w:val="18"/>
                  <w:szCs w:val="18"/>
                </w:rPr>
                <w:t xml:space="preserve">defaultValue: None </w:t>
              </w:r>
            </w:ins>
          </w:p>
          <w:p w14:paraId="4325E147" w14:textId="158DF260" w:rsidR="009E1DF2" w:rsidRDefault="009E1DF2" w:rsidP="009E1DF2">
            <w:pPr>
              <w:pStyle w:val="TAL"/>
              <w:rPr>
                <w:ins w:id="700" w:author="Pengxiang_rev" w:date="2025-08-14T16:15:00Z"/>
              </w:rPr>
            </w:pPr>
            <w:ins w:id="701" w:author="Pengxiang_rev" w:date="2025-08-14T16:15:00Z">
              <w:r w:rsidRPr="006E608C">
                <w:rPr>
                  <w:rFonts w:cs="Arial"/>
                  <w:szCs w:val="18"/>
                </w:rPr>
                <w:t>isNullable: False</w:t>
              </w:r>
            </w:ins>
          </w:p>
        </w:tc>
      </w:tr>
      <w:tr w:rsidR="009E1DF2" w:rsidRPr="006E608C" w14:paraId="6BB264B2" w14:textId="77777777" w:rsidTr="007A4D2F">
        <w:trPr>
          <w:jc w:val="center"/>
          <w:ins w:id="702" w:author="Pengxiang_rev" w:date="2025-08-14T16:16:00Z"/>
        </w:trPr>
        <w:tc>
          <w:tcPr>
            <w:tcW w:w="3121" w:type="dxa"/>
            <w:tcMar>
              <w:top w:w="0" w:type="dxa"/>
              <w:left w:w="28" w:type="dxa"/>
              <w:bottom w:w="0" w:type="dxa"/>
              <w:right w:w="28" w:type="dxa"/>
            </w:tcMar>
          </w:tcPr>
          <w:p w14:paraId="0FC4A846" w14:textId="2F2F2AB3" w:rsidR="009E1DF2" w:rsidRDefault="009E1DF2" w:rsidP="009E1DF2">
            <w:pPr>
              <w:spacing w:after="0"/>
              <w:rPr>
                <w:ins w:id="703" w:author="Pengxiang_rev" w:date="2025-08-14T16:16:00Z"/>
                <w:rFonts w:ascii="Courier New" w:hAnsi="Courier New" w:cs="Courier New"/>
                <w:lang w:eastAsia="zh-CN"/>
              </w:rPr>
            </w:pPr>
            <w:ins w:id="704" w:author="Pengxiang_rev" w:date="2025-08-14T16:16:00Z">
              <w:r>
                <w:rPr>
                  <w:rFonts w:ascii="Courier New" w:hAnsi="Courier New" w:cs="Courier New"/>
                </w:rPr>
                <w:t>fLRequirements</w:t>
              </w:r>
            </w:ins>
          </w:p>
        </w:tc>
        <w:tc>
          <w:tcPr>
            <w:tcW w:w="4254" w:type="dxa"/>
            <w:shd w:val="clear" w:color="auto" w:fill="auto"/>
            <w:tcMar>
              <w:top w:w="0" w:type="dxa"/>
              <w:left w:w="28" w:type="dxa"/>
              <w:bottom w:w="0" w:type="dxa"/>
              <w:right w:w="28" w:type="dxa"/>
            </w:tcMar>
          </w:tcPr>
          <w:p w14:paraId="06785070" w14:textId="3F85D996" w:rsidR="009E1DF2" w:rsidRPr="00F17505" w:rsidRDefault="009E1DF2" w:rsidP="009E1DF2">
            <w:pPr>
              <w:pStyle w:val="TAL"/>
              <w:rPr>
                <w:ins w:id="705" w:author="Pengxiang_rev" w:date="2025-08-14T16:16:00Z"/>
              </w:rPr>
            </w:pPr>
            <w:ins w:id="706" w:author="Pengxiang_rev" w:date="2025-08-14T16:16:00Z">
              <w:r>
                <w:rPr>
                  <w:rFonts w:hint="eastAsia"/>
                  <w:lang w:eastAsia="zh-CN"/>
                </w:rPr>
                <w:t>I</w:t>
              </w:r>
              <w:r>
                <w:rPr>
                  <w:lang w:eastAsia="zh-CN"/>
                </w:rPr>
                <w:t>t indicates the requirements of FL from the consumer’s side.</w:t>
              </w:r>
            </w:ins>
          </w:p>
        </w:tc>
        <w:tc>
          <w:tcPr>
            <w:tcW w:w="2295" w:type="dxa"/>
            <w:gridSpan w:val="2"/>
            <w:tcMar>
              <w:top w:w="0" w:type="dxa"/>
              <w:left w:w="28" w:type="dxa"/>
              <w:bottom w:w="0" w:type="dxa"/>
              <w:right w:w="28" w:type="dxa"/>
            </w:tcMar>
          </w:tcPr>
          <w:p w14:paraId="0CF9310D" w14:textId="77777777" w:rsidR="009E1DF2" w:rsidRPr="0015264F" w:rsidRDefault="009E1DF2" w:rsidP="009E1DF2">
            <w:pPr>
              <w:tabs>
                <w:tab w:val="center" w:pos="1333"/>
              </w:tabs>
              <w:spacing w:after="0"/>
              <w:rPr>
                <w:ins w:id="707" w:author="Pengxiang_rev" w:date="2025-08-14T16:16:00Z"/>
                <w:rFonts w:ascii="Arial" w:hAnsi="Arial" w:cs="Arial"/>
                <w:sz w:val="18"/>
                <w:szCs w:val="18"/>
              </w:rPr>
            </w:pPr>
            <w:ins w:id="708" w:author="Pengxiang_rev" w:date="2025-08-14T16:16:00Z">
              <w:r>
                <w:rPr>
                  <w:rFonts w:ascii="Arial" w:hAnsi="Arial" w:cs="Arial"/>
                  <w:sz w:val="18"/>
                  <w:szCs w:val="18"/>
                </w:rPr>
                <w:t>type</w:t>
              </w:r>
              <w:r w:rsidRPr="0015264F">
                <w:rPr>
                  <w:rFonts w:ascii="Arial" w:hAnsi="Arial" w:cs="Arial"/>
                  <w:sz w:val="18"/>
                  <w:szCs w:val="18"/>
                </w:rPr>
                <w:t xml:space="preserve">: </w:t>
              </w:r>
              <w:r>
                <w:rPr>
                  <w:rFonts w:ascii="Courier New" w:hAnsi="Courier New" w:cs="Courier New"/>
                </w:rPr>
                <w:t>FLRequirement</w:t>
              </w:r>
            </w:ins>
          </w:p>
          <w:p w14:paraId="4EDB863B" w14:textId="77777777" w:rsidR="009E1DF2" w:rsidRPr="0015264F" w:rsidRDefault="009E1DF2" w:rsidP="009E1DF2">
            <w:pPr>
              <w:spacing w:after="0"/>
              <w:rPr>
                <w:ins w:id="709" w:author="Pengxiang_rev" w:date="2025-08-14T16:16:00Z"/>
                <w:rFonts w:ascii="Arial" w:hAnsi="Arial" w:cs="Arial"/>
                <w:sz w:val="18"/>
                <w:szCs w:val="18"/>
              </w:rPr>
            </w:pPr>
            <w:ins w:id="710" w:author="Pengxiang_rev" w:date="2025-08-14T16:16:00Z">
              <w:r w:rsidRPr="0015264F">
                <w:rPr>
                  <w:rFonts w:ascii="Arial" w:hAnsi="Arial" w:cs="Arial"/>
                  <w:sz w:val="18"/>
                  <w:szCs w:val="18"/>
                </w:rPr>
                <w:t>multiplicity: 1</w:t>
              </w:r>
            </w:ins>
          </w:p>
          <w:p w14:paraId="56B95C59" w14:textId="77777777" w:rsidR="009E1DF2" w:rsidRPr="0015264F" w:rsidRDefault="009E1DF2" w:rsidP="009E1DF2">
            <w:pPr>
              <w:spacing w:after="0"/>
              <w:rPr>
                <w:ins w:id="711" w:author="Pengxiang_rev" w:date="2025-08-14T16:16:00Z"/>
                <w:rFonts w:ascii="Arial" w:hAnsi="Arial" w:cs="Arial"/>
                <w:sz w:val="18"/>
                <w:szCs w:val="18"/>
              </w:rPr>
            </w:pPr>
            <w:ins w:id="712" w:author="Pengxiang_rev" w:date="2025-08-14T16:16:00Z">
              <w:r w:rsidRPr="0015264F">
                <w:rPr>
                  <w:rFonts w:ascii="Arial" w:hAnsi="Arial" w:cs="Arial"/>
                  <w:sz w:val="18"/>
                  <w:szCs w:val="18"/>
                </w:rPr>
                <w:t>isOrdered: N/A</w:t>
              </w:r>
            </w:ins>
          </w:p>
          <w:p w14:paraId="2018B726" w14:textId="77777777" w:rsidR="009E1DF2" w:rsidRPr="0015264F" w:rsidRDefault="009E1DF2" w:rsidP="009E1DF2">
            <w:pPr>
              <w:spacing w:after="0"/>
              <w:rPr>
                <w:ins w:id="713" w:author="Pengxiang_rev" w:date="2025-08-14T16:16:00Z"/>
                <w:rFonts w:ascii="Arial" w:hAnsi="Arial" w:cs="Arial"/>
                <w:sz w:val="18"/>
                <w:szCs w:val="18"/>
              </w:rPr>
            </w:pPr>
            <w:ins w:id="714" w:author="Pengxiang_rev" w:date="2025-08-14T16:16:00Z">
              <w:r w:rsidRPr="0015264F">
                <w:rPr>
                  <w:rFonts w:ascii="Arial" w:hAnsi="Arial" w:cs="Arial"/>
                  <w:sz w:val="18"/>
                  <w:szCs w:val="18"/>
                </w:rPr>
                <w:t>isUnique: N/A</w:t>
              </w:r>
            </w:ins>
          </w:p>
          <w:p w14:paraId="6F36E719" w14:textId="77777777" w:rsidR="009E1DF2" w:rsidRPr="0015264F" w:rsidRDefault="009E1DF2" w:rsidP="009E1DF2">
            <w:pPr>
              <w:spacing w:after="0"/>
              <w:rPr>
                <w:ins w:id="715" w:author="Pengxiang_rev" w:date="2025-08-14T16:16:00Z"/>
                <w:rFonts w:ascii="Arial" w:hAnsi="Arial" w:cs="Arial"/>
                <w:sz w:val="18"/>
                <w:szCs w:val="18"/>
              </w:rPr>
            </w:pPr>
            <w:ins w:id="716" w:author="Pengxiang_rev" w:date="2025-08-14T16:16:00Z">
              <w:r w:rsidRPr="0015264F">
                <w:rPr>
                  <w:rFonts w:ascii="Arial" w:hAnsi="Arial" w:cs="Arial"/>
                  <w:sz w:val="18"/>
                  <w:szCs w:val="18"/>
                </w:rPr>
                <w:t xml:space="preserve">defaultValue: None </w:t>
              </w:r>
            </w:ins>
          </w:p>
          <w:p w14:paraId="50B28558" w14:textId="284C9010" w:rsidR="009E1DF2" w:rsidRDefault="009E1DF2" w:rsidP="009E1DF2">
            <w:pPr>
              <w:spacing w:after="0"/>
              <w:rPr>
                <w:ins w:id="717" w:author="Pengxiang_rev" w:date="2025-08-14T16:16:00Z"/>
                <w:rFonts w:ascii="Arial" w:hAnsi="Arial" w:cs="Arial"/>
                <w:sz w:val="18"/>
                <w:szCs w:val="18"/>
              </w:rPr>
            </w:pPr>
            <w:ins w:id="718" w:author="Pengxiang_rev" w:date="2025-08-14T16:16:00Z">
              <w:r w:rsidRPr="0015264F">
                <w:rPr>
                  <w:rFonts w:ascii="Arial" w:hAnsi="Arial" w:cs="Arial"/>
                  <w:sz w:val="18"/>
                  <w:szCs w:val="18"/>
                </w:rPr>
                <w:t>isNullable: False</w:t>
              </w:r>
            </w:ins>
          </w:p>
        </w:tc>
      </w:tr>
      <w:tr w:rsidR="007A4D2F" w:rsidRPr="006E608C" w14:paraId="626A4AE0" w14:textId="77777777" w:rsidTr="007A4D2F">
        <w:trPr>
          <w:jc w:val="center"/>
          <w:ins w:id="719" w:author="Pengxiang_rev" w:date="2025-08-14T15:28:00Z"/>
        </w:trPr>
        <w:tc>
          <w:tcPr>
            <w:tcW w:w="3121" w:type="dxa"/>
            <w:tcMar>
              <w:top w:w="0" w:type="dxa"/>
              <w:left w:w="28" w:type="dxa"/>
              <w:bottom w:w="0" w:type="dxa"/>
              <w:right w:w="28" w:type="dxa"/>
            </w:tcMar>
          </w:tcPr>
          <w:p w14:paraId="25B16AEA" w14:textId="14F0C7EC" w:rsidR="007A4D2F" w:rsidRDefault="007A4D2F" w:rsidP="007A4D2F">
            <w:pPr>
              <w:spacing w:after="0"/>
              <w:rPr>
                <w:ins w:id="720" w:author="Pengxiang_rev" w:date="2025-08-14T15:28:00Z"/>
                <w:rFonts w:ascii="Courier New" w:hAnsi="Courier New" w:cs="Courier New"/>
                <w:lang w:eastAsia="zh-CN"/>
              </w:rPr>
            </w:pPr>
            <w:ins w:id="721"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
        </w:tc>
        <w:tc>
          <w:tcPr>
            <w:tcW w:w="4254" w:type="dxa"/>
            <w:shd w:val="clear" w:color="auto" w:fill="auto"/>
            <w:tcMar>
              <w:top w:w="0" w:type="dxa"/>
              <w:left w:w="28" w:type="dxa"/>
              <w:bottom w:w="0" w:type="dxa"/>
              <w:right w:w="28" w:type="dxa"/>
            </w:tcMar>
          </w:tcPr>
          <w:p w14:paraId="225F6B0D" w14:textId="74326F64" w:rsidR="007A4D2F" w:rsidRPr="00F17505" w:rsidRDefault="007A4D2F" w:rsidP="007A4D2F">
            <w:pPr>
              <w:pStyle w:val="TAL"/>
              <w:rPr>
                <w:ins w:id="722" w:author="Pengxiang_rev" w:date="2025-08-14T15:28:00Z"/>
              </w:rPr>
            </w:pPr>
            <w:ins w:id="723" w:author="Pengxiang_rev" w:date="2025-08-14T15:28:00Z">
              <w:r w:rsidRPr="00F17505">
                <w:t>It</w:t>
              </w:r>
              <w:r>
                <w:rPr>
                  <w:rFonts w:hint="eastAsia"/>
                  <w:lang w:eastAsia="zh-CN"/>
                </w:rPr>
                <w:t xml:space="preserve"> provides the </w:t>
              </w:r>
              <w:r>
                <w:rPr>
                  <w:lang w:eastAsia="zh-CN"/>
                </w:rPr>
                <w:t>criteria</w:t>
              </w:r>
              <w:r>
                <w:rPr>
                  <w:rFonts w:hint="eastAsia"/>
                  <w:lang w:eastAsia="zh-CN"/>
                </w:rPr>
                <w:t xml:space="preserve"> for selecting the FL Clients for an FL.</w:t>
              </w:r>
            </w:ins>
          </w:p>
        </w:tc>
        <w:tc>
          <w:tcPr>
            <w:tcW w:w="2295" w:type="dxa"/>
            <w:gridSpan w:val="2"/>
            <w:tcMar>
              <w:top w:w="0" w:type="dxa"/>
              <w:left w:w="28" w:type="dxa"/>
              <w:bottom w:w="0" w:type="dxa"/>
              <w:right w:w="28" w:type="dxa"/>
            </w:tcMar>
          </w:tcPr>
          <w:p w14:paraId="4DE8342E" w14:textId="77777777" w:rsidR="007A4D2F" w:rsidRPr="006E608C" w:rsidRDefault="007A4D2F" w:rsidP="007A4D2F">
            <w:pPr>
              <w:spacing w:after="0"/>
              <w:rPr>
                <w:ins w:id="724" w:author="Pengxiang_rev" w:date="2025-08-14T15:28:00Z"/>
                <w:rFonts w:ascii="Arial" w:hAnsi="Arial" w:cs="Arial"/>
                <w:sz w:val="18"/>
                <w:szCs w:val="18"/>
              </w:rPr>
            </w:pPr>
            <w:ins w:id="725" w:author="Pengxiang_rev" w:date="2025-08-14T15:28: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6026B56E" w14:textId="77777777" w:rsidR="007A4D2F" w:rsidRPr="006E608C" w:rsidRDefault="007A4D2F" w:rsidP="007A4D2F">
            <w:pPr>
              <w:tabs>
                <w:tab w:val="center" w:pos="1333"/>
              </w:tabs>
              <w:spacing w:after="0"/>
              <w:rPr>
                <w:ins w:id="726" w:author="Pengxiang_rev" w:date="2025-08-14T15:28:00Z"/>
                <w:rFonts w:ascii="Arial" w:hAnsi="Arial" w:cs="Arial"/>
                <w:sz w:val="18"/>
                <w:szCs w:val="18"/>
              </w:rPr>
            </w:pPr>
            <w:ins w:id="727" w:author="Pengxiang_rev" w:date="2025-08-14T15:28:00Z">
              <w:r w:rsidRPr="006E608C">
                <w:rPr>
                  <w:rFonts w:ascii="Arial" w:hAnsi="Arial" w:cs="Arial"/>
                  <w:sz w:val="18"/>
                  <w:szCs w:val="18"/>
                </w:rPr>
                <w:t>multiplicity: *</w:t>
              </w:r>
            </w:ins>
          </w:p>
          <w:p w14:paraId="480B2C4E" w14:textId="77777777" w:rsidR="007A4D2F" w:rsidRPr="006E608C" w:rsidRDefault="007A4D2F" w:rsidP="007A4D2F">
            <w:pPr>
              <w:tabs>
                <w:tab w:val="center" w:pos="1333"/>
              </w:tabs>
              <w:spacing w:after="0"/>
              <w:rPr>
                <w:ins w:id="728" w:author="Pengxiang_rev" w:date="2025-08-14T15:28:00Z"/>
                <w:rFonts w:ascii="Arial" w:hAnsi="Arial" w:cs="Arial"/>
                <w:sz w:val="18"/>
                <w:szCs w:val="18"/>
              </w:rPr>
            </w:pPr>
            <w:ins w:id="729" w:author="Pengxiang_rev" w:date="2025-08-14T15:2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FAF8306" w14:textId="77777777" w:rsidR="007A4D2F" w:rsidRPr="006E608C" w:rsidRDefault="007A4D2F" w:rsidP="007A4D2F">
            <w:pPr>
              <w:tabs>
                <w:tab w:val="center" w:pos="1333"/>
              </w:tabs>
              <w:spacing w:after="0"/>
              <w:rPr>
                <w:ins w:id="730" w:author="Pengxiang_rev" w:date="2025-08-14T15:28:00Z"/>
                <w:rFonts w:ascii="Arial" w:hAnsi="Arial" w:cs="Arial"/>
                <w:sz w:val="18"/>
                <w:szCs w:val="18"/>
              </w:rPr>
            </w:pPr>
            <w:ins w:id="731" w:author="Pengxiang_rev" w:date="2025-08-14T15:28:00Z">
              <w:r w:rsidRPr="006E608C">
                <w:rPr>
                  <w:rFonts w:ascii="Arial" w:hAnsi="Arial" w:cs="Arial"/>
                  <w:sz w:val="18"/>
                  <w:szCs w:val="18"/>
                </w:rPr>
                <w:t>isUnique: True</w:t>
              </w:r>
            </w:ins>
          </w:p>
          <w:p w14:paraId="3B428374" w14:textId="77777777" w:rsidR="007A4D2F" w:rsidRPr="006E608C" w:rsidRDefault="007A4D2F" w:rsidP="007A4D2F">
            <w:pPr>
              <w:tabs>
                <w:tab w:val="center" w:pos="1333"/>
              </w:tabs>
              <w:spacing w:after="0"/>
              <w:rPr>
                <w:ins w:id="732" w:author="Pengxiang_rev" w:date="2025-08-14T15:28:00Z"/>
                <w:rFonts w:ascii="Arial" w:hAnsi="Arial" w:cs="Arial"/>
                <w:sz w:val="18"/>
                <w:szCs w:val="18"/>
              </w:rPr>
            </w:pPr>
            <w:ins w:id="733" w:author="Pengxiang_rev" w:date="2025-08-14T15:28:00Z">
              <w:r w:rsidRPr="006E608C">
                <w:rPr>
                  <w:rFonts w:ascii="Arial" w:hAnsi="Arial" w:cs="Arial"/>
                  <w:sz w:val="18"/>
                  <w:szCs w:val="18"/>
                </w:rPr>
                <w:t xml:space="preserve">defaultValue: None </w:t>
              </w:r>
            </w:ins>
          </w:p>
          <w:p w14:paraId="419A959C" w14:textId="01B9BFCD" w:rsidR="007A4D2F" w:rsidRDefault="007A4D2F" w:rsidP="007A4D2F">
            <w:pPr>
              <w:tabs>
                <w:tab w:val="center" w:pos="1333"/>
              </w:tabs>
              <w:spacing w:after="0"/>
              <w:rPr>
                <w:ins w:id="734" w:author="Pengxiang_rev" w:date="2025-08-14T15:28:00Z"/>
                <w:rFonts w:ascii="Arial" w:hAnsi="Arial" w:cs="Arial"/>
                <w:sz w:val="18"/>
                <w:szCs w:val="18"/>
              </w:rPr>
            </w:pPr>
            <w:ins w:id="735" w:author="Pengxiang_rev" w:date="2025-08-14T15:28:00Z">
              <w:r w:rsidRPr="006E608C">
                <w:rPr>
                  <w:rFonts w:ascii="Arial" w:hAnsi="Arial" w:cs="Arial"/>
                  <w:sz w:val="18"/>
                  <w:szCs w:val="18"/>
                </w:rPr>
                <w:t>isNullable: False</w:t>
              </w:r>
            </w:ins>
          </w:p>
        </w:tc>
      </w:tr>
      <w:tr w:rsidR="007A4D2F" w:rsidRPr="006E608C" w14:paraId="4A89CC9D" w14:textId="77777777" w:rsidTr="007A4D2F">
        <w:trPr>
          <w:jc w:val="center"/>
          <w:ins w:id="736" w:author="Pengxiang_rev" w:date="2025-08-14T15:28:00Z"/>
        </w:trPr>
        <w:tc>
          <w:tcPr>
            <w:tcW w:w="3121" w:type="dxa"/>
            <w:tcMar>
              <w:top w:w="0" w:type="dxa"/>
              <w:left w:w="28" w:type="dxa"/>
              <w:bottom w:w="0" w:type="dxa"/>
              <w:right w:w="28" w:type="dxa"/>
            </w:tcMar>
          </w:tcPr>
          <w:p w14:paraId="74CCA983" w14:textId="155DC674" w:rsidR="007A4D2F" w:rsidRDefault="009E1DF2" w:rsidP="007A4D2F">
            <w:pPr>
              <w:spacing w:after="0"/>
              <w:rPr>
                <w:ins w:id="737" w:author="Pengxiang_rev" w:date="2025-08-14T15:28:00Z"/>
                <w:rFonts w:ascii="Courier New" w:hAnsi="Courier New" w:cs="Courier New"/>
                <w:lang w:eastAsia="zh-CN"/>
              </w:rPr>
            </w:pPr>
            <w:ins w:id="738"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39" w:author="Pengxiang_rev" w:date="2025-08-14T15:28:00Z">
              <w:r w:rsidR="007A4D2F">
                <w:rPr>
                  <w:rFonts w:ascii="Courier New" w:hAnsi="Courier New" w:cs="Courier New"/>
                  <w:lang w:eastAsia="zh-CN"/>
                </w:rPr>
                <w:t>minimumA</w:t>
              </w:r>
              <w:r w:rsidR="007A4D2F" w:rsidRPr="0026524E">
                <w:rPr>
                  <w:rFonts w:ascii="Courier New" w:hAnsi="Courier New" w:cs="Courier New"/>
                  <w:lang w:eastAsia="zh-CN"/>
                </w:rPr>
                <w:t>vailable</w:t>
              </w:r>
              <w:r w:rsidR="007A4D2F">
                <w:rPr>
                  <w:rFonts w:ascii="Courier New" w:hAnsi="Courier New" w:cs="Courier New"/>
                  <w:lang w:eastAsia="zh-CN"/>
                </w:rPr>
                <w:t>D</w:t>
              </w:r>
              <w:r w:rsidR="007A4D2F" w:rsidRPr="0026524E">
                <w:rPr>
                  <w:rFonts w:ascii="Courier New" w:hAnsi="Courier New" w:cs="Courier New"/>
                  <w:lang w:eastAsia="zh-CN"/>
                </w:rPr>
                <w:t>ata</w:t>
              </w:r>
              <w:r w:rsidR="007A4D2F">
                <w:rPr>
                  <w:rFonts w:ascii="Courier New" w:hAnsi="Courier New" w:cs="Courier New"/>
                  <w:lang w:eastAsia="zh-CN"/>
                </w:rPr>
                <w:t>S</w:t>
              </w:r>
              <w:r w:rsidR="007A4D2F" w:rsidRPr="0026524E">
                <w:rPr>
                  <w:rFonts w:ascii="Courier New" w:hAnsi="Courier New" w:cs="Courier New"/>
                  <w:lang w:eastAsia="zh-CN"/>
                </w:rPr>
                <w:t>ample</w:t>
              </w:r>
              <w:r w:rsidR="007A4D2F">
                <w:rPr>
                  <w:rFonts w:ascii="Courier New" w:hAnsi="Courier New" w:cs="Courier New"/>
                  <w:lang w:eastAsia="zh-CN"/>
                </w:rPr>
                <w:t>s</w:t>
              </w:r>
            </w:ins>
          </w:p>
        </w:tc>
        <w:tc>
          <w:tcPr>
            <w:tcW w:w="4254" w:type="dxa"/>
            <w:shd w:val="clear" w:color="auto" w:fill="auto"/>
            <w:tcMar>
              <w:top w:w="0" w:type="dxa"/>
              <w:left w:w="28" w:type="dxa"/>
              <w:bottom w:w="0" w:type="dxa"/>
              <w:right w:w="28" w:type="dxa"/>
            </w:tcMar>
          </w:tcPr>
          <w:p w14:paraId="6A900DE8" w14:textId="76F661DE" w:rsidR="007A4D2F" w:rsidRPr="00F17505" w:rsidRDefault="007A4D2F" w:rsidP="007A4D2F">
            <w:pPr>
              <w:pStyle w:val="TAL"/>
              <w:rPr>
                <w:ins w:id="740" w:author="Pengxiang_rev" w:date="2025-08-14T15:28:00Z"/>
              </w:rPr>
            </w:pPr>
            <w:ins w:id="741" w:author="Pengxiang_rev" w:date="2025-08-14T15:28: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95" w:type="dxa"/>
            <w:gridSpan w:val="2"/>
            <w:tcMar>
              <w:top w:w="0" w:type="dxa"/>
              <w:left w:w="28" w:type="dxa"/>
              <w:bottom w:w="0" w:type="dxa"/>
              <w:right w:w="28" w:type="dxa"/>
            </w:tcMar>
          </w:tcPr>
          <w:p w14:paraId="651567C6" w14:textId="77777777" w:rsidR="007A4D2F" w:rsidRPr="006E608C" w:rsidRDefault="007A4D2F" w:rsidP="007A4D2F">
            <w:pPr>
              <w:tabs>
                <w:tab w:val="center" w:pos="1333"/>
              </w:tabs>
              <w:spacing w:after="0"/>
              <w:rPr>
                <w:ins w:id="742" w:author="Pengxiang_rev" w:date="2025-08-14T15:28:00Z"/>
                <w:rFonts w:ascii="Arial" w:hAnsi="Arial" w:cs="Arial"/>
                <w:sz w:val="18"/>
                <w:szCs w:val="18"/>
                <w:lang w:eastAsia="zh-CN"/>
              </w:rPr>
            </w:pPr>
            <w:ins w:id="743"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013B06F4" w14:textId="77777777" w:rsidR="007A4D2F" w:rsidRPr="006E608C" w:rsidRDefault="007A4D2F" w:rsidP="007A4D2F">
            <w:pPr>
              <w:tabs>
                <w:tab w:val="center" w:pos="1333"/>
              </w:tabs>
              <w:spacing w:after="0"/>
              <w:rPr>
                <w:ins w:id="744" w:author="Pengxiang_rev" w:date="2025-08-14T15:28:00Z"/>
                <w:rFonts w:ascii="Arial" w:hAnsi="Arial" w:cs="Arial"/>
                <w:sz w:val="18"/>
                <w:szCs w:val="18"/>
                <w:lang w:eastAsia="zh-CN"/>
              </w:rPr>
            </w:pPr>
            <w:ins w:id="745"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8660F5" w14:textId="77777777" w:rsidR="007A4D2F" w:rsidRPr="006E608C" w:rsidRDefault="007A4D2F" w:rsidP="007A4D2F">
            <w:pPr>
              <w:tabs>
                <w:tab w:val="center" w:pos="1333"/>
              </w:tabs>
              <w:spacing w:after="0"/>
              <w:rPr>
                <w:ins w:id="746" w:author="Pengxiang_rev" w:date="2025-08-14T15:28:00Z"/>
                <w:rFonts w:ascii="Arial" w:hAnsi="Arial" w:cs="Arial"/>
                <w:sz w:val="18"/>
                <w:szCs w:val="18"/>
              </w:rPr>
            </w:pPr>
            <w:ins w:id="747"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4E427830" w14:textId="77777777" w:rsidR="007A4D2F" w:rsidRPr="006E608C" w:rsidRDefault="007A4D2F" w:rsidP="007A4D2F">
            <w:pPr>
              <w:tabs>
                <w:tab w:val="center" w:pos="1333"/>
              </w:tabs>
              <w:spacing w:after="0"/>
              <w:rPr>
                <w:ins w:id="748" w:author="Pengxiang_rev" w:date="2025-08-14T15:28:00Z"/>
                <w:rFonts w:ascii="Arial" w:hAnsi="Arial" w:cs="Arial"/>
                <w:sz w:val="18"/>
                <w:szCs w:val="18"/>
              </w:rPr>
            </w:pPr>
            <w:ins w:id="749"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67099EEE" w14:textId="77777777" w:rsidR="007A4D2F" w:rsidRPr="006E608C" w:rsidRDefault="007A4D2F" w:rsidP="007A4D2F">
            <w:pPr>
              <w:tabs>
                <w:tab w:val="center" w:pos="1333"/>
              </w:tabs>
              <w:spacing w:after="0"/>
              <w:rPr>
                <w:ins w:id="750" w:author="Pengxiang_rev" w:date="2025-08-14T15:28:00Z"/>
                <w:rFonts w:ascii="Arial" w:hAnsi="Arial" w:cs="Arial"/>
                <w:sz w:val="18"/>
                <w:szCs w:val="18"/>
              </w:rPr>
            </w:pPr>
            <w:ins w:id="751" w:author="Pengxiang_rev" w:date="2025-08-14T15:28:00Z">
              <w:r w:rsidRPr="006E608C">
                <w:rPr>
                  <w:rFonts w:ascii="Arial" w:hAnsi="Arial" w:cs="Arial"/>
                  <w:sz w:val="18"/>
                  <w:szCs w:val="18"/>
                </w:rPr>
                <w:t xml:space="preserve">defaultValue: None </w:t>
              </w:r>
            </w:ins>
          </w:p>
          <w:p w14:paraId="33727F48" w14:textId="7722F3F6" w:rsidR="007A4D2F" w:rsidRDefault="007A4D2F" w:rsidP="007A4D2F">
            <w:pPr>
              <w:tabs>
                <w:tab w:val="center" w:pos="1333"/>
              </w:tabs>
              <w:spacing w:after="0"/>
              <w:rPr>
                <w:ins w:id="752" w:author="Pengxiang_rev" w:date="2025-08-14T15:28:00Z"/>
                <w:rFonts w:ascii="Arial" w:hAnsi="Arial" w:cs="Arial"/>
                <w:sz w:val="18"/>
                <w:szCs w:val="18"/>
              </w:rPr>
            </w:pPr>
            <w:ins w:id="753" w:author="Pengxiang_rev" w:date="2025-08-14T15:28:00Z">
              <w:r w:rsidRPr="006E608C">
                <w:rPr>
                  <w:rFonts w:ascii="Arial" w:hAnsi="Arial" w:cs="Arial"/>
                  <w:sz w:val="18"/>
                  <w:szCs w:val="18"/>
                </w:rPr>
                <w:t>isNullable: False</w:t>
              </w:r>
            </w:ins>
          </w:p>
        </w:tc>
      </w:tr>
      <w:tr w:rsidR="007A4D2F" w:rsidRPr="006E608C" w14:paraId="4FBDDA8E" w14:textId="77777777" w:rsidTr="007A4D2F">
        <w:trPr>
          <w:jc w:val="center"/>
          <w:ins w:id="754" w:author="Pengxiang_rev" w:date="2025-08-14T15:28:00Z"/>
        </w:trPr>
        <w:tc>
          <w:tcPr>
            <w:tcW w:w="3121" w:type="dxa"/>
            <w:tcMar>
              <w:top w:w="0" w:type="dxa"/>
              <w:left w:w="28" w:type="dxa"/>
              <w:bottom w:w="0" w:type="dxa"/>
              <w:right w:w="28" w:type="dxa"/>
            </w:tcMar>
          </w:tcPr>
          <w:p w14:paraId="225F768F" w14:textId="51178B12" w:rsidR="007A4D2F" w:rsidRDefault="009E1DF2" w:rsidP="007A4D2F">
            <w:pPr>
              <w:spacing w:after="0"/>
              <w:rPr>
                <w:ins w:id="755" w:author="Pengxiang_rev" w:date="2025-08-14T15:28:00Z"/>
                <w:rFonts w:ascii="Courier New" w:hAnsi="Courier New" w:cs="Courier New"/>
                <w:lang w:eastAsia="zh-CN"/>
              </w:rPr>
            </w:pPr>
            <w:ins w:id="756"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57" w:author="Pengxiang_rev" w:date="2025-08-14T15:28:00Z">
              <w:r w:rsidR="007A4D2F">
                <w:rPr>
                  <w:rFonts w:ascii="Courier New" w:hAnsi="Courier New" w:cs="Courier New" w:hint="eastAsia"/>
                  <w:lang w:eastAsia="zh-CN"/>
                </w:rPr>
                <w:t>minimum</w:t>
              </w:r>
              <w:r w:rsidR="007A4D2F" w:rsidRPr="0026524E">
                <w:rPr>
                  <w:rFonts w:ascii="Courier New" w:hAnsi="Courier New" w:cs="Courier New"/>
                  <w:lang w:eastAsia="zh-CN"/>
                </w:rPr>
                <w:t>A</w:t>
              </w:r>
              <w:r w:rsidR="007A4D2F" w:rsidRPr="0026524E">
                <w:rPr>
                  <w:rFonts w:ascii="Courier New" w:hAnsi="Courier New" w:cs="Courier New" w:hint="eastAsia"/>
                  <w:lang w:eastAsia="zh-CN"/>
                </w:rPr>
                <w:t>vailable</w:t>
              </w:r>
              <w:r w:rsidR="007A4D2F" w:rsidRPr="0026524E">
                <w:rPr>
                  <w:rFonts w:ascii="Courier New" w:hAnsi="Courier New" w:cs="Courier New"/>
                  <w:lang w:eastAsia="zh-CN"/>
                </w:rPr>
                <w:t>T</w:t>
              </w:r>
              <w:r w:rsidR="007A4D2F" w:rsidRPr="0026524E">
                <w:rPr>
                  <w:rFonts w:ascii="Courier New" w:hAnsi="Courier New" w:cs="Courier New" w:hint="eastAsia"/>
                  <w:lang w:eastAsia="zh-CN"/>
                </w:rPr>
                <w:t>ime</w:t>
              </w:r>
              <w:r w:rsidR="007A4D2F">
                <w:rPr>
                  <w:rFonts w:ascii="Courier New" w:hAnsi="Courier New" w:cs="Courier New"/>
                  <w:lang w:eastAsia="zh-CN"/>
                </w:rPr>
                <w:t>Duration</w:t>
              </w:r>
            </w:ins>
          </w:p>
        </w:tc>
        <w:tc>
          <w:tcPr>
            <w:tcW w:w="4254" w:type="dxa"/>
            <w:shd w:val="clear" w:color="auto" w:fill="auto"/>
            <w:tcMar>
              <w:top w:w="0" w:type="dxa"/>
              <w:left w:w="28" w:type="dxa"/>
              <w:bottom w:w="0" w:type="dxa"/>
              <w:right w:w="28" w:type="dxa"/>
            </w:tcMar>
          </w:tcPr>
          <w:p w14:paraId="43540D10" w14:textId="0927B84E" w:rsidR="007A4D2F" w:rsidRPr="00F17505" w:rsidRDefault="007A4D2F" w:rsidP="007A4D2F">
            <w:pPr>
              <w:pStyle w:val="TAL"/>
              <w:rPr>
                <w:ins w:id="758" w:author="Pengxiang_rev" w:date="2025-08-14T15:28:00Z"/>
              </w:rPr>
            </w:pPr>
            <w:ins w:id="759" w:author="Pengxiang_rev" w:date="2025-08-14T15:28: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Client is available to participate into an FL, in unit of minute</w:t>
              </w:r>
              <w:r>
                <w:rPr>
                  <w:lang w:eastAsia="zh-CN"/>
                </w:rPr>
                <w:t>s</w:t>
              </w:r>
              <w:r>
                <w:rPr>
                  <w:rFonts w:hint="eastAsia"/>
                  <w:lang w:eastAsia="zh-CN"/>
                </w:rPr>
                <w:t>.</w:t>
              </w:r>
            </w:ins>
          </w:p>
        </w:tc>
        <w:tc>
          <w:tcPr>
            <w:tcW w:w="2295" w:type="dxa"/>
            <w:gridSpan w:val="2"/>
            <w:tcMar>
              <w:top w:w="0" w:type="dxa"/>
              <w:left w:w="28" w:type="dxa"/>
              <w:bottom w:w="0" w:type="dxa"/>
              <w:right w:w="28" w:type="dxa"/>
            </w:tcMar>
          </w:tcPr>
          <w:p w14:paraId="53D64121" w14:textId="77777777" w:rsidR="007A4D2F" w:rsidRPr="006E608C" w:rsidRDefault="007A4D2F" w:rsidP="007A4D2F">
            <w:pPr>
              <w:tabs>
                <w:tab w:val="center" w:pos="1333"/>
              </w:tabs>
              <w:spacing w:after="0"/>
              <w:rPr>
                <w:ins w:id="760" w:author="Pengxiang_rev" w:date="2025-08-14T15:28:00Z"/>
                <w:rFonts w:ascii="Arial" w:hAnsi="Arial" w:cs="Arial"/>
                <w:sz w:val="18"/>
                <w:szCs w:val="18"/>
                <w:lang w:eastAsia="zh-CN"/>
              </w:rPr>
            </w:pPr>
            <w:ins w:id="761"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D8D830D" w14:textId="77777777" w:rsidR="007A4D2F" w:rsidRPr="006E608C" w:rsidRDefault="007A4D2F" w:rsidP="007A4D2F">
            <w:pPr>
              <w:tabs>
                <w:tab w:val="center" w:pos="1333"/>
              </w:tabs>
              <w:spacing w:after="0"/>
              <w:rPr>
                <w:ins w:id="762" w:author="Pengxiang_rev" w:date="2025-08-14T15:28:00Z"/>
                <w:rFonts w:ascii="Arial" w:hAnsi="Arial" w:cs="Arial"/>
                <w:sz w:val="18"/>
                <w:szCs w:val="18"/>
                <w:lang w:eastAsia="zh-CN"/>
              </w:rPr>
            </w:pPr>
            <w:ins w:id="763"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18E9716D" w14:textId="77777777" w:rsidR="007A4D2F" w:rsidRPr="006E608C" w:rsidRDefault="007A4D2F" w:rsidP="007A4D2F">
            <w:pPr>
              <w:tabs>
                <w:tab w:val="center" w:pos="1333"/>
              </w:tabs>
              <w:spacing w:after="0"/>
              <w:rPr>
                <w:ins w:id="764" w:author="Pengxiang_rev" w:date="2025-08-14T15:28:00Z"/>
                <w:rFonts w:ascii="Arial" w:hAnsi="Arial" w:cs="Arial"/>
                <w:sz w:val="18"/>
                <w:szCs w:val="18"/>
              </w:rPr>
            </w:pPr>
            <w:ins w:id="765"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4EB1250F" w14:textId="77777777" w:rsidR="007A4D2F" w:rsidRPr="006E608C" w:rsidRDefault="007A4D2F" w:rsidP="007A4D2F">
            <w:pPr>
              <w:tabs>
                <w:tab w:val="center" w:pos="1333"/>
              </w:tabs>
              <w:spacing w:after="0"/>
              <w:rPr>
                <w:ins w:id="766" w:author="Pengxiang_rev" w:date="2025-08-14T15:28:00Z"/>
                <w:rFonts w:ascii="Arial" w:hAnsi="Arial" w:cs="Arial"/>
                <w:sz w:val="18"/>
                <w:szCs w:val="18"/>
              </w:rPr>
            </w:pPr>
            <w:ins w:id="767"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7CE78EB5" w14:textId="77777777" w:rsidR="007A4D2F" w:rsidRPr="006E608C" w:rsidRDefault="007A4D2F" w:rsidP="007A4D2F">
            <w:pPr>
              <w:tabs>
                <w:tab w:val="center" w:pos="1333"/>
              </w:tabs>
              <w:spacing w:after="0"/>
              <w:rPr>
                <w:ins w:id="768" w:author="Pengxiang_rev" w:date="2025-08-14T15:28:00Z"/>
                <w:rFonts w:ascii="Arial" w:hAnsi="Arial" w:cs="Arial"/>
                <w:sz w:val="18"/>
                <w:szCs w:val="18"/>
              </w:rPr>
            </w:pPr>
            <w:ins w:id="769" w:author="Pengxiang_rev" w:date="2025-08-14T15:28:00Z">
              <w:r w:rsidRPr="006E608C">
                <w:rPr>
                  <w:rFonts w:ascii="Arial" w:hAnsi="Arial" w:cs="Arial"/>
                  <w:sz w:val="18"/>
                  <w:szCs w:val="18"/>
                </w:rPr>
                <w:t xml:space="preserve">defaultValue: None </w:t>
              </w:r>
            </w:ins>
          </w:p>
          <w:p w14:paraId="0A85F2BC" w14:textId="5A5AA2EC" w:rsidR="007A4D2F" w:rsidRDefault="007A4D2F" w:rsidP="007A4D2F">
            <w:pPr>
              <w:tabs>
                <w:tab w:val="center" w:pos="1333"/>
              </w:tabs>
              <w:spacing w:after="0"/>
              <w:rPr>
                <w:ins w:id="770" w:author="Pengxiang_rev" w:date="2025-08-14T15:28:00Z"/>
                <w:rFonts w:ascii="Arial" w:hAnsi="Arial" w:cs="Arial"/>
                <w:sz w:val="18"/>
                <w:szCs w:val="18"/>
              </w:rPr>
            </w:pPr>
            <w:ins w:id="771" w:author="Pengxiang_rev" w:date="2025-08-14T15:28:00Z">
              <w:r w:rsidRPr="006E608C">
                <w:rPr>
                  <w:rFonts w:ascii="Arial" w:hAnsi="Arial" w:cs="Arial"/>
                  <w:sz w:val="18"/>
                  <w:szCs w:val="18"/>
                </w:rPr>
                <w:t>isNullable: False</w:t>
              </w:r>
            </w:ins>
          </w:p>
        </w:tc>
      </w:tr>
      <w:tr w:rsidR="007A4D2F" w:rsidRPr="006E608C" w14:paraId="05FA07D6" w14:textId="77777777" w:rsidTr="007A4D2F">
        <w:trPr>
          <w:jc w:val="center"/>
          <w:ins w:id="772" w:author="Pengxiang_rev" w:date="2025-08-14T15:29:00Z"/>
        </w:trPr>
        <w:tc>
          <w:tcPr>
            <w:tcW w:w="3121" w:type="dxa"/>
            <w:tcMar>
              <w:top w:w="0" w:type="dxa"/>
              <w:left w:w="28" w:type="dxa"/>
              <w:bottom w:w="0" w:type="dxa"/>
              <w:right w:w="28" w:type="dxa"/>
            </w:tcMar>
          </w:tcPr>
          <w:p w14:paraId="6EBE5585" w14:textId="0F3F1E1D" w:rsidR="007A4D2F" w:rsidRDefault="009E1DF2" w:rsidP="007A4D2F">
            <w:pPr>
              <w:spacing w:after="0"/>
              <w:rPr>
                <w:ins w:id="773" w:author="Pengxiang_rev" w:date="2025-08-14T15:29:00Z"/>
                <w:rFonts w:ascii="Courier New" w:hAnsi="Courier New" w:cs="Courier New"/>
                <w:lang w:eastAsia="zh-CN"/>
              </w:rPr>
            </w:pPr>
            <w:ins w:id="774"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75" w:author="Pengxiang_rev" w:date="2025-08-14T15:30:00Z">
              <w:r w:rsidR="007A4D2F">
                <w:rPr>
                  <w:rFonts w:ascii="Courier New" w:hAnsi="Courier New" w:cs="Courier New"/>
                  <w:lang w:eastAsia="zh-CN"/>
                </w:rPr>
                <w:t>minimum</w:t>
              </w:r>
              <w:r w:rsidR="007A4D2F" w:rsidRPr="0026524E">
                <w:rPr>
                  <w:rFonts w:ascii="Courier New" w:hAnsi="Courier New" w:cs="Courier New"/>
                  <w:lang w:eastAsia="zh-CN"/>
                </w:rPr>
                <w:t>Interim</w:t>
              </w:r>
              <w:r w:rsidR="007A4D2F">
                <w:rPr>
                  <w:rFonts w:ascii="Courier New" w:hAnsi="Courier New" w:cs="Courier New"/>
                  <w:lang w:eastAsia="zh-CN"/>
                </w:rPr>
                <w:t>Model</w:t>
              </w:r>
              <w:r w:rsidR="007A4D2F" w:rsidRPr="0026524E">
                <w:rPr>
                  <w:rFonts w:ascii="Courier New" w:hAnsi="Courier New" w:cs="Courier New"/>
                  <w:lang w:eastAsia="zh-CN"/>
                </w:rPr>
                <w:t>Performance</w:t>
              </w:r>
            </w:ins>
          </w:p>
        </w:tc>
        <w:tc>
          <w:tcPr>
            <w:tcW w:w="4254" w:type="dxa"/>
            <w:shd w:val="clear" w:color="auto" w:fill="auto"/>
            <w:tcMar>
              <w:top w:w="0" w:type="dxa"/>
              <w:left w:w="28" w:type="dxa"/>
              <w:bottom w:w="0" w:type="dxa"/>
              <w:right w:w="28" w:type="dxa"/>
            </w:tcMar>
          </w:tcPr>
          <w:p w14:paraId="16E3C6C1" w14:textId="714E36B6" w:rsidR="007A4D2F" w:rsidRPr="00F17505" w:rsidRDefault="007A4D2F" w:rsidP="007A4D2F">
            <w:pPr>
              <w:pStyle w:val="TAL"/>
              <w:rPr>
                <w:ins w:id="776" w:author="Pengxiang_rev" w:date="2025-08-14T15:29:00Z"/>
              </w:rPr>
            </w:pPr>
            <w:ins w:id="777" w:author="Pengxiang_rev" w:date="2025-08-14T15:30: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Client.</w:t>
              </w:r>
            </w:ins>
          </w:p>
        </w:tc>
        <w:tc>
          <w:tcPr>
            <w:tcW w:w="2295" w:type="dxa"/>
            <w:gridSpan w:val="2"/>
            <w:tcMar>
              <w:top w:w="0" w:type="dxa"/>
              <w:left w:w="28" w:type="dxa"/>
              <w:bottom w:w="0" w:type="dxa"/>
              <w:right w:w="28" w:type="dxa"/>
            </w:tcMar>
          </w:tcPr>
          <w:p w14:paraId="6095CDC4" w14:textId="77777777" w:rsidR="007A4D2F" w:rsidRPr="006E608C" w:rsidRDefault="007A4D2F" w:rsidP="007A4D2F">
            <w:pPr>
              <w:tabs>
                <w:tab w:val="center" w:pos="1333"/>
              </w:tabs>
              <w:spacing w:after="0"/>
              <w:rPr>
                <w:ins w:id="778" w:author="Pengxiang_rev" w:date="2025-08-14T15:30:00Z"/>
                <w:rFonts w:ascii="Arial" w:hAnsi="Arial" w:cs="Arial"/>
                <w:sz w:val="18"/>
                <w:szCs w:val="18"/>
                <w:lang w:eastAsia="zh-CN"/>
              </w:rPr>
            </w:pPr>
            <w:ins w:id="779"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6E03B689" w14:textId="77777777" w:rsidR="007A4D2F" w:rsidRPr="006E608C" w:rsidRDefault="007A4D2F" w:rsidP="007A4D2F">
            <w:pPr>
              <w:tabs>
                <w:tab w:val="center" w:pos="1333"/>
              </w:tabs>
              <w:spacing w:after="0"/>
              <w:rPr>
                <w:ins w:id="780" w:author="Pengxiang_rev" w:date="2025-08-14T15:30:00Z"/>
                <w:rFonts w:ascii="Arial" w:hAnsi="Arial" w:cs="Arial"/>
                <w:sz w:val="18"/>
                <w:szCs w:val="18"/>
                <w:lang w:eastAsia="zh-CN"/>
              </w:rPr>
            </w:pPr>
            <w:ins w:id="781"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1F7E99E9" w14:textId="77777777" w:rsidR="007A4D2F" w:rsidRPr="006E608C" w:rsidRDefault="007A4D2F" w:rsidP="007A4D2F">
            <w:pPr>
              <w:tabs>
                <w:tab w:val="center" w:pos="1333"/>
              </w:tabs>
              <w:spacing w:after="0"/>
              <w:rPr>
                <w:ins w:id="782" w:author="Pengxiang_rev" w:date="2025-08-14T15:30:00Z"/>
                <w:rFonts w:ascii="Arial" w:hAnsi="Arial" w:cs="Arial"/>
                <w:sz w:val="18"/>
                <w:szCs w:val="18"/>
              </w:rPr>
            </w:pPr>
            <w:ins w:id="783"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56E34819" w14:textId="77777777" w:rsidR="007A4D2F" w:rsidRPr="006E608C" w:rsidRDefault="007A4D2F" w:rsidP="007A4D2F">
            <w:pPr>
              <w:tabs>
                <w:tab w:val="center" w:pos="1333"/>
              </w:tabs>
              <w:spacing w:after="0"/>
              <w:rPr>
                <w:ins w:id="784" w:author="Pengxiang_rev" w:date="2025-08-14T15:30:00Z"/>
                <w:rFonts w:ascii="Arial" w:hAnsi="Arial" w:cs="Arial"/>
                <w:sz w:val="18"/>
                <w:szCs w:val="18"/>
              </w:rPr>
            </w:pPr>
            <w:ins w:id="785" w:author="Pengxiang_rev" w:date="2025-08-14T15:30:00Z">
              <w:r w:rsidRPr="006E608C">
                <w:rPr>
                  <w:rFonts w:ascii="Arial" w:hAnsi="Arial" w:cs="Arial"/>
                  <w:sz w:val="18"/>
                  <w:szCs w:val="18"/>
                </w:rPr>
                <w:t>isUnique: True</w:t>
              </w:r>
            </w:ins>
          </w:p>
          <w:p w14:paraId="6851D9B8" w14:textId="77777777" w:rsidR="007A4D2F" w:rsidRPr="006E608C" w:rsidRDefault="007A4D2F" w:rsidP="007A4D2F">
            <w:pPr>
              <w:tabs>
                <w:tab w:val="center" w:pos="1333"/>
              </w:tabs>
              <w:spacing w:after="0"/>
              <w:rPr>
                <w:ins w:id="786" w:author="Pengxiang_rev" w:date="2025-08-14T15:30:00Z"/>
                <w:rFonts w:ascii="Arial" w:hAnsi="Arial" w:cs="Arial"/>
                <w:sz w:val="18"/>
                <w:szCs w:val="18"/>
              </w:rPr>
            </w:pPr>
            <w:ins w:id="787" w:author="Pengxiang_rev" w:date="2025-08-14T15:30:00Z">
              <w:r w:rsidRPr="006E608C">
                <w:rPr>
                  <w:rFonts w:ascii="Arial" w:hAnsi="Arial" w:cs="Arial"/>
                  <w:sz w:val="18"/>
                  <w:szCs w:val="18"/>
                </w:rPr>
                <w:t xml:space="preserve">defaultValue: None </w:t>
              </w:r>
            </w:ins>
          </w:p>
          <w:p w14:paraId="3B4CA245" w14:textId="271A649A" w:rsidR="007A4D2F" w:rsidRDefault="007A4D2F" w:rsidP="007A4D2F">
            <w:pPr>
              <w:tabs>
                <w:tab w:val="center" w:pos="1333"/>
              </w:tabs>
              <w:spacing w:after="0"/>
              <w:rPr>
                <w:ins w:id="788" w:author="Pengxiang_rev" w:date="2025-08-14T15:29:00Z"/>
                <w:rFonts w:ascii="Arial" w:hAnsi="Arial" w:cs="Arial"/>
                <w:sz w:val="18"/>
                <w:szCs w:val="18"/>
              </w:rPr>
            </w:pPr>
            <w:ins w:id="789" w:author="Pengxiang_rev" w:date="2025-08-14T15:30:00Z">
              <w:r w:rsidRPr="006E608C">
                <w:rPr>
                  <w:rFonts w:ascii="Arial" w:hAnsi="Arial" w:cs="Arial"/>
                  <w:sz w:val="18"/>
                  <w:szCs w:val="18"/>
                </w:rPr>
                <w:t>isNullable: False</w:t>
              </w:r>
            </w:ins>
          </w:p>
        </w:tc>
      </w:tr>
      <w:tr w:rsidR="007A4D2F" w:rsidRPr="006E608C" w14:paraId="1D180FFA" w14:textId="77777777" w:rsidTr="007A4D2F">
        <w:trPr>
          <w:jc w:val="center"/>
          <w:ins w:id="790" w:author="Pengxiang_rev" w:date="2025-08-14T15:29:00Z"/>
        </w:trPr>
        <w:tc>
          <w:tcPr>
            <w:tcW w:w="3121" w:type="dxa"/>
            <w:tcMar>
              <w:top w:w="0" w:type="dxa"/>
              <w:left w:w="28" w:type="dxa"/>
              <w:bottom w:w="0" w:type="dxa"/>
              <w:right w:w="28" w:type="dxa"/>
            </w:tcMar>
          </w:tcPr>
          <w:p w14:paraId="640B5D41" w14:textId="0372F995" w:rsidR="007A4D2F" w:rsidRDefault="009E1DF2" w:rsidP="007A4D2F">
            <w:pPr>
              <w:spacing w:after="0"/>
              <w:rPr>
                <w:ins w:id="791" w:author="Pengxiang_rev" w:date="2025-08-14T15:29:00Z"/>
                <w:rFonts w:ascii="Courier New" w:hAnsi="Courier New" w:cs="Courier New"/>
                <w:lang w:eastAsia="zh-CN"/>
              </w:rPr>
            </w:pPr>
            <w:ins w:id="792"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93" w:author="Pengxiang_rev" w:date="2025-08-14T15:30:00Z">
              <w:r w:rsidR="007A4D2F">
                <w:rPr>
                  <w:rFonts w:ascii="Courier New" w:hAnsi="Courier New" w:cs="Courier New"/>
                  <w:lang w:eastAsia="zh-CN"/>
                </w:rPr>
                <w:t>servingG</w:t>
              </w:r>
              <w:r w:rsidR="007A4D2F" w:rsidRPr="0026524E">
                <w:rPr>
                  <w:rFonts w:ascii="Courier New" w:hAnsi="Courier New" w:cs="Courier New"/>
                  <w:lang w:eastAsia="zh-CN"/>
                </w:rPr>
                <w:t>eo</w:t>
              </w:r>
              <w:r w:rsidR="007A4D2F">
                <w:rPr>
                  <w:rFonts w:ascii="Courier New" w:hAnsi="Courier New" w:cs="Courier New"/>
                  <w:lang w:eastAsia="zh-CN"/>
                </w:rPr>
                <w:t>Area</w:t>
              </w:r>
            </w:ins>
          </w:p>
        </w:tc>
        <w:tc>
          <w:tcPr>
            <w:tcW w:w="4254" w:type="dxa"/>
            <w:shd w:val="clear" w:color="auto" w:fill="auto"/>
            <w:tcMar>
              <w:top w:w="0" w:type="dxa"/>
              <w:left w:w="28" w:type="dxa"/>
              <w:bottom w:w="0" w:type="dxa"/>
              <w:right w:w="28" w:type="dxa"/>
            </w:tcMar>
          </w:tcPr>
          <w:p w14:paraId="23056F84" w14:textId="14AE1354" w:rsidR="007A4D2F" w:rsidRPr="00F17505" w:rsidRDefault="007A4D2F" w:rsidP="007A4D2F">
            <w:pPr>
              <w:pStyle w:val="TAL"/>
              <w:rPr>
                <w:ins w:id="794" w:author="Pengxiang_rev" w:date="2025-08-14T15:29:00Z"/>
              </w:rPr>
            </w:pPr>
            <w:ins w:id="795" w:author="Pengxiang_rev" w:date="2025-08-14T15:30:00Z">
              <w:r w:rsidRPr="00F17505">
                <w:t xml:space="preserve">It </w:t>
              </w:r>
              <w:r>
                <w:rPr>
                  <w:lang w:eastAsia="zh-CN"/>
                </w:rPr>
                <w:t>indicates</w:t>
              </w:r>
              <w:r>
                <w:rPr>
                  <w:rFonts w:hint="eastAsia"/>
                  <w:lang w:eastAsia="zh-CN"/>
                </w:rPr>
                <w:t xml:space="preserve"> the serving geographical area of an FL Client.</w:t>
              </w:r>
            </w:ins>
          </w:p>
        </w:tc>
        <w:tc>
          <w:tcPr>
            <w:tcW w:w="2295" w:type="dxa"/>
            <w:gridSpan w:val="2"/>
            <w:tcMar>
              <w:top w:w="0" w:type="dxa"/>
              <w:left w:w="28" w:type="dxa"/>
              <w:bottom w:w="0" w:type="dxa"/>
              <w:right w:w="28" w:type="dxa"/>
            </w:tcMar>
          </w:tcPr>
          <w:p w14:paraId="75283A81" w14:textId="77777777" w:rsidR="007A4D2F" w:rsidRPr="006E608C" w:rsidRDefault="007A4D2F" w:rsidP="007A4D2F">
            <w:pPr>
              <w:tabs>
                <w:tab w:val="center" w:pos="1333"/>
              </w:tabs>
              <w:spacing w:after="0"/>
              <w:rPr>
                <w:ins w:id="796" w:author="Pengxiang_rev" w:date="2025-08-14T15:30:00Z"/>
                <w:rFonts w:ascii="Arial" w:hAnsi="Arial" w:cs="Arial"/>
                <w:sz w:val="18"/>
                <w:szCs w:val="18"/>
                <w:lang w:eastAsia="zh-CN"/>
              </w:rPr>
            </w:pPr>
            <w:ins w:id="797" w:author="Pengxiang_rev" w:date="2025-08-14T15:30: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23596186" w14:textId="77777777" w:rsidR="007A4D2F" w:rsidRPr="006E608C" w:rsidRDefault="007A4D2F" w:rsidP="007A4D2F">
            <w:pPr>
              <w:tabs>
                <w:tab w:val="center" w:pos="1333"/>
              </w:tabs>
              <w:spacing w:after="0"/>
              <w:rPr>
                <w:ins w:id="798" w:author="Pengxiang_rev" w:date="2025-08-14T15:30:00Z"/>
                <w:rFonts w:ascii="Arial" w:hAnsi="Arial" w:cs="Arial"/>
                <w:sz w:val="18"/>
                <w:szCs w:val="18"/>
              </w:rPr>
            </w:pPr>
            <w:ins w:id="799"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36FF127E" w14:textId="77777777" w:rsidR="007A4D2F" w:rsidRPr="006E608C" w:rsidRDefault="007A4D2F" w:rsidP="007A4D2F">
            <w:pPr>
              <w:tabs>
                <w:tab w:val="center" w:pos="1333"/>
              </w:tabs>
              <w:spacing w:after="0"/>
              <w:rPr>
                <w:ins w:id="800" w:author="Pengxiang_rev" w:date="2025-08-14T15:30:00Z"/>
                <w:rFonts w:ascii="Arial" w:hAnsi="Arial" w:cs="Arial"/>
                <w:sz w:val="18"/>
                <w:szCs w:val="18"/>
              </w:rPr>
            </w:pPr>
            <w:ins w:id="801" w:author="Pengxiang_rev" w:date="2025-08-14T15:30:00Z">
              <w:r w:rsidRPr="006E608C">
                <w:rPr>
                  <w:rFonts w:ascii="Arial" w:hAnsi="Arial" w:cs="Arial"/>
                  <w:sz w:val="18"/>
                  <w:szCs w:val="18"/>
                </w:rPr>
                <w:t xml:space="preserve">isOrdered: </w:t>
              </w:r>
              <w:r>
                <w:rPr>
                  <w:rFonts w:ascii="Arial" w:hAnsi="Arial" w:cs="Arial" w:hint="eastAsia"/>
                  <w:sz w:val="18"/>
                  <w:szCs w:val="18"/>
                </w:rPr>
                <w:t>False</w:t>
              </w:r>
            </w:ins>
          </w:p>
          <w:p w14:paraId="72754A2E" w14:textId="77777777" w:rsidR="007A4D2F" w:rsidRPr="006E608C" w:rsidRDefault="007A4D2F" w:rsidP="007A4D2F">
            <w:pPr>
              <w:tabs>
                <w:tab w:val="center" w:pos="1333"/>
              </w:tabs>
              <w:spacing w:after="0"/>
              <w:rPr>
                <w:ins w:id="802" w:author="Pengxiang_rev" w:date="2025-08-14T15:30:00Z"/>
                <w:rFonts w:ascii="Arial" w:hAnsi="Arial" w:cs="Arial"/>
                <w:sz w:val="18"/>
                <w:szCs w:val="18"/>
              </w:rPr>
            </w:pPr>
            <w:ins w:id="803" w:author="Pengxiang_rev" w:date="2025-08-14T15:30:00Z">
              <w:r w:rsidRPr="006E608C">
                <w:rPr>
                  <w:rFonts w:ascii="Arial" w:hAnsi="Arial" w:cs="Arial"/>
                  <w:sz w:val="18"/>
                  <w:szCs w:val="18"/>
                </w:rPr>
                <w:t>isUnique: True</w:t>
              </w:r>
            </w:ins>
          </w:p>
          <w:p w14:paraId="18ABC1D2" w14:textId="77777777" w:rsidR="007A4D2F" w:rsidRPr="006E608C" w:rsidRDefault="007A4D2F" w:rsidP="007A4D2F">
            <w:pPr>
              <w:tabs>
                <w:tab w:val="center" w:pos="1333"/>
              </w:tabs>
              <w:spacing w:after="0"/>
              <w:rPr>
                <w:ins w:id="804" w:author="Pengxiang_rev" w:date="2025-08-14T15:30:00Z"/>
                <w:rFonts w:ascii="Arial" w:hAnsi="Arial" w:cs="Arial"/>
                <w:sz w:val="18"/>
                <w:szCs w:val="18"/>
              </w:rPr>
            </w:pPr>
            <w:ins w:id="805" w:author="Pengxiang_rev" w:date="2025-08-14T15:30:00Z">
              <w:r w:rsidRPr="006E608C">
                <w:rPr>
                  <w:rFonts w:ascii="Arial" w:hAnsi="Arial" w:cs="Arial"/>
                  <w:sz w:val="18"/>
                  <w:szCs w:val="18"/>
                </w:rPr>
                <w:lastRenderedPageBreak/>
                <w:t xml:space="preserve">defaultValue: None </w:t>
              </w:r>
            </w:ins>
          </w:p>
          <w:p w14:paraId="2293D9D2" w14:textId="1037598D" w:rsidR="007A4D2F" w:rsidRDefault="007A4D2F" w:rsidP="007A4D2F">
            <w:pPr>
              <w:tabs>
                <w:tab w:val="center" w:pos="1333"/>
              </w:tabs>
              <w:spacing w:after="0"/>
              <w:rPr>
                <w:ins w:id="806" w:author="Pengxiang_rev" w:date="2025-08-14T15:29:00Z"/>
                <w:rFonts w:ascii="Arial" w:hAnsi="Arial" w:cs="Arial"/>
                <w:sz w:val="18"/>
                <w:szCs w:val="18"/>
              </w:rPr>
            </w:pPr>
            <w:ins w:id="807" w:author="Pengxiang_rev" w:date="2025-08-14T15:30:00Z">
              <w:r w:rsidRPr="006E608C">
                <w:rPr>
                  <w:rFonts w:ascii="Arial" w:hAnsi="Arial" w:cs="Arial"/>
                  <w:sz w:val="18"/>
                  <w:szCs w:val="18"/>
                </w:rPr>
                <w:t>isNullable: False</w:t>
              </w:r>
            </w:ins>
          </w:p>
        </w:tc>
      </w:tr>
      <w:tr w:rsidR="009E1DF2" w:rsidRPr="006E608C" w14:paraId="366D5494" w14:textId="77777777" w:rsidTr="007A4D2F">
        <w:trPr>
          <w:jc w:val="center"/>
          <w:ins w:id="808" w:author="Pengxiang_rev" w:date="2025-08-14T16:22:00Z"/>
        </w:trPr>
        <w:tc>
          <w:tcPr>
            <w:tcW w:w="3121" w:type="dxa"/>
            <w:tcMar>
              <w:top w:w="0" w:type="dxa"/>
              <w:left w:w="28" w:type="dxa"/>
              <w:bottom w:w="0" w:type="dxa"/>
              <w:right w:w="28" w:type="dxa"/>
            </w:tcMar>
          </w:tcPr>
          <w:p w14:paraId="7E33F0B4" w14:textId="6A14494D" w:rsidR="009E1DF2" w:rsidRDefault="009E1DF2" w:rsidP="009E1DF2">
            <w:pPr>
              <w:spacing w:after="0"/>
              <w:rPr>
                <w:ins w:id="809" w:author="Pengxiang_rev" w:date="2025-08-14T16:22:00Z"/>
                <w:rFonts w:ascii="Courier New" w:hAnsi="Courier New" w:cs="Courier New"/>
                <w:lang w:eastAsia="zh-CN"/>
              </w:rPr>
            </w:pPr>
            <w:ins w:id="810" w:author="Pengxiang_rev" w:date="2025-08-14T16:22:00Z">
              <w:r>
                <w:rPr>
                  <w:rFonts w:ascii="Courier New" w:hAnsi="Courier New" w:cs="Courier New"/>
                  <w:lang w:eastAsia="zh-CN"/>
                </w:rPr>
                <w:lastRenderedPageBreak/>
                <w:t>F</w:t>
              </w:r>
              <w:r>
                <w:rPr>
                  <w:rFonts w:ascii="Courier New" w:hAnsi="Courier New" w:cs="Courier New" w:hint="eastAsia"/>
                  <w:lang w:eastAsia="zh-CN"/>
                </w:rPr>
                <w:t>LClientSelection</w:t>
              </w:r>
              <w:r>
                <w:rPr>
                  <w:rFonts w:ascii="Courier New" w:hAnsi="Courier New" w:cs="Courier New"/>
                  <w:lang w:eastAsia="zh-CN"/>
                </w:rPr>
                <w:t>Criteria.i</w:t>
              </w:r>
              <w:r w:rsidRPr="00A47799">
                <w:rPr>
                  <w:rFonts w:ascii="Courier New" w:hAnsi="Courier New" w:cs="Courier New"/>
                  <w:lang w:eastAsia="zh-CN"/>
                </w:rPr>
                <w:t>sRenewable</w:t>
              </w:r>
              <w:r>
                <w:rPr>
                  <w:rFonts w:ascii="Courier New" w:hAnsi="Courier New" w:cs="Courier New"/>
                  <w:lang w:eastAsia="zh-CN"/>
                </w:rPr>
                <w:t>Energy</w:t>
              </w:r>
              <w:r w:rsidRPr="00A47799">
                <w:rPr>
                  <w:rFonts w:ascii="Courier New" w:hAnsi="Courier New" w:cs="Courier New"/>
                  <w:lang w:eastAsia="zh-CN"/>
                </w:rPr>
                <w:t>Source</w:t>
              </w:r>
            </w:ins>
          </w:p>
        </w:tc>
        <w:tc>
          <w:tcPr>
            <w:tcW w:w="4254" w:type="dxa"/>
            <w:shd w:val="clear" w:color="auto" w:fill="auto"/>
            <w:tcMar>
              <w:top w:w="0" w:type="dxa"/>
              <w:left w:w="28" w:type="dxa"/>
              <w:bottom w:w="0" w:type="dxa"/>
              <w:right w:w="28" w:type="dxa"/>
            </w:tcMar>
          </w:tcPr>
          <w:p w14:paraId="29A61597" w14:textId="274D024A" w:rsidR="009E1DF2" w:rsidRPr="00F17505" w:rsidRDefault="009E1DF2" w:rsidP="009E1DF2">
            <w:pPr>
              <w:pStyle w:val="TAL"/>
              <w:rPr>
                <w:ins w:id="811" w:author="Pengxiang_rev" w:date="2025-08-14T16:22:00Z"/>
              </w:rPr>
            </w:pPr>
            <w:ins w:id="812" w:author="Pengxiang_rev" w:date="2025-08-14T16:22:00Z">
              <w:r w:rsidRPr="00E74B6F">
                <w:rPr>
                  <w:rFonts w:eastAsia="等线" w:cs="Arial"/>
                  <w:szCs w:val="18"/>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95" w:type="dxa"/>
            <w:gridSpan w:val="2"/>
            <w:tcMar>
              <w:top w:w="0" w:type="dxa"/>
              <w:left w:w="28" w:type="dxa"/>
              <w:bottom w:w="0" w:type="dxa"/>
              <w:right w:w="28" w:type="dxa"/>
            </w:tcMar>
          </w:tcPr>
          <w:p w14:paraId="505D9943" w14:textId="77777777" w:rsidR="009E1DF2" w:rsidRPr="00A47799" w:rsidRDefault="009E1DF2" w:rsidP="009E1DF2">
            <w:pPr>
              <w:pStyle w:val="TAL"/>
              <w:rPr>
                <w:ins w:id="813" w:author="Pengxiang_rev" w:date="2025-08-14T16:22:00Z"/>
              </w:rPr>
            </w:pPr>
            <w:ins w:id="814" w:author="Pengxiang_rev" w:date="2025-08-14T16:22:00Z">
              <w:r w:rsidRPr="00A47799">
                <w:t>type: Boole</w:t>
              </w:r>
              <w:r>
                <w:t>a</w:t>
              </w:r>
              <w:r w:rsidRPr="00A47799">
                <w:t>n</w:t>
              </w:r>
            </w:ins>
          </w:p>
          <w:p w14:paraId="31CD8B03" w14:textId="77777777" w:rsidR="009E1DF2" w:rsidRPr="00A47799" w:rsidRDefault="009E1DF2" w:rsidP="009E1DF2">
            <w:pPr>
              <w:pStyle w:val="TAL"/>
              <w:rPr>
                <w:ins w:id="815" w:author="Pengxiang_rev" w:date="2025-08-14T16:22:00Z"/>
              </w:rPr>
            </w:pPr>
            <w:ins w:id="816" w:author="Pengxiang_rev" w:date="2025-08-14T16:22:00Z">
              <w:r w:rsidRPr="00A47799">
                <w:t>multiplicity: 1</w:t>
              </w:r>
            </w:ins>
          </w:p>
          <w:p w14:paraId="355ACC9B" w14:textId="77777777" w:rsidR="009E1DF2" w:rsidRPr="00A47799" w:rsidRDefault="009E1DF2" w:rsidP="009E1DF2">
            <w:pPr>
              <w:pStyle w:val="TAL"/>
              <w:rPr>
                <w:ins w:id="817" w:author="Pengxiang_rev" w:date="2025-08-14T16:22:00Z"/>
              </w:rPr>
            </w:pPr>
            <w:ins w:id="818" w:author="Pengxiang_rev" w:date="2025-08-14T16:22:00Z">
              <w:r w:rsidRPr="00A47799">
                <w:t>isOrdered: N/A</w:t>
              </w:r>
            </w:ins>
          </w:p>
          <w:p w14:paraId="776819F7" w14:textId="77777777" w:rsidR="009E1DF2" w:rsidRPr="00A47799" w:rsidRDefault="009E1DF2" w:rsidP="009E1DF2">
            <w:pPr>
              <w:pStyle w:val="TAL"/>
              <w:rPr>
                <w:ins w:id="819" w:author="Pengxiang_rev" w:date="2025-08-14T16:22:00Z"/>
              </w:rPr>
            </w:pPr>
            <w:ins w:id="820" w:author="Pengxiang_rev" w:date="2025-08-14T16:22:00Z">
              <w:r w:rsidRPr="00A47799">
                <w:t>isUnique: N/A</w:t>
              </w:r>
            </w:ins>
          </w:p>
          <w:p w14:paraId="6FB919C1" w14:textId="77777777" w:rsidR="009E1DF2" w:rsidRPr="00A47799" w:rsidRDefault="009E1DF2" w:rsidP="009E1DF2">
            <w:pPr>
              <w:pStyle w:val="TAL"/>
              <w:rPr>
                <w:ins w:id="821" w:author="Pengxiang_rev" w:date="2025-08-14T16:22:00Z"/>
              </w:rPr>
            </w:pPr>
            <w:ins w:id="822" w:author="Pengxiang_rev" w:date="2025-08-14T16:22:00Z">
              <w:r w:rsidRPr="00A47799">
                <w:t xml:space="preserve">defaultValue: None </w:t>
              </w:r>
            </w:ins>
          </w:p>
          <w:p w14:paraId="6397177F" w14:textId="2B1DF93A" w:rsidR="009E1DF2" w:rsidRDefault="009E1DF2" w:rsidP="009E1DF2">
            <w:pPr>
              <w:tabs>
                <w:tab w:val="center" w:pos="1333"/>
              </w:tabs>
              <w:spacing w:after="0"/>
              <w:rPr>
                <w:ins w:id="823" w:author="Pengxiang_rev" w:date="2025-08-14T16:22:00Z"/>
                <w:rFonts w:ascii="Arial" w:hAnsi="Arial" w:cs="Arial"/>
                <w:sz w:val="18"/>
                <w:szCs w:val="18"/>
              </w:rPr>
            </w:pPr>
            <w:ins w:id="824" w:author="Pengxiang_rev" w:date="2025-08-14T16:22:00Z">
              <w:r w:rsidRPr="00A47799">
                <w:t>isNullable: False</w:t>
              </w:r>
            </w:ins>
          </w:p>
        </w:tc>
      </w:tr>
      <w:tr w:rsidR="009E1DF2" w:rsidRPr="006E608C" w14:paraId="6A011AB0" w14:textId="77777777" w:rsidTr="007A4D2F">
        <w:trPr>
          <w:jc w:val="center"/>
          <w:ins w:id="825" w:author="Pengxiang_rev" w:date="2025-08-14T16:22:00Z"/>
        </w:trPr>
        <w:tc>
          <w:tcPr>
            <w:tcW w:w="3121" w:type="dxa"/>
            <w:tcMar>
              <w:top w:w="0" w:type="dxa"/>
              <w:left w:w="28" w:type="dxa"/>
              <w:bottom w:w="0" w:type="dxa"/>
              <w:right w:w="28" w:type="dxa"/>
            </w:tcMar>
          </w:tcPr>
          <w:p w14:paraId="3734AE09" w14:textId="37EEE024" w:rsidR="009E1DF2" w:rsidRDefault="009E1DF2" w:rsidP="009E1DF2">
            <w:pPr>
              <w:spacing w:after="0"/>
              <w:rPr>
                <w:ins w:id="826" w:author="Pengxiang_rev" w:date="2025-08-14T16:22:00Z"/>
                <w:rFonts w:ascii="Courier New" w:hAnsi="Courier New" w:cs="Courier New"/>
                <w:lang w:eastAsia="zh-CN"/>
              </w:rPr>
            </w:pPr>
            <w:ins w:id="827"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Criteria.r</w:t>
              </w:r>
              <w:r w:rsidRPr="00A47799">
                <w:rPr>
                  <w:rFonts w:ascii="Courier New" w:hAnsi="Courier New" w:cs="Courier New"/>
                  <w:lang w:eastAsia="zh-CN"/>
                </w:rPr>
                <w:t>enewable</w:t>
              </w:r>
              <w:r>
                <w:rPr>
                  <w:rFonts w:ascii="Courier New" w:hAnsi="Courier New" w:cs="Courier New"/>
                  <w:lang w:eastAsia="zh-CN"/>
                </w:rPr>
                <w:t>Energy</w:t>
              </w:r>
              <w:r w:rsidRPr="00A47799">
                <w:rPr>
                  <w:rFonts w:ascii="Courier New" w:hAnsi="Courier New" w:cs="Courier New"/>
                  <w:lang w:eastAsia="zh-CN"/>
                </w:rPr>
                <w:t>SourceType</w:t>
              </w:r>
            </w:ins>
          </w:p>
        </w:tc>
        <w:tc>
          <w:tcPr>
            <w:tcW w:w="4254" w:type="dxa"/>
            <w:shd w:val="clear" w:color="auto" w:fill="auto"/>
            <w:tcMar>
              <w:top w:w="0" w:type="dxa"/>
              <w:left w:w="28" w:type="dxa"/>
              <w:bottom w:w="0" w:type="dxa"/>
              <w:right w:w="28" w:type="dxa"/>
            </w:tcMar>
          </w:tcPr>
          <w:p w14:paraId="62199626" w14:textId="77777777" w:rsidR="009E1DF2" w:rsidRDefault="009E1DF2" w:rsidP="009E1DF2">
            <w:pPr>
              <w:pStyle w:val="TAL"/>
              <w:rPr>
                <w:ins w:id="828" w:author="Pengxiang_rev" w:date="2025-08-14T16:22:00Z"/>
                <w:rFonts w:eastAsia="等线" w:cs="Arial"/>
                <w:szCs w:val="18"/>
              </w:rPr>
            </w:pPr>
            <w:ins w:id="829" w:author="Pengxiang_rev" w:date="2025-08-14T16:22:00Z">
              <w:r w:rsidRPr="00E74B6F">
                <w:rPr>
                  <w:rFonts w:eastAsia="等线" w:cs="Arial"/>
                  <w:szCs w:val="18"/>
                </w:rPr>
                <w:t xml:space="preserve">This defines that a FL client can be selected by FL server only if it is using a particular type of renewable energy source. </w:t>
              </w:r>
            </w:ins>
          </w:p>
          <w:p w14:paraId="0AA21E2D" w14:textId="77777777" w:rsidR="009E1DF2" w:rsidRDefault="009E1DF2" w:rsidP="009E1DF2">
            <w:pPr>
              <w:pStyle w:val="TAL"/>
              <w:rPr>
                <w:ins w:id="830" w:author="Pengxiang_rev" w:date="2025-08-14T16:22:00Z"/>
                <w:rFonts w:eastAsia="等线" w:cs="Arial"/>
                <w:szCs w:val="18"/>
              </w:rPr>
            </w:pPr>
          </w:p>
          <w:p w14:paraId="7B0553FA" w14:textId="086C6D2F" w:rsidR="009E1DF2" w:rsidRPr="00F17505" w:rsidRDefault="009E1DF2" w:rsidP="009E1DF2">
            <w:pPr>
              <w:pStyle w:val="TAL"/>
              <w:rPr>
                <w:ins w:id="831" w:author="Pengxiang_rev" w:date="2025-08-14T16:22:00Z"/>
              </w:rPr>
            </w:pPr>
            <w:proofErr w:type="gramStart"/>
            <w:ins w:id="832" w:author="Pengxiang_rev" w:date="2025-08-14T16:22:00Z">
              <w:r w:rsidRPr="000F606A">
                <w:rPr>
                  <w:rFonts w:cs="Arial"/>
                </w:rPr>
                <w:t>allowedValues</w:t>
              </w:r>
              <w:proofErr w:type="gramEnd"/>
              <w:r w:rsidRPr="000F606A">
                <w:rPr>
                  <w:rFonts w:cs="Arial"/>
                </w:rPr>
                <w:t>:</w:t>
              </w:r>
              <w:r w:rsidRPr="00560AF7">
                <w:rPr>
                  <w:rFonts w:cs="Arial"/>
                </w:rPr>
                <w:t xml:space="preserve"> WIND, SOLAR, BIOGAS, BIOFUEL, AEROTHERMAL, GEOTHERMAL, HYDROPOWER, BIOMASS, LANDFILLGAS.</w:t>
              </w:r>
            </w:ins>
          </w:p>
        </w:tc>
        <w:tc>
          <w:tcPr>
            <w:tcW w:w="2295" w:type="dxa"/>
            <w:gridSpan w:val="2"/>
            <w:tcMar>
              <w:top w:w="0" w:type="dxa"/>
              <w:left w:w="28" w:type="dxa"/>
              <w:bottom w:w="0" w:type="dxa"/>
              <w:right w:w="28" w:type="dxa"/>
            </w:tcMar>
          </w:tcPr>
          <w:p w14:paraId="42A54677" w14:textId="77777777" w:rsidR="009E1DF2" w:rsidRPr="00A47799" w:rsidRDefault="009E1DF2" w:rsidP="009E1DF2">
            <w:pPr>
              <w:pStyle w:val="TAL"/>
              <w:rPr>
                <w:ins w:id="833" w:author="Pengxiang_rev" w:date="2025-08-14T16:22:00Z"/>
              </w:rPr>
            </w:pPr>
            <w:ins w:id="834" w:author="Pengxiang_rev" w:date="2025-08-14T16:22:00Z">
              <w:r w:rsidRPr="00A47799">
                <w:t xml:space="preserve">type: </w:t>
              </w:r>
              <w:r>
                <w:t>ENUM</w:t>
              </w:r>
            </w:ins>
          </w:p>
          <w:p w14:paraId="598D2B61" w14:textId="77777777" w:rsidR="009E1DF2" w:rsidRPr="00A47799" w:rsidRDefault="009E1DF2" w:rsidP="009E1DF2">
            <w:pPr>
              <w:pStyle w:val="TAL"/>
              <w:rPr>
                <w:ins w:id="835" w:author="Pengxiang_rev" w:date="2025-08-14T16:22:00Z"/>
              </w:rPr>
            </w:pPr>
            <w:ins w:id="836" w:author="Pengxiang_rev" w:date="2025-08-14T16:22:00Z">
              <w:r w:rsidRPr="00A47799">
                <w:t xml:space="preserve">multiplicity: </w:t>
              </w:r>
              <w:r>
                <w:t>0..</w:t>
              </w:r>
              <w:r w:rsidRPr="00A47799">
                <w:t>1</w:t>
              </w:r>
            </w:ins>
          </w:p>
          <w:p w14:paraId="17C61483" w14:textId="77777777" w:rsidR="009E1DF2" w:rsidRPr="00A47799" w:rsidRDefault="009E1DF2" w:rsidP="009E1DF2">
            <w:pPr>
              <w:pStyle w:val="TAL"/>
              <w:rPr>
                <w:ins w:id="837" w:author="Pengxiang_rev" w:date="2025-08-14T16:22:00Z"/>
              </w:rPr>
            </w:pPr>
            <w:ins w:id="838" w:author="Pengxiang_rev" w:date="2025-08-14T16:22:00Z">
              <w:r w:rsidRPr="00A47799">
                <w:t>isOrdered: N/A</w:t>
              </w:r>
            </w:ins>
          </w:p>
          <w:p w14:paraId="250DAB20" w14:textId="77777777" w:rsidR="009E1DF2" w:rsidRPr="00A47799" w:rsidRDefault="009E1DF2" w:rsidP="009E1DF2">
            <w:pPr>
              <w:pStyle w:val="TAL"/>
              <w:rPr>
                <w:ins w:id="839" w:author="Pengxiang_rev" w:date="2025-08-14T16:22:00Z"/>
              </w:rPr>
            </w:pPr>
            <w:ins w:id="840" w:author="Pengxiang_rev" w:date="2025-08-14T16:22:00Z">
              <w:r w:rsidRPr="00A47799">
                <w:t>isUnique: N/A</w:t>
              </w:r>
            </w:ins>
          </w:p>
          <w:p w14:paraId="186AB3AF" w14:textId="77777777" w:rsidR="009E1DF2" w:rsidRPr="00A47799" w:rsidRDefault="009E1DF2" w:rsidP="009E1DF2">
            <w:pPr>
              <w:pStyle w:val="TAL"/>
              <w:rPr>
                <w:ins w:id="841" w:author="Pengxiang_rev" w:date="2025-08-14T16:22:00Z"/>
              </w:rPr>
            </w:pPr>
            <w:ins w:id="842" w:author="Pengxiang_rev" w:date="2025-08-14T16:22:00Z">
              <w:r w:rsidRPr="00A47799">
                <w:t xml:space="preserve">defaultValue: None </w:t>
              </w:r>
            </w:ins>
          </w:p>
          <w:p w14:paraId="16738D51" w14:textId="507BF7DF" w:rsidR="009E1DF2" w:rsidRDefault="009E1DF2" w:rsidP="009E1DF2">
            <w:pPr>
              <w:tabs>
                <w:tab w:val="center" w:pos="1333"/>
              </w:tabs>
              <w:spacing w:after="0"/>
              <w:rPr>
                <w:ins w:id="843" w:author="Pengxiang_rev" w:date="2025-08-14T16:22:00Z"/>
                <w:rFonts w:ascii="Arial" w:hAnsi="Arial" w:cs="Arial"/>
                <w:sz w:val="18"/>
                <w:szCs w:val="18"/>
              </w:rPr>
            </w:pPr>
            <w:ins w:id="844" w:author="Pengxiang_rev" w:date="2025-08-14T16:22:00Z">
              <w:r w:rsidRPr="00A47799">
                <w:t xml:space="preserve">isNullable: </w:t>
              </w:r>
              <w:r>
                <w:t>False</w:t>
              </w:r>
            </w:ins>
          </w:p>
        </w:tc>
      </w:tr>
      <w:tr w:rsidR="009E1DF2" w:rsidRPr="006E608C" w14:paraId="0B45C91A" w14:textId="77777777" w:rsidTr="007A4D2F">
        <w:trPr>
          <w:jc w:val="center"/>
          <w:ins w:id="845" w:author="Pengxiang_rev" w:date="2025-08-14T16:22:00Z"/>
        </w:trPr>
        <w:tc>
          <w:tcPr>
            <w:tcW w:w="3121" w:type="dxa"/>
            <w:tcMar>
              <w:top w:w="0" w:type="dxa"/>
              <w:left w:w="28" w:type="dxa"/>
              <w:bottom w:w="0" w:type="dxa"/>
              <w:right w:w="28" w:type="dxa"/>
            </w:tcMar>
          </w:tcPr>
          <w:p w14:paraId="6B71606C" w14:textId="3EE101CD" w:rsidR="009E1DF2" w:rsidRDefault="009E1DF2" w:rsidP="009E1DF2">
            <w:pPr>
              <w:spacing w:after="0"/>
              <w:rPr>
                <w:ins w:id="846" w:author="Pengxiang_rev" w:date="2025-08-14T16:22:00Z"/>
                <w:rFonts w:ascii="Courier New" w:hAnsi="Courier New" w:cs="Courier New"/>
                <w:lang w:eastAsia="zh-CN"/>
              </w:rPr>
            </w:pPr>
            <w:ins w:id="847"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Criteria.c</w:t>
              </w:r>
              <w:r w:rsidRPr="00A47799">
                <w:rPr>
                  <w:rFonts w:ascii="Courier New" w:hAnsi="Courier New" w:cs="Courier New"/>
                  <w:lang w:eastAsia="zh-CN"/>
                </w:rPr>
                <w:t>arbonEmissionInfo</w:t>
              </w:r>
            </w:ins>
          </w:p>
        </w:tc>
        <w:tc>
          <w:tcPr>
            <w:tcW w:w="4254" w:type="dxa"/>
            <w:shd w:val="clear" w:color="auto" w:fill="auto"/>
            <w:tcMar>
              <w:top w:w="0" w:type="dxa"/>
              <w:left w:w="28" w:type="dxa"/>
              <w:bottom w:w="0" w:type="dxa"/>
              <w:right w:w="28" w:type="dxa"/>
            </w:tcMar>
          </w:tcPr>
          <w:p w14:paraId="778CF462" w14:textId="590EDC81" w:rsidR="009E1DF2" w:rsidRPr="00F17505" w:rsidRDefault="009E1DF2" w:rsidP="009E1DF2">
            <w:pPr>
              <w:pStyle w:val="TAL"/>
              <w:rPr>
                <w:ins w:id="848" w:author="Pengxiang_rev" w:date="2025-08-14T16:22:00Z"/>
              </w:rPr>
            </w:pPr>
            <w:ins w:id="849" w:author="Pengxiang_rev" w:date="2025-08-14T16:22:00Z">
              <w:r w:rsidRPr="00E74B6F">
                <w:rPr>
                  <w:rFonts w:eastAsia="等线" w:cs="Arial"/>
                  <w:szCs w:val="18"/>
                </w:rPr>
                <w:t>This defines the maximum carbon emission value, below which the FL client should emit in order to be chosen by FL server for training a ML model as FL client. Its value can in terms of kilogram of CO2 equivalent to consumed energy</w:t>
              </w:r>
              <w:r>
                <w:rPr>
                  <w:rFonts w:eastAsia="等线" w:cs="Arial"/>
                  <w:szCs w:val="18"/>
                </w:rPr>
                <w:t xml:space="preserve"> </w:t>
              </w:r>
              <w:r w:rsidRPr="00E74B6F">
                <w:rPr>
                  <w:rFonts w:eastAsia="等线" w:cs="Arial"/>
                  <w:szCs w:val="18"/>
                </w:rPr>
                <w:t>(kWh).</w:t>
              </w:r>
            </w:ins>
          </w:p>
        </w:tc>
        <w:tc>
          <w:tcPr>
            <w:tcW w:w="2295" w:type="dxa"/>
            <w:gridSpan w:val="2"/>
            <w:tcMar>
              <w:top w:w="0" w:type="dxa"/>
              <w:left w:w="28" w:type="dxa"/>
              <w:bottom w:w="0" w:type="dxa"/>
              <w:right w:w="28" w:type="dxa"/>
            </w:tcMar>
          </w:tcPr>
          <w:p w14:paraId="2A2E2232" w14:textId="77777777" w:rsidR="009E1DF2" w:rsidRPr="00A47799" w:rsidRDefault="009E1DF2" w:rsidP="009E1DF2">
            <w:pPr>
              <w:pStyle w:val="TAL"/>
              <w:rPr>
                <w:ins w:id="850" w:author="Pengxiang_rev" w:date="2025-08-14T16:22:00Z"/>
              </w:rPr>
            </w:pPr>
            <w:ins w:id="851" w:author="Pengxiang_rev" w:date="2025-08-14T16:22:00Z">
              <w:r w:rsidRPr="00A47799">
                <w:t>type:</w:t>
              </w:r>
              <w:r>
                <w:rPr>
                  <w:rFonts w:hint="eastAsia"/>
                  <w:lang w:eastAsia="zh-CN"/>
                </w:rPr>
                <w:t xml:space="preserve"> </w:t>
              </w:r>
              <w:r>
                <w:t>Float</w:t>
              </w:r>
            </w:ins>
          </w:p>
          <w:p w14:paraId="46E2B021" w14:textId="77777777" w:rsidR="009E1DF2" w:rsidRPr="00A47799" w:rsidRDefault="009E1DF2" w:rsidP="009E1DF2">
            <w:pPr>
              <w:pStyle w:val="TAL"/>
              <w:rPr>
                <w:ins w:id="852" w:author="Pengxiang_rev" w:date="2025-08-14T16:22:00Z"/>
              </w:rPr>
            </w:pPr>
            <w:ins w:id="853" w:author="Pengxiang_rev" w:date="2025-08-14T16:22:00Z">
              <w:r w:rsidRPr="00A47799">
                <w:t>multiplicity: 1</w:t>
              </w:r>
            </w:ins>
          </w:p>
          <w:p w14:paraId="018BC546" w14:textId="77777777" w:rsidR="009E1DF2" w:rsidRPr="00A47799" w:rsidRDefault="009E1DF2" w:rsidP="009E1DF2">
            <w:pPr>
              <w:pStyle w:val="TAL"/>
              <w:rPr>
                <w:ins w:id="854" w:author="Pengxiang_rev" w:date="2025-08-14T16:22:00Z"/>
              </w:rPr>
            </w:pPr>
            <w:ins w:id="855" w:author="Pengxiang_rev" w:date="2025-08-14T16:22:00Z">
              <w:r w:rsidRPr="00A47799">
                <w:t>isOrdered: N/A</w:t>
              </w:r>
            </w:ins>
          </w:p>
          <w:p w14:paraId="6A1BB564" w14:textId="77777777" w:rsidR="009E1DF2" w:rsidRPr="00A47799" w:rsidRDefault="009E1DF2" w:rsidP="009E1DF2">
            <w:pPr>
              <w:pStyle w:val="TAL"/>
              <w:rPr>
                <w:ins w:id="856" w:author="Pengxiang_rev" w:date="2025-08-14T16:22:00Z"/>
              </w:rPr>
            </w:pPr>
            <w:ins w:id="857" w:author="Pengxiang_rev" w:date="2025-08-14T16:22:00Z">
              <w:r w:rsidRPr="00A47799">
                <w:t>isUnique: N/A</w:t>
              </w:r>
            </w:ins>
          </w:p>
          <w:p w14:paraId="440AA88D" w14:textId="77777777" w:rsidR="009E1DF2" w:rsidRPr="00A47799" w:rsidRDefault="009E1DF2" w:rsidP="009E1DF2">
            <w:pPr>
              <w:pStyle w:val="TAL"/>
              <w:rPr>
                <w:ins w:id="858" w:author="Pengxiang_rev" w:date="2025-08-14T16:22:00Z"/>
              </w:rPr>
            </w:pPr>
            <w:ins w:id="859" w:author="Pengxiang_rev" w:date="2025-08-14T16:22:00Z">
              <w:r w:rsidRPr="00A47799">
                <w:t xml:space="preserve">defaultValue: None </w:t>
              </w:r>
            </w:ins>
          </w:p>
          <w:p w14:paraId="75885C31" w14:textId="67F10BC0" w:rsidR="009E1DF2" w:rsidRDefault="009E1DF2" w:rsidP="009E1DF2">
            <w:pPr>
              <w:tabs>
                <w:tab w:val="center" w:pos="1333"/>
              </w:tabs>
              <w:spacing w:after="0"/>
              <w:rPr>
                <w:ins w:id="860" w:author="Pengxiang_rev" w:date="2025-08-14T16:22:00Z"/>
                <w:rFonts w:ascii="Arial" w:hAnsi="Arial" w:cs="Arial"/>
                <w:sz w:val="18"/>
                <w:szCs w:val="18"/>
              </w:rPr>
            </w:pPr>
            <w:ins w:id="861" w:author="Pengxiang_rev" w:date="2025-08-14T16:22:00Z">
              <w:r w:rsidRPr="00A47799">
                <w:t>isNullable: False</w:t>
              </w:r>
            </w:ins>
          </w:p>
        </w:tc>
      </w:tr>
      <w:tr w:rsidR="009E1DF2" w:rsidRPr="006E608C" w14:paraId="62E43F69" w14:textId="77777777" w:rsidTr="007A4D2F">
        <w:trPr>
          <w:jc w:val="center"/>
          <w:ins w:id="862" w:author="Pengxiang_rev" w:date="2025-08-14T16:22:00Z"/>
        </w:trPr>
        <w:tc>
          <w:tcPr>
            <w:tcW w:w="3121" w:type="dxa"/>
            <w:tcMar>
              <w:top w:w="0" w:type="dxa"/>
              <w:left w:w="28" w:type="dxa"/>
              <w:bottom w:w="0" w:type="dxa"/>
              <w:right w:w="28" w:type="dxa"/>
            </w:tcMar>
          </w:tcPr>
          <w:p w14:paraId="44CB3FCF" w14:textId="255CBF7C" w:rsidR="009E1DF2" w:rsidRDefault="009E1DF2" w:rsidP="009E1DF2">
            <w:pPr>
              <w:spacing w:after="0"/>
              <w:rPr>
                <w:ins w:id="863" w:author="Pengxiang_rev" w:date="2025-08-14T16:22:00Z"/>
                <w:rFonts w:ascii="Courier New" w:hAnsi="Courier New" w:cs="Courier New"/>
                <w:lang w:eastAsia="zh-CN"/>
              </w:rPr>
            </w:pPr>
            <w:ins w:id="864"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Criteria.c</w:t>
              </w:r>
              <w:r w:rsidRPr="00A47799">
                <w:rPr>
                  <w:rFonts w:ascii="Courier New" w:hAnsi="Courier New" w:cs="Courier New"/>
                  <w:lang w:eastAsia="zh-CN"/>
                </w:rPr>
                <w:t>lientRedundancy</w:t>
              </w:r>
            </w:ins>
          </w:p>
        </w:tc>
        <w:tc>
          <w:tcPr>
            <w:tcW w:w="4254" w:type="dxa"/>
            <w:shd w:val="clear" w:color="auto" w:fill="auto"/>
            <w:tcMar>
              <w:top w:w="0" w:type="dxa"/>
              <w:left w:w="28" w:type="dxa"/>
              <w:bottom w:w="0" w:type="dxa"/>
              <w:right w:w="28" w:type="dxa"/>
            </w:tcMar>
          </w:tcPr>
          <w:p w14:paraId="445BC2F0" w14:textId="722ABFC0" w:rsidR="009E1DF2" w:rsidRPr="00F17505" w:rsidRDefault="009E1DF2" w:rsidP="009E1DF2">
            <w:pPr>
              <w:pStyle w:val="TAL"/>
              <w:rPr>
                <w:ins w:id="865" w:author="Pengxiang_rev" w:date="2025-08-14T16:22:00Z"/>
              </w:rPr>
            </w:pPr>
            <w:ins w:id="866" w:author="Pengxiang_rev" w:date="2025-08-14T16:22:00Z">
              <w:r w:rsidRPr="00E74B6F">
                <w:rPr>
                  <w:rFonts w:eastAsia="等线" w:cs="Arial"/>
                  <w:szCs w:val="18"/>
                </w:rPr>
                <w:t xml:space="preserve">This defines that </w:t>
              </w:r>
              <w:r>
                <w:rPr>
                  <w:rFonts w:eastAsia="等线" w:cs="Arial"/>
                  <w:szCs w:val="18"/>
                </w:rPr>
                <w:t xml:space="preserve">if </w:t>
              </w:r>
              <w:r w:rsidRPr="00E74B6F">
                <w:rPr>
                  <w:rFonts w:eastAsia="等线" w:cs="Arial"/>
                  <w:szCs w:val="18"/>
                </w:rPr>
                <w:t xml:space="preserve">the FL client </w:t>
              </w:r>
              <w:r>
                <w:rPr>
                  <w:rFonts w:eastAsia="等线" w:cs="Arial"/>
                  <w:szCs w:val="18"/>
                </w:rPr>
                <w:t xml:space="preserve">needs to </w:t>
              </w:r>
              <w:r w:rsidRPr="00E74B6F">
                <w:rPr>
                  <w:rFonts w:eastAsia="等线" w:cs="Arial"/>
                  <w:szCs w:val="18"/>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95" w:type="dxa"/>
            <w:gridSpan w:val="2"/>
            <w:tcMar>
              <w:top w:w="0" w:type="dxa"/>
              <w:left w:w="28" w:type="dxa"/>
              <w:bottom w:w="0" w:type="dxa"/>
              <w:right w:w="28" w:type="dxa"/>
            </w:tcMar>
          </w:tcPr>
          <w:p w14:paraId="6D0B226E" w14:textId="77777777" w:rsidR="009E1DF2" w:rsidRPr="00A47799" w:rsidRDefault="009E1DF2" w:rsidP="009E1DF2">
            <w:pPr>
              <w:pStyle w:val="TAL"/>
              <w:rPr>
                <w:ins w:id="867" w:author="Pengxiang_rev" w:date="2025-08-14T16:22:00Z"/>
              </w:rPr>
            </w:pPr>
            <w:ins w:id="868" w:author="Pengxiang_rev" w:date="2025-08-14T16:22:00Z">
              <w:r w:rsidRPr="00A47799">
                <w:t>type: Boolen</w:t>
              </w:r>
            </w:ins>
          </w:p>
          <w:p w14:paraId="5F34D590" w14:textId="77777777" w:rsidR="009E1DF2" w:rsidRPr="00A47799" w:rsidRDefault="009E1DF2" w:rsidP="009E1DF2">
            <w:pPr>
              <w:pStyle w:val="TAL"/>
              <w:rPr>
                <w:ins w:id="869" w:author="Pengxiang_rev" w:date="2025-08-14T16:22:00Z"/>
              </w:rPr>
            </w:pPr>
            <w:ins w:id="870" w:author="Pengxiang_rev" w:date="2025-08-14T16:22:00Z">
              <w:r w:rsidRPr="00A47799">
                <w:t>multiplicity: 1</w:t>
              </w:r>
            </w:ins>
          </w:p>
          <w:p w14:paraId="08F1DC0B" w14:textId="77777777" w:rsidR="009E1DF2" w:rsidRPr="00A47799" w:rsidRDefault="009E1DF2" w:rsidP="009E1DF2">
            <w:pPr>
              <w:pStyle w:val="TAL"/>
              <w:rPr>
                <w:ins w:id="871" w:author="Pengxiang_rev" w:date="2025-08-14T16:22:00Z"/>
              </w:rPr>
            </w:pPr>
            <w:ins w:id="872" w:author="Pengxiang_rev" w:date="2025-08-14T16:22:00Z">
              <w:r w:rsidRPr="00A47799">
                <w:t>isOrdered: N/A</w:t>
              </w:r>
            </w:ins>
          </w:p>
          <w:p w14:paraId="41934699" w14:textId="77777777" w:rsidR="009E1DF2" w:rsidRPr="00A47799" w:rsidRDefault="009E1DF2" w:rsidP="009E1DF2">
            <w:pPr>
              <w:pStyle w:val="TAL"/>
              <w:rPr>
                <w:ins w:id="873" w:author="Pengxiang_rev" w:date="2025-08-14T16:22:00Z"/>
              </w:rPr>
            </w:pPr>
            <w:ins w:id="874" w:author="Pengxiang_rev" w:date="2025-08-14T16:22:00Z">
              <w:r w:rsidRPr="00A47799">
                <w:t>isUnique: N/A</w:t>
              </w:r>
            </w:ins>
          </w:p>
          <w:p w14:paraId="4A0822B0" w14:textId="77777777" w:rsidR="009E1DF2" w:rsidRPr="00A47799" w:rsidRDefault="009E1DF2" w:rsidP="009E1DF2">
            <w:pPr>
              <w:pStyle w:val="TAL"/>
              <w:rPr>
                <w:ins w:id="875" w:author="Pengxiang_rev" w:date="2025-08-14T16:22:00Z"/>
              </w:rPr>
            </w:pPr>
            <w:ins w:id="876" w:author="Pengxiang_rev" w:date="2025-08-14T16:22:00Z">
              <w:r w:rsidRPr="00A47799">
                <w:t xml:space="preserve">defaultValue: None </w:t>
              </w:r>
            </w:ins>
          </w:p>
          <w:p w14:paraId="0F5249C2" w14:textId="3527A23D" w:rsidR="009E1DF2" w:rsidRDefault="009E1DF2" w:rsidP="009E1DF2">
            <w:pPr>
              <w:tabs>
                <w:tab w:val="center" w:pos="1333"/>
              </w:tabs>
              <w:spacing w:after="0"/>
              <w:rPr>
                <w:ins w:id="877" w:author="Pengxiang_rev" w:date="2025-08-14T16:22:00Z"/>
                <w:rFonts w:ascii="Arial" w:hAnsi="Arial" w:cs="Arial"/>
                <w:sz w:val="18"/>
                <w:szCs w:val="18"/>
              </w:rPr>
            </w:pPr>
            <w:ins w:id="878" w:author="Pengxiang_rev" w:date="2025-08-14T16:22:00Z">
              <w:r w:rsidRPr="00A47799">
                <w:t>isNullable: False</w:t>
              </w:r>
            </w:ins>
          </w:p>
        </w:tc>
      </w:tr>
      <w:tr w:rsidR="009E1DF2" w:rsidRPr="006E608C" w14:paraId="505FC6A2" w14:textId="77777777" w:rsidTr="007A4D2F">
        <w:trPr>
          <w:jc w:val="center"/>
          <w:ins w:id="879" w:author="Pengxiang_rev" w:date="2025-08-14T16:19:00Z"/>
        </w:trPr>
        <w:tc>
          <w:tcPr>
            <w:tcW w:w="3121" w:type="dxa"/>
            <w:tcMar>
              <w:top w:w="0" w:type="dxa"/>
              <w:left w:w="28" w:type="dxa"/>
              <w:bottom w:w="0" w:type="dxa"/>
              <w:right w:w="28" w:type="dxa"/>
            </w:tcMar>
          </w:tcPr>
          <w:p w14:paraId="28D61240" w14:textId="3A668570" w:rsidR="009E1DF2" w:rsidRDefault="009E1DF2" w:rsidP="009E1DF2">
            <w:pPr>
              <w:spacing w:after="0"/>
              <w:rPr>
                <w:ins w:id="880" w:author="Pengxiang_rev" w:date="2025-08-14T16:19:00Z"/>
                <w:rFonts w:ascii="Courier New" w:hAnsi="Courier New" w:cs="Courier New"/>
                <w:lang w:eastAsia="zh-CN"/>
              </w:rPr>
            </w:pPr>
            <w:ins w:id="881" w:author="Pengxiang_rev" w:date="2025-08-14T16:19:00Z">
              <w:r>
                <w:rPr>
                  <w:rFonts w:ascii="Courier New" w:hAnsi="Courier New" w:cs="Courier New"/>
                  <w:lang w:eastAsia="zh-CN"/>
                </w:rPr>
                <w:t>flReportPerClient</w:t>
              </w:r>
            </w:ins>
          </w:p>
        </w:tc>
        <w:tc>
          <w:tcPr>
            <w:tcW w:w="4254" w:type="dxa"/>
            <w:shd w:val="clear" w:color="auto" w:fill="auto"/>
            <w:tcMar>
              <w:top w:w="0" w:type="dxa"/>
              <w:left w:w="28" w:type="dxa"/>
              <w:bottom w:w="0" w:type="dxa"/>
              <w:right w:w="28" w:type="dxa"/>
            </w:tcMar>
          </w:tcPr>
          <w:p w14:paraId="0A19DE66" w14:textId="77777777" w:rsidR="009E1DF2" w:rsidRPr="00F17505" w:rsidRDefault="009E1DF2" w:rsidP="009E1DF2">
            <w:pPr>
              <w:pStyle w:val="TAL"/>
              <w:rPr>
                <w:ins w:id="882" w:author="Pengxiang_rev" w:date="2025-08-14T16:19:00Z"/>
                <w:lang w:eastAsia="zh-CN"/>
              </w:rPr>
            </w:pPr>
            <w:ins w:id="883" w:author="Pengxiang_rev" w:date="2025-08-14T16:19:00Z">
              <w:r w:rsidRPr="00F17505">
                <w:t>It</w:t>
              </w:r>
              <w:r>
                <w:rPr>
                  <w:rFonts w:hint="eastAsia"/>
                  <w:lang w:eastAsia="zh-CN"/>
                </w:rPr>
                <w:t xml:space="preserve"> provides the detailed report for an FL from the FL Server </w:t>
              </w:r>
              <w:r>
                <w:t>for each participating FL Client</w:t>
              </w:r>
              <w:r>
                <w:rPr>
                  <w:rFonts w:hint="eastAsia"/>
                  <w:lang w:eastAsia="zh-CN"/>
                </w:rPr>
                <w:t>.</w:t>
              </w:r>
            </w:ins>
          </w:p>
          <w:p w14:paraId="3786DBC5" w14:textId="77777777" w:rsidR="009E1DF2" w:rsidRPr="00F17505" w:rsidRDefault="009E1DF2" w:rsidP="009E1DF2">
            <w:pPr>
              <w:pStyle w:val="TAL"/>
              <w:rPr>
                <w:ins w:id="884" w:author="Pengxiang_rev" w:date="2025-08-14T16:19:00Z"/>
              </w:rPr>
            </w:pPr>
          </w:p>
        </w:tc>
        <w:tc>
          <w:tcPr>
            <w:tcW w:w="2295" w:type="dxa"/>
            <w:gridSpan w:val="2"/>
            <w:tcMar>
              <w:top w:w="0" w:type="dxa"/>
              <w:left w:w="28" w:type="dxa"/>
              <w:bottom w:w="0" w:type="dxa"/>
              <w:right w:w="28" w:type="dxa"/>
            </w:tcMar>
          </w:tcPr>
          <w:p w14:paraId="1D75B830" w14:textId="77777777" w:rsidR="009E1DF2" w:rsidRPr="006E608C" w:rsidRDefault="009E1DF2" w:rsidP="009E1DF2">
            <w:pPr>
              <w:tabs>
                <w:tab w:val="center" w:pos="1333"/>
              </w:tabs>
              <w:spacing w:after="0"/>
              <w:rPr>
                <w:ins w:id="885" w:author="Pengxiang_rev" w:date="2025-08-14T16:19:00Z"/>
                <w:rFonts w:ascii="Arial" w:hAnsi="Arial" w:cs="Arial"/>
                <w:sz w:val="18"/>
                <w:szCs w:val="18"/>
              </w:rPr>
            </w:pPr>
            <w:ins w:id="886" w:author="Pengxiang_rev" w:date="2025-08-14T16:1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4827C7B4" w14:textId="77777777" w:rsidR="009E1DF2" w:rsidRPr="006E608C" w:rsidRDefault="009E1DF2" w:rsidP="009E1DF2">
            <w:pPr>
              <w:tabs>
                <w:tab w:val="center" w:pos="1333"/>
              </w:tabs>
              <w:spacing w:after="0"/>
              <w:rPr>
                <w:ins w:id="887" w:author="Pengxiang_rev" w:date="2025-08-14T16:19:00Z"/>
                <w:rFonts w:ascii="Arial" w:hAnsi="Arial" w:cs="Arial"/>
                <w:sz w:val="18"/>
                <w:szCs w:val="18"/>
              </w:rPr>
            </w:pPr>
            <w:ins w:id="888" w:author="Pengxiang_rev" w:date="2025-08-14T16:19:00Z">
              <w:r w:rsidRPr="006E608C">
                <w:rPr>
                  <w:rFonts w:ascii="Arial" w:hAnsi="Arial" w:cs="Arial"/>
                  <w:sz w:val="18"/>
                  <w:szCs w:val="18"/>
                </w:rPr>
                <w:t>multiplicity: *</w:t>
              </w:r>
            </w:ins>
          </w:p>
          <w:p w14:paraId="39251C0F" w14:textId="77777777" w:rsidR="009E1DF2" w:rsidRPr="006E608C" w:rsidRDefault="009E1DF2" w:rsidP="009E1DF2">
            <w:pPr>
              <w:tabs>
                <w:tab w:val="center" w:pos="1333"/>
              </w:tabs>
              <w:spacing w:after="0"/>
              <w:rPr>
                <w:ins w:id="889" w:author="Pengxiang_rev" w:date="2025-08-14T16:19:00Z"/>
                <w:rFonts w:ascii="Arial" w:hAnsi="Arial" w:cs="Arial"/>
                <w:sz w:val="18"/>
                <w:szCs w:val="18"/>
              </w:rPr>
            </w:pPr>
            <w:ins w:id="890" w:author="Pengxiang_rev" w:date="2025-08-14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5FB232DB" w14:textId="77777777" w:rsidR="009E1DF2" w:rsidRPr="006E608C" w:rsidRDefault="009E1DF2" w:rsidP="009E1DF2">
            <w:pPr>
              <w:tabs>
                <w:tab w:val="center" w:pos="1333"/>
              </w:tabs>
              <w:spacing w:after="0"/>
              <w:rPr>
                <w:ins w:id="891" w:author="Pengxiang_rev" w:date="2025-08-14T16:19:00Z"/>
                <w:rFonts w:ascii="Arial" w:hAnsi="Arial" w:cs="Arial"/>
                <w:sz w:val="18"/>
                <w:szCs w:val="18"/>
              </w:rPr>
            </w:pPr>
            <w:ins w:id="892" w:author="Pengxiang_rev" w:date="2025-08-14T16:19:00Z">
              <w:r w:rsidRPr="006E608C">
                <w:rPr>
                  <w:rFonts w:ascii="Arial" w:hAnsi="Arial" w:cs="Arial"/>
                  <w:sz w:val="18"/>
                  <w:szCs w:val="18"/>
                </w:rPr>
                <w:t>isUnique: True</w:t>
              </w:r>
            </w:ins>
          </w:p>
          <w:p w14:paraId="5255D95E" w14:textId="77777777" w:rsidR="009E1DF2" w:rsidRPr="006E608C" w:rsidRDefault="009E1DF2" w:rsidP="009E1DF2">
            <w:pPr>
              <w:tabs>
                <w:tab w:val="center" w:pos="1333"/>
              </w:tabs>
              <w:spacing w:after="0"/>
              <w:rPr>
                <w:ins w:id="893" w:author="Pengxiang_rev" w:date="2025-08-14T16:19:00Z"/>
                <w:rFonts w:ascii="Arial" w:hAnsi="Arial" w:cs="Arial"/>
                <w:sz w:val="18"/>
                <w:szCs w:val="18"/>
              </w:rPr>
            </w:pPr>
            <w:ins w:id="894" w:author="Pengxiang_rev" w:date="2025-08-14T16:19:00Z">
              <w:r w:rsidRPr="006E608C">
                <w:rPr>
                  <w:rFonts w:ascii="Arial" w:hAnsi="Arial" w:cs="Arial"/>
                  <w:sz w:val="18"/>
                  <w:szCs w:val="18"/>
                </w:rPr>
                <w:t xml:space="preserve">defaultValue: None </w:t>
              </w:r>
            </w:ins>
          </w:p>
          <w:p w14:paraId="4BA9E916" w14:textId="4280D4DF" w:rsidR="009E1DF2" w:rsidRDefault="009E1DF2" w:rsidP="009E1DF2">
            <w:pPr>
              <w:tabs>
                <w:tab w:val="center" w:pos="1333"/>
              </w:tabs>
              <w:spacing w:after="0"/>
              <w:rPr>
                <w:ins w:id="895" w:author="Pengxiang_rev" w:date="2025-08-14T16:19:00Z"/>
                <w:rFonts w:ascii="Arial" w:hAnsi="Arial" w:cs="Arial"/>
                <w:sz w:val="18"/>
                <w:szCs w:val="18"/>
              </w:rPr>
            </w:pPr>
            <w:ins w:id="896" w:author="Pengxiang_rev" w:date="2025-08-14T16:19:00Z">
              <w:r w:rsidRPr="006E608C">
                <w:rPr>
                  <w:rFonts w:ascii="Arial" w:hAnsi="Arial" w:cs="Arial"/>
                  <w:sz w:val="18"/>
                  <w:szCs w:val="18"/>
                </w:rPr>
                <w:t>isNullable: False</w:t>
              </w:r>
            </w:ins>
          </w:p>
        </w:tc>
      </w:tr>
      <w:tr w:rsidR="007A4D2F" w:rsidRPr="006E608C" w14:paraId="2546929F" w14:textId="77777777" w:rsidTr="007A4D2F">
        <w:trPr>
          <w:jc w:val="center"/>
          <w:ins w:id="897" w:author="Pengxiang_rev" w:date="2025-08-14T15:29:00Z"/>
        </w:trPr>
        <w:tc>
          <w:tcPr>
            <w:tcW w:w="3121" w:type="dxa"/>
            <w:tcMar>
              <w:top w:w="0" w:type="dxa"/>
              <w:left w:w="28" w:type="dxa"/>
              <w:bottom w:w="0" w:type="dxa"/>
              <w:right w:w="28" w:type="dxa"/>
            </w:tcMar>
          </w:tcPr>
          <w:p w14:paraId="3F29B69F" w14:textId="14E18765" w:rsidR="007A4D2F" w:rsidRDefault="009E1DF2" w:rsidP="007A4D2F">
            <w:pPr>
              <w:spacing w:after="0"/>
              <w:rPr>
                <w:ins w:id="898" w:author="Pengxiang_rev" w:date="2025-08-14T15:29:00Z"/>
                <w:rFonts w:ascii="Courier New" w:hAnsi="Courier New" w:cs="Courier New"/>
                <w:lang w:eastAsia="zh-CN"/>
              </w:rPr>
            </w:pPr>
            <w:ins w:id="899"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900" w:author="Pengxiang_rev" w:date="2025-08-14T15:30:00Z">
              <w:r w:rsidR="007A4D2F">
                <w:rPr>
                  <w:rFonts w:ascii="Courier New" w:hAnsi="Courier New" w:cs="Courier New"/>
                  <w:lang w:eastAsia="zh-CN"/>
                </w:rPr>
                <w:t>fLClientRef</w:t>
              </w:r>
            </w:ins>
          </w:p>
        </w:tc>
        <w:tc>
          <w:tcPr>
            <w:tcW w:w="4254" w:type="dxa"/>
            <w:shd w:val="clear" w:color="auto" w:fill="auto"/>
            <w:tcMar>
              <w:top w:w="0" w:type="dxa"/>
              <w:left w:w="28" w:type="dxa"/>
              <w:bottom w:w="0" w:type="dxa"/>
              <w:right w:w="28" w:type="dxa"/>
            </w:tcMar>
          </w:tcPr>
          <w:p w14:paraId="7DCE0A45" w14:textId="77777777" w:rsidR="007A4D2F" w:rsidRDefault="007A4D2F" w:rsidP="007A4D2F">
            <w:pPr>
              <w:pStyle w:val="TAL"/>
              <w:rPr>
                <w:ins w:id="901" w:author="Pengxiang_rev" w:date="2025-08-14T15:30:00Z"/>
                <w:lang w:eastAsia="zh-CN"/>
              </w:rPr>
            </w:pPr>
            <w:ins w:id="902" w:author="Pengxiang_rev" w:date="2025-08-14T15:30: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3E4FD292" w14:textId="77777777" w:rsidR="007A4D2F" w:rsidRPr="00F17505" w:rsidRDefault="007A4D2F" w:rsidP="007A4D2F">
            <w:pPr>
              <w:pStyle w:val="TAL"/>
              <w:rPr>
                <w:ins w:id="903" w:author="Pengxiang_rev" w:date="2025-08-14T15:29:00Z"/>
              </w:rPr>
            </w:pPr>
          </w:p>
        </w:tc>
        <w:tc>
          <w:tcPr>
            <w:tcW w:w="2295" w:type="dxa"/>
            <w:gridSpan w:val="2"/>
            <w:tcMar>
              <w:top w:w="0" w:type="dxa"/>
              <w:left w:w="28" w:type="dxa"/>
              <w:bottom w:w="0" w:type="dxa"/>
              <w:right w:w="28" w:type="dxa"/>
            </w:tcMar>
          </w:tcPr>
          <w:p w14:paraId="646CF4D9" w14:textId="77777777" w:rsidR="007A4D2F" w:rsidRPr="006E608C" w:rsidRDefault="007A4D2F" w:rsidP="007A4D2F">
            <w:pPr>
              <w:tabs>
                <w:tab w:val="center" w:pos="1333"/>
              </w:tabs>
              <w:spacing w:after="0"/>
              <w:rPr>
                <w:ins w:id="904" w:author="Pengxiang_rev" w:date="2025-08-14T15:30:00Z"/>
                <w:rFonts w:ascii="Arial" w:hAnsi="Arial" w:cs="Arial"/>
                <w:sz w:val="18"/>
                <w:szCs w:val="18"/>
              </w:rPr>
            </w:pPr>
            <w:ins w:id="905" w:author="Pengxiang_rev" w:date="2025-08-14T15:30:00Z">
              <w:r>
                <w:rPr>
                  <w:rFonts w:ascii="Arial" w:hAnsi="Arial" w:cs="Arial"/>
                  <w:sz w:val="18"/>
                  <w:szCs w:val="18"/>
                </w:rPr>
                <w:t>type</w:t>
              </w:r>
              <w:r w:rsidRPr="006E608C">
                <w:rPr>
                  <w:rFonts w:ascii="Arial" w:hAnsi="Arial" w:cs="Arial"/>
                  <w:sz w:val="18"/>
                  <w:szCs w:val="18"/>
                </w:rPr>
                <w:t>: DN</w:t>
              </w:r>
            </w:ins>
          </w:p>
          <w:p w14:paraId="42FA055E" w14:textId="77777777" w:rsidR="007A4D2F" w:rsidRPr="006E608C" w:rsidRDefault="007A4D2F" w:rsidP="007A4D2F">
            <w:pPr>
              <w:tabs>
                <w:tab w:val="center" w:pos="1333"/>
              </w:tabs>
              <w:spacing w:after="0"/>
              <w:rPr>
                <w:ins w:id="906" w:author="Pengxiang_rev" w:date="2025-08-14T15:30:00Z"/>
                <w:rFonts w:ascii="Arial" w:hAnsi="Arial" w:cs="Arial"/>
                <w:sz w:val="18"/>
                <w:szCs w:val="18"/>
                <w:lang w:eastAsia="zh-CN"/>
              </w:rPr>
            </w:pPr>
            <w:ins w:id="907"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0CACCD81" w14:textId="77777777" w:rsidR="007A4D2F" w:rsidRPr="006E608C" w:rsidRDefault="007A4D2F" w:rsidP="007A4D2F">
            <w:pPr>
              <w:tabs>
                <w:tab w:val="center" w:pos="1333"/>
              </w:tabs>
              <w:spacing w:after="0"/>
              <w:rPr>
                <w:ins w:id="908" w:author="Pengxiang_rev" w:date="2025-08-14T15:30:00Z"/>
                <w:rFonts w:ascii="Arial" w:hAnsi="Arial" w:cs="Arial"/>
                <w:sz w:val="18"/>
                <w:szCs w:val="18"/>
              </w:rPr>
            </w:pPr>
            <w:ins w:id="909"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5C5485FC" w14:textId="77777777" w:rsidR="007A4D2F" w:rsidRPr="006E608C" w:rsidRDefault="007A4D2F" w:rsidP="007A4D2F">
            <w:pPr>
              <w:tabs>
                <w:tab w:val="center" w:pos="1333"/>
              </w:tabs>
              <w:spacing w:after="0"/>
              <w:rPr>
                <w:ins w:id="910" w:author="Pengxiang_rev" w:date="2025-08-14T15:30:00Z"/>
                <w:rFonts w:ascii="Arial" w:hAnsi="Arial" w:cs="Arial"/>
                <w:sz w:val="18"/>
                <w:szCs w:val="18"/>
              </w:rPr>
            </w:pPr>
            <w:ins w:id="911" w:author="Pengxiang_rev" w:date="2025-08-14T15:30:00Z">
              <w:r w:rsidRPr="006E608C">
                <w:rPr>
                  <w:rFonts w:ascii="Arial" w:hAnsi="Arial" w:cs="Arial"/>
                  <w:sz w:val="18"/>
                  <w:szCs w:val="18"/>
                </w:rPr>
                <w:t xml:space="preserve">isUnique: </w:t>
              </w:r>
              <w:r>
                <w:rPr>
                  <w:rFonts w:ascii="Arial" w:hAnsi="Arial" w:cs="Arial"/>
                  <w:sz w:val="18"/>
                  <w:szCs w:val="18"/>
                </w:rPr>
                <w:t>N/A</w:t>
              </w:r>
            </w:ins>
          </w:p>
          <w:p w14:paraId="31A4F043" w14:textId="77777777" w:rsidR="007A4D2F" w:rsidRPr="006E608C" w:rsidRDefault="007A4D2F" w:rsidP="007A4D2F">
            <w:pPr>
              <w:tabs>
                <w:tab w:val="center" w:pos="1333"/>
              </w:tabs>
              <w:spacing w:after="0"/>
              <w:rPr>
                <w:ins w:id="912" w:author="Pengxiang_rev" w:date="2025-08-14T15:30:00Z"/>
                <w:rFonts w:ascii="Arial" w:hAnsi="Arial" w:cs="Arial"/>
                <w:sz w:val="18"/>
                <w:szCs w:val="18"/>
              </w:rPr>
            </w:pPr>
            <w:ins w:id="913" w:author="Pengxiang_rev" w:date="2025-08-14T15:30:00Z">
              <w:r w:rsidRPr="006E608C">
                <w:rPr>
                  <w:rFonts w:ascii="Arial" w:hAnsi="Arial" w:cs="Arial"/>
                  <w:sz w:val="18"/>
                  <w:szCs w:val="18"/>
                </w:rPr>
                <w:t xml:space="preserve">defaultValue: None </w:t>
              </w:r>
            </w:ins>
          </w:p>
          <w:p w14:paraId="174DF898" w14:textId="1FA1FA68" w:rsidR="007A4D2F" w:rsidRDefault="007A4D2F" w:rsidP="007A4D2F">
            <w:pPr>
              <w:tabs>
                <w:tab w:val="center" w:pos="1333"/>
              </w:tabs>
              <w:spacing w:after="0"/>
              <w:rPr>
                <w:ins w:id="914" w:author="Pengxiang_rev" w:date="2025-08-14T15:29:00Z"/>
                <w:rFonts w:ascii="Arial" w:hAnsi="Arial" w:cs="Arial"/>
                <w:sz w:val="18"/>
                <w:szCs w:val="18"/>
              </w:rPr>
            </w:pPr>
            <w:ins w:id="915" w:author="Pengxiang_rev" w:date="2025-08-14T15:30:00Z">
              <w:r w:rsidRPr="006E608C">
                <w:rPr>
                  <w:rFonts w:ascii="Arial" w:hAnsi="Arial" w:cs="Arial"/>
                  <w:sz w:val="18"/>
                  <w:szCs w:val="18"/>
                </w:rPr>
                <w:t>isNullable: False</w:t>
              </w:r>
            </w:ins>
          </w:p>
        </w:tc>
      </w:tr>
      <w:tr w:rsidR="007A4D2F" w:rsidRPr="006E608C" w14:paraId="4C96D8A6" w14:textId="77777777" w:rsidTr="007A4D2F">
        <w:trPr>
          <w:jc w:val="center"/>
          <w:ins w:id="916" w:author="Pengxiang_rev" w:date="2025-08-14T15:29:00Z"/>
        </w:trPr>
        <w:tc>
          <w:tcPr>
            <w:tcW w:w="3121" w:type="dxa"/>
            <w:tcMar>
              <w:top w:w="0" w:type="dxa"/>
              <w:left w:w="28" w:type="dxa"/>
              <w:bottom w:w="0" w:type="dxa"/>
              <w:right w:w="28" w:type="dxa"/>
            </w:tcMar>
          </w:tcPr>
          <w:p w14:paraId="1F73A878" w14:textId="262DF2E9" w:rsidR="007A4D2F" w:rsidRDefault="009E1DF2" w:rsidP="007A4D2F">
            <w:pPr>
              <w:spacing w:after="0"/>
              <w:rPr>
                <w:ins w:id="917" w:author="Pengxiang_rev" w:date="2025-08-14T15:29:00Z"/>
                <w:rFonts w:ascii="Courier New" w:hAnsi="Courier New" w:cs="Courier New"/>
                <w:lang w:eastAsia="zh-CN"/>
              </w:rPr>
            </w:pPr>
            <w:ins w:id="918"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19" w:author="Pengxiang_rev" w:date="2025-08-14T15:30:00Z">
              <w:r w:rsidR="007A4D2F" w:rsidRPr="009468CC">
                <w:rPr>
                  <w:rFonts w:ascii="Courier New" w:hAnsi="Courier New" w:cs="Courier New" w:hint="eastAsia"/>
                  <w:lang w:eastAsia="zh-CN"/>
                </w:rPr>
                <w:t>number</w:t>
              </w:r>
              <w:r w:rsidR="007A4D2F" w:rsidRPr="009468CC">
                <w:rPr>
                  <w:rFonts w:ascii="Courier New" w:hAnsi="Courier New" w:cs="Courier New"/>
                  <w:lang w:eastAsia="zh-CN"/>
                </w:rPr>
                <w:t>O</w:t>
              </w:r>
              <w:r w:rsidR="007A4D2F" w:rsidRPr="009468CC">
                <w:rPr>
                  <w:rFonts w:ascii="Courier New" w:hAnsi="Courier New" w:cs="Courier New" w:hint="eastAsia"/>
                  <w:lang w:eastAsia="zh-CN"/>
                </w:rPr>
                <w:t>f</w:t>
              </w:r>
              <w:r w:rsidR="007A4D2F" w:rsidRPr="009468CC">
                <w:rPr>
                  <w:rFonts w:ascii="Courier New" w:hAnsi="Courier New" w:cs="Courier New"/>
                  <w:lang w:eastAsia="zh-CN"/>
                </w:rPr>
                <w:t>D</w:t>
              </w:r>
              <w:r w:rsidR="007A4D2F" w:rsidRPr="009468CC">
                <w:rPr>
                  <w:rFonts w:ascii="Courier New" w:hAnsi="Courier New" w:cs="Courier New" w:hint="eastAsia"/>
                  <w:lang w:eastAsia="zh-CN"/>
                </w:rPr>
                <w:t>ata</w:t>
              </w:r>
              <w:r w:rsidR="007A4D2F">
                <w:rPr>
                  <w:rFonts w:ascii="Courier New" w:hAnsi="Courier New" w:cs="Courier New" w:hint="eastAsia"/>
                  <w:lang w:eastAsia="zh-CN"/>
                </w:rPr>
                <w:t>S</w:t>
              </w:r>
              <w:r w:rsidR="007A4D2F" w:rsidRPr="009468CC">
                <w:rPr>
                  <w:rFonts w:ascii="Courier New" w:hAnsi="Courier New" w:cs="Courier New" w:hint="eastAsia"/>
                  <w:lang w:eastAsia="zh-CN"/>
                </w:rPr>
                <w:t>ample</w:t>
              </w:r>
              <w:r w:rsidR="007A4D2F" w:rsidRPr="009468CC">
                <w:rPr>
                  <w:rFonts w:ascii="Courier New" w:hAnsi="Courier New" w:cs="Courier New"/>
                  <w:lang w:eastAsia="zh-CN"/>
                </w:rPr>
                <w:t>s</w:t>
              </w:r>
              <w:r w:rsidR="007A4D2F">
                <w:rPr>
                  <w:rFonts w:ascii="Courier New" w:hAnsi="Courier New" w:cs="Courier New" w:hint="eastAsia"/>
                  <w:lang w:eastAsia="zh-CN"/>
                </w:rPr>
                <w:t>Used</w:t>
              </w:r>
            </w:ins>
          </w:p>
        </w:tc>
        <w:tc>
          <w:tcPr>
            <w:tcW w:w="4254" w:type="dxa"/>
            <w:shd w:val="clear" w:color="auto" w:fill="auto"/>
            <w:tcMar>
              <w:top w:w="0" w:type="dxa"/>
              <w:left w:w="28" w:type="dxa"/>
              <w:bottom w:w="0" w:type="dxa"/>
              <w:right w:w="28" w:type="dxa"/>
            </w:tcMar>
          </w:tcPr>
          <w:p w14:paraId="28FADE76" w14:textId="77777777" w:rsidR="007A4D2F" w:rsidRDefault="007A4D2F" w:rsidP="007A4D2F">
            <w:pPr>
              <w:pStyle w:val="TAL"/>
              <w:rPr>
                <w:ins w:id="920" w:author="Pengxiang_rev" w:date="2025-08-14T15:30:00Z"/>
                <w:lang w:eastAsia="zh-CN"/>
              </w:rPr>
            </w:pPr>
            <w:ins w:id="921"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3312BABE" w14:textId="77777777" w:rsidR="007A4D2F" w:rsidRPr="00F17505" w:rsidRDefault="007A4D2F" w:rsidP="007A4D2F">
            <w:pPr>
              <w:pStyle w:val="TAL"/>
              <w:rPr>
                <w:ins w:id="922" w:author="Pengxiang_rev" w:date="2025-08-14T15:29:00Z"/>
              </w:rPr>
            </w:pPr>
          </w:p>
        </w:tc>
        <w:tc>
          <w:tcPr>
            <w:tcW w:w="2295" w:type="dxa"/>
            <w:gridSpan w:val="2"/>
            <w:tcMar>
              <w:top w:w="0" w:type="dxa"/>
              <w:left w:w="28" w:type="dxa"/>
              <w:bottom w:w="0" w:type="dxa"/>
              <w:right w:w="28" w:type="dxa"/>
            </w:tcMar>
          </w:tcPr>
          <w:p w14:paraId="3B3528A3" w14:textId="77777777" w:rsidR="007A4D2F" w:rsidRPr="006E608C" w:rsidRDefault="007A4D2F" w:rsidP="007A4D2F">
            <w:pPr>
              <w:tabs>
                <w:tab w:val="center" w:pos="1333"/>
              </w:tabs>
              <w:spacing w:after="0"/>
              <w:rPr>
                <w:ins w:id="923" w:author="Pengxiang_rev" w:date="2025-08-14T15:30:00Z"/>
                <w:rFonts w:ascii="Arial" w:hAnsi="Arial" w:cs="Arial"/>
                <w:sz w:val="18"/>
                <w:szCs w:val="18"/>
                <w:lang w:eastAsia="zh-CN"/>
              </w:rPr>
            </w:pPr>
            <w:ins w:id="924"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0164D1E8" w14:textId="77777777" w:rsidR="007A4D2F" w:rsidRPr="006E608C" w:rsidRDefault="007A4D2F" w:rsidP="007A4D2F">
            <w:pPr>
              <w:tabs>
                <w:tab w:val="center" w:pos="1333"/>
              </w:tabs>
              <w:spacing w:after="0"/>
              <w:rPr>
                <w:ins w:id="925" w:author="Pengxiang_rev" w:date="2025-08-14T15:30:00Z"/>
                <w:rFonts w:ascii="Arial" w:hAnsi="Arial" w:cs="Arial"/>
                <w:sz w:val="18"/>
                <w:szCs w:val="18"/>
                <w:lang w:eastAsia="zh-CN"/>
              </w:rPr>
            </w:pPr>
            <w:ins w:id="926"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13D558D9" w14:textId="77777777" w:rsidR="007A4D2F" w:rsidRPr="006E608C" w:rsidRDefault="007A4D2F" w:rsidP="007A4D2F">
            <w:pPr>
              <w:tabs>
                <w:tab w:val="center" w:pos="1333"/>
              </w:tabs>
              <w:spacing w:after="0"/>
              <w:rPr>
                <w:ins w:id="927" w:author="Pengxiang_rev" w:date="2025-08-14T15:30:00Z"/>
                <w:rFonts w:ascii="Arial" w:hAnsi="Arial" w:cs="Arial"/>
                <w:sz w:val="18"/>
                <w:szCs w:val="18"/>
              </w:rPr>
            </w:pPr>
            <w:ins w:id="928"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7ABE2CB6" w14:textId="77777777" w:rsidR="007A4D2F" w:rsidRPr="006E608C" w:rsidRDefault="007A4D2F" w:rsidP="007A4D2F">
            <w:pPr>
              <w:tabs>
                <w:tab w:val="center" w:pos="1333"/>
              </w:tabs>
              <w:spacing w:after="0"/>
              <w:rPr>
                <w:ins w:id="929" w:author="Pengxiang_rev" w:date="2025-08-14T15:30:00Z"/>
                <w:rFonts w:ascii="Arial" w:hAnsi="Arial" w:cs="Arial"/>
                <w:sz w:val="18"/>
                <w:szCs w:val="18"/>
              </w:rPr>
            </w:pPr>
            <w:ins w:id="930" w:author="Pengxiang_rev" w:date="2025-08-14T15:30:00Z">
              <w:r w:rsidRPr="006E608C">
                <w:rPr>
                  <w:rFonts w:ascii="Arial" w:hAnsi="Arial" w:cs="Arial"/>
                  <w:sz w:val="18"/>
                  <w:szCs w:val="18"/>
                </w:rPr>
                <w:t xml:space="preserve">isUnique: </w:t>
              </w:r>
              <w:r>
                <w:rPr>
                  <w:rFonts w:ascii="Arial" w:hAnsi="Arial" w:cs="Arial"/>
                  <w:sz w:val="18"/>
                  <w:szCs w:val="18"/>
                </w:rPr>
                <w:t>N/A</w:t>
              </w:r>
              <w:r w:rsidRPr="006E608C" w:rsidDel="00DD100E">
                <w:rPr>
                  <w:rFonts w:ascii="Arial" w:hAnsi="Arial" w:cs="Arial"/>
                  <w:sz w:val="18"/>
                  <w:szCs w:val="18"/>
                </w:rPr>
                <w:t>True</w:t>
              </w:r>
            </w:ins>
          </w:p>
          <w:p w14:paraId="6CC62A14" w14:textId="77777777" w:rsidR="007A4D2F" w:rsidRPr="006E608C" w:rsidRDefault="007A4D2F" w:rsidP="007A4D2F">
            <w:pPr>
              <w:tabs>
                <w:tab w:val="center" w:pos="1333"/>
              </w:tabs>
              <w:spacing w:after="0"/>
              <w:rPr>
                <w:ins w:id="931" w:author="Pengxiang_rev" w:date="2025-08-14T15:30:00Z"/>
                <w:rFonts w:ascii="Arial" w:hAnsi="Arial" w:cs="Arial"/>
                <w:sz w:val="18"/>
                <w:szCs w:val="18"/>
              </w:rPr>
            </w:pPr>
            <w:ins w:id="932" w:author="Pengxiang_rev" w:date="2025-08-14T15:30:00Z">
              <w:r w:rsidRPr="006E608C">
                <w:rPr>
                  <w:rFonts w:ascii="Arial" w:hAnsi="Arial" w:cs="Arial"/>
                  <w:sz w:val="18"/>
                  <w:szCs w:val="18"/>
                </w:rPr>
                <w:t xml:space="preserve">defaultValue: None </w:t>
              </w:r>
            </w:ins>
          </w:p>
          <w:p w14:paraId="7092D8DF" w14:textId="09492F57" w:rsidR="007A4D2F" w:rsidRDefault="007A4D2F" w:rsidP="007A4D2F">
            <w:pPr>
              <w:tabs>
                <w:tab w:val="center" w:pos="1333"/>
              </w:tabs>
              <w:spacing w:after="0"/>
              <w:rPr>
                <w:ins w:id="933" w:author="Pengxiang_rev" w:date="2025-08-14T15:29:00Z"/>
                <w:rFonts w:ascii="Arial" w:hAnsi="Arial" w:cs="Arial"/>
                <w:sz w:val="18"/>
                <w:szCs w:val="18"/>
              </w:rPr>
            </w:pPr>
            <w:ins w:id="934" w:author="Pengxiang_rev" w:date="2025-08-14T15:30:00Z">
              <w:r w:rsidRPr="006E608C">
                <w:rPr>
                  <w:rFonts w:ascii="Arial" w:hAnsi="Arial" w:cs="Arial"/>
                  <w:sz w:val="18"/>
                  <w:szCs w:val="18"/>
                </w:rPr>
                <w:t>isNullable: False</w:t>
              </w:r>
            </w:ins>
          </w:p>
        </w:tc>
      </w:tr>
      <w:tr w:rsidR="007A4D2F" w:rsidRPr="006E608C" w14:paraId="6750F0FA" w14:textId="77777777" w:rsidTr="007A4D2F">
        <w:trPr>
          <w:jc w:val="center"/>
          <w:ins w:id="935" w:author="Pengxiang_rev" w:date="2025-08-14T15:29:00Z"/>
        </w:trPr>
        <w:tc>
          <w:tcPr>
            <w:tcW w:w="3121" w:type="dxa"/>
            <w:tcMar>
              <w:top w:w="0" w:type="dxa"/>
              <w:left w:w="28" w:type="dxa"/>
              <w:bottom w:w="0" w:type="dxa"/>
              <w:right w:w="28" w:type="dxa"/>
            </w:tcMar>
          </w:tcPr>
          <w:p w14:paraId="52023909" w14:textId="4BCC9A2D" w:rsidR="007A4D2F" w:rsidRDefault="009E1DF2" w:rsidP="007A4D2F">
            <w:pPr>
              <w:spacing w:after="0"/>
              <w:rPr>
                <w:ins w:id="936" w:author="Pengxiang_rev" w:date="2025-08-14T15:29:00Z"/>
                <w:rFonts w:ascii="Courier New" w:hAnsi="Courier New" w:cs="Courier New"/>
                <w:lang w:eastAsia="zh-CN"/>
              </w:rPr>
            </w:pPr>
            <w:ins w:id="937"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38" w:author="Pengxiang_rev" w:date="2025-08-14T15:30:00Z">
              <w:r w:rsidR="007A4D2F">
                <w:rPr>
                  <w:rFonts w:ascii="Courier New" w:hAnsi="Courier New" w:cs="Courier New"/>
                  <w:lang w:eastAsia="zh-CN"/>
                </w:rPr>
                <w:t>fL</w:t>
              </w:r>
              <w:r w:rsidR="007A4D2F" w:rsidRPr="009468CC">
                <w:rPr>
                  <w:rFonts w:ascii="Courier New" w:hAnsi="Courier New" w:cs="Courier New"/>
                  <w:lang w:eastAsia="zh-CN"/>
                </w:rPr>
                <w:t>training</w:t>
              </w:r>
              <w:r w:rsidR="007A4D2F">
                <w:rPr>
                  <w:rFonts w:ascii="Courier New" w:hAnsi="Courier New" w:cs="Courier New" w:hint="eastAsia"/>
                  <w:lang w:eastAsia="zh-CN"/>
                </w:rPr>
                <w:t>TimeDuration</w:t>
              </w:r>
            </w:ins>
          </w:p>
        </w:tc>
        <w:tc>
          <w:tcPr>
            <w:tcW w:w="4254" w:type="dxa"/>
            <w:shd w:val="clear" w:color="auto" w:fill="auto"/>
            <w:tcMar>
              <w:top w:w="0" w:type="dxa"/>
              <w:left w:w="28" w:type="dxa"/>
              <w:bottom w:w="0" w:type="dxa"/>
              <w:right w:w="28" w:type="dxa"/>
            </w:tcMar>
          </w:tcPr>
          <w:p w14:paraId="3A52FB37" w14:textId="27A9526D" w:rsidR="007A4D2F" w:rsidRPr="00F17505" w:rsidRDefault="007A4D2F" w:rsidP="007A4D2F">
            <w:pPr>
              <w:pStyle w:val="TAL"/>
              <w:rPr>
                <w:ins w:id="939" w:author="Pengxiang_rev" w:date="2025-08-14T15:29:00Z"/>
              </w:rPr>
            </w:pPr>
            <w:ins w:id="940"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Client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ins>
          </w:p>
        </w:tc>
        <w:tc>
          <w:tcPr>
            <w:tcW w:w="2295" w:type="dxa"/>
            <w:gridSpan w:val="2"/>
            <w:tcMar>
              <w:top w:w="0" w:type="dxa"/>
              <w:left w:w="28" w:type="dxa"/>
              <w:bottom w:w="0" w:type="dxa"/>
              <w:right w:w="28" w:type="dxa"/>
            </w:tcMar>
          </w:tcPr>
          <w:p w14:paraId="25CBDBC4" w14:textId="77777777" w:rsidR="007A4D2F" w:rsidRPr="006E608C" w:rsidRDefault="007A4D2F" w:rsidP="007A4D2F">
            <w:pPr>
              <w:tabs>
                <w:tab w:val="center" w:pos="1333"/>
              </w:tabs>
              <w:spacing w:after="0"/>
              <w:rPr>
                <w:ins w:id="941" w:author="Pengxiang_rev" w:date="2025-08-14T15:30:00Z"/>
                <w:rFonts w:ascii="Arial" w:hAnsi="Arial" w:cs="Arial"/>
                <w:sz w:val="18"/>
                <w:szCs w:val="18"/>
                <w:lang w:eastAsia="zh-CN"/>
              </w:rPr>
            </w:pPr>
            <w:ins w:id="942"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18BAC293" w14:textId="77777777" w:rsidR="007A4D2F" w:rsidRPr="006E608C" w:rsidRDefault="007A4D2F" w:rsidP="007A4D2F">
            <w:pPr>
              <w:tabs>
                <w:tab w:val="center" w:pos="1333"/>
              </w:tabs>
              <w:spacing w:after="0"/>
              <w:rPr>
                <w:ins w:id="943" w:author="Pengxiang_rev" w:date="2025-08-14T15:30:00Z"/>
                <w:rFonts w:ascii="Arial" w:hAnsi="Arial" w:cs="Arial"/>
                <w:sz w:val="18"/>
                <w:szCs w:val="18"/>
                <w:lang w:eastAsia="zh-CN"/>
              </w:rPr>
            </w:pPr>
            <w:proofErr w:type="gramStart"/>
            <w:ins w:id="944" w:author="Pengxiang_rev" w:date="2025-08-14T15:30:00Z">
              <w:r w:rsidRPr="006E608C">
                <w:rPr>
                  <w:rFonts w:ascii="Arial" w:hAnsi="Arial" w:cs="Arial"/>
                  <w:sz w:val="18"/>
                  <w:szCs w:val="18"/>
                </w:rPr>
                <w:t>multiplicity</w:t>
              </w:r>
              <w:proofErr w:type="gramEnd"/>
              <w:r w:rsidRPr="006E608C">
                <w:rPr>
                  <w:rFonts w:ascii="Arial" w:hAnsi="Arial" w:cs="Arial"/>
                  <w:sz w:val="18"/>
                  <w:szCs w:val="18"/>
                </w:rPr>
                <w:t xml:space="preserve">: </w:t>
              </w:r>
              <w:r>
                <w:rPr>
                  <w:rFonts w:ascii="Arial" w:hAnsi="Arial" w:cs="Arial"/>
                  <w:sz w:val="18"/>
                  <w:szCs w:val="18"/>
                </w:rPr>
                <w:t>1..</w:t>
              </w:r>
              <w:r>
                <w:rPr>
                  <w:rFonts w:ascii="Arial" w:hAnsi="Arial" w:cs="Arial"/>
                  <w:sz w:val="18"/>
                  <w:szCs w:val="18"/>
                  <w:lang w:eastAsia="zh-CN"/>
                </w:rPr>
                <w:t>*</w:t>
              </w:r>
            </w:ins>
          </w:p>
          <w:p w14:paraId="4FC7491C" w14:textId="77777777" w:rsidR="007A4D2F" w:rsidRPr="006E608C" w:rsidRDefault="007A4D2F" w:rsidP="007A4D2F">
            <w:pPr>
              <w:tabs>
                <w:tab w:val="center" w:pos="1333"/>
              </w:tabs>
              <w:spacing w:after="0"/>
              <w:rPr>
                <w:ins w:id="945" w:author="Pengxiang_rev" w:date="2025-08-14T15:30:00Z"/>
                <w:rFonts w:ascii="Arial" w:hAnsi="Arial" w:cs="Arial"/>
                <w:sz w:val="18"/>
                <w:szCs w:val="18"/>
              </w:rPr>
            </w:pPr>
            <w:ins w:id="946" w:author="Pengxiang_rev" w:date="2025-08-14T15:30:00Z">
              <w:r w:rsidRPr="006E608C">
                <w:rPr>
                  <w:rFonts w:ascii="Arial" w:hAnsi="Arial" w:cs="Arial"/>
                  <w:sz w:val="18"/>
                  <w:szCs w:val="18"/>
                </w:rPr>
                <w:t xml:space="preserve">isOrdered: </w:t>
              </w:r>
              <w:r>
                <w:rPr>
                  <w:rFonts w:ascii="Arial" w:hAnsi="Arial" w:cs="Arial"/>
                  <w:sz w:val="18"/>
                  <w:szCs w:val="18"/>
                  <w:lang w:eastAsia="zh-CN"/>
                </w:rPr>
                <w:t>False</w:t>
              </w:r>
            </w:ins>
          </w:p>
          <w:p w14:paraId="2B4C8A7E" w14:textId="77777777" w:rsidR="007A4D2F" w:rsidRPr="006E608C" w:rsidRDefault="007A4D2F" w:rsidP="007A4D2F">
            <w:pPr>
              <w:tabs>
                <w:tab w:val="center" w:pos="1333"/>
              </w:tabs>
              <w:spacing w:after="0"/>
              <w:rPr>
                <w:ins w:id="947" w:author="Pengxiang_rev" w:date="2025-08-14T15:30:00Z"/>
                <w:rFonts w:ascii="Arial" w:hAnsi="Arial" w:cs="Arial"/>
                <w:sz w:val="18"/>
                <w:szCs w:val="18"/>
              </w:rPr>
            </w:pPr>
            <w:ins w:id="948" w:author="Pengxiang_rev" w:date="2025-08-14T15:30:00Z">
              <w:r w:rsidRPr="006E608C">
                <w:rPr>
                  <w:rFonts w:ascii="Arial" w:hAnsi="Arial" w:cs="Arial"/>
                  <w:sz w:val="18"/>
                  <w:szCs w:val="18"/>
                </w:rPr>
                <w:t xml:space="preserve">isUnique: </w:t>
              </w:r>
              <w:r>
                <w:rPr>
                  <w:rFonts w:ascii="Arial" w:hAnsi="Arial" w:cs="Arial"/>
                  <w:sz w:val="18"/>
                  <w:szCs w:val="18"/>
                </w:rPr>
                <w:t>True</w:t>
              </w:r>
            </w:ins>
          </w:p>
          <w:p w14:paraId="3269DD04" w14:textId="77777777" w:rsidR="007A4D2F" w:rsidRPr="006E608C" w:rsidRDefault="007A4D2F" w:rsidP="007A4D2F">
            <w:pPr>
              <w:tabs>
                <w:tab w:val="center" w:pos="1333"/>
              </w:tabs>
              <w:spacing w:after="0"/>
              <w:rPr>
                <w:ins w:id="949" w:author="Pengxiang_rev" w:date="2025-08-14T15:30:00Z"/>
                <w:rFonts w:ascii="Arial" w:hAnsi="Arial" w:cs="Arial"/>
                <w:sz w:val="18"/>
                <w:szCs w:val="18"/>
              </w:rPr>
            </w:pPr>
            <w:ins w:id="950" w:author="Pengxiang_rev" w:date="2025-08-14T15:30:00Z">
              <w:r w:rsidRPr="006E608C">
                <w:rPr>
                  <w:rFonts w:ascii="Arial" w:hAnsi="Arial" w:cs="Arial"/>
                  <w:sz w:val="18"/>
                  <w:szCs w:val="18"/>
                </w:rPr>
                <w:t xml:space="preserve">defaultValue: None </w:t>
              </w:r>
            </w:ins>
          </w:p>
          <w:p w14:paraId="1C7C4ADE" w14:textId="2250A2BE" w:rsidR="007A4D2F" w:rsidRDefault="007A4D2F" w:rsidP="007A4D2F">
            <w:pPr>
              <w:tabs>
                <w:tab w:val="center" w:pos="1333"/>
              </w:tabs>
              <w:spacing w:after="0"/>
              <w:rPr>
                <w:ins w:id="951" w:author="Pengxiang_rev" w:date="2025-08-14T15:29:00Z"/>
                <w:rFonts w:ascii="Arial" w:hAnsi="Arial" w:cs="Arial"/>
                <w:sz w:val="18"/>
                <w:szCs w:val="18"/>
              </w:rPr>
            </w:pPr>
            <w:ins w:id="952" w:author="Pengxiang_rev" w:date="2025-08-14T15:30:00Z">
              <w:r w:rsidRPr="006E608C">
                <w:rPr>
                  <w:rFonts w:ascii="Arial" w:hAnsi="Arial" w:cs="Arial"/>
                  <w:sz w:val="18"/>
                  <w:szCs w:val="18"/>
                </w:rPr>
                <w:t>isNullable: False</w:t>
              </w:r>
            </w:ins>
          </w:p>
        </w:tc>
      </w:tr>
      <w:tr w:rsidR="007A4D2F" w:rsidRPr="006E608C" w14:paraId="648EF793" w14:textId="77777777" w:rsidTr="007A4D2F">
        <w:trPr>
          <w:jc w:val="center"/>
          <w:ins w:id="953" w:author="Pengxiang_rev" w:date="2025-08-14T15:29:00Z"/>
        </w:trPr>
        <w:tc>
          <w:tcPr>
            <w:tcW w:w="3121" w:type="dxa"/>
            <w:tcMar>
              <w:top w:w="0" w:type="dxa"/>
              <w:left w:w="28" w:type="dxa"/>
              <w:bottom w:w="0" w:type="dxa"/>
              <w:right w:w="28" w:type="dxa"/>
            </w:tcMar>
          </w:tcPr>
          <w:p w14:paraId="3AB9DA5E" w14:textId="03439FC5" w:rsidR="007A4D2F" w:rsidRDefault="009E1DF2" w:rsidP="007A4D2F">
            <w:pPr>
              <w:spacing w:after="0"/>
              <w:rPr>
                <w:ins w:id="954" w:author="Pengxiang_rev" w:date="2025-08-14T15:29:00Z"/>
                <w:rFonts w:ascii="Courier New" w:hAnsi="Courier New" w:cs="Courier New"/>
                <w:lang w:eastAsia="zh-CN"/>
              </w:rPr>
            </w:pPr>
            <w:ins w:id="955"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56" w:author="Pengxiang_rev" w:date="2025-08-14T15:30:00Z">
              <w:r w:rsidR="007A4D2F">
                <w:rPr>
                  <w:rFonts w:ascii="Courier New" w:hAnsi="Courier New" w:cs="Courier New"/>
                  <w:lang w:eastAsia="zh-CN"/>
                </w:rPr>
                <w:t>finalGlobalM</w:t>
              </w:r>
              <w:r w:rsidR="007A4D2F" w:rsidRPr="00F17505">
                <w:rPr>
                  <w:rFonts w:ascii="Courier New" w:hAnsi="Courier New" w:cs="Courier New"/>
                  <w:lang w:eastAsia="zh-CN"/>
                </w:rPr>
                <w:t>odelPerformance</w:t>
              </w:r>
              <w:r w:rsidR="007A4D2F">
                <w:rPr>
                  <w:rFonts w:ascii="Courier New" w:hAnsi="Courier New" w:cs="Courier New"/>
                  <w:lang w:eastAsia="zh-CN"/>
                </w:rPr>
                <w:t>OnClient</w:t>
              </w:r>
            </w:ins>
          </w:p>
        </w:tc>
        <w:tc>
          <w:tcPr>
            <w:tcW w:w="4254" w:type="dxa"/>
            <w:shd w:val="clear" w:color="auto" w:fill="auto"/>
            <w:tcMar>
              <w:top w:w="0" w:type="dxa"/>
              <w:left w:w="28" w:type="dxa"/>
              <w:bottom w:w="0" w:type="dxa"/>
              <w:right w:w="28" w:type="dxa"/>
            </w:tcMar>
          </w:tcPr>
          <w:p w14:paraId="06FB1B19" w14:textId="7165B60B" w:rsidR="007A4D2F" w:rsidRPr="00F17505" w:rsidRDefault="007A4D2F" w:rsidP="007A4D2F">
            <w:pPr>
              <w:pStyle w:val="TAL"/>
              <w:rPr>
                <w:ins w:id="957" w:author="Pengxiang_rev" w:date="2025-08-14T15:29:00Z"/>
              </w:rPr>
            </w:pPr>
            <w:ins w:id="958" w:author="Pengxiang_rev" w:date="2025-08-14T15:30: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95" w:type="dxa"/>
            <w:gridSpan w:val="2"/>
            <w:tcMar>
              <w:top w:w="0" w:type="dxa"/>
              <w:left w:w="28" w:type="dxa"/>
              <w:bottom w:w="0" w:type="dxa"/>
              <w:right w:w="28" w:type="dxa"/>
            </w:tcMar>
          </w:tcPr>
          <w:p w14:paraId="6605ABEB" w14:textId="77777777" w:rsidR="007A4D2F" w:rsidRPr="006E608C" w:rsidRDefault="007A4D2F" w:rsidP="007A4D2F">
            <w:pPr>
              <w:tabs>
                <w:tab w:val="center" w:pos="1333"/>
              </w:tabs>
              <w:spacing w:after="0"/>
              <w:rPr>
                <w:ins w:id="959" w:author="Pengxiang_rev" w:date="2025-08-14T15:30:00Z"/>
                <w:rFonts w:ascii="Arial" w:hAnsi="Arial" w:cs="Arial"/>
                <w:sz w:val="18"/>
                <w:szCs w:val="18"/>
                <w:lang w:eastAsia="zh-CN"/>
              </w:rPr>
            </w:pPr>
            <w:ins w:id="960"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02A1542E" w14:textId="77777777" w:rsidR="007A4D2F" w:rsidRPr="006E608C" w:rsidRDefault="007A4D2F" w:rsidP="007A4D2F">
            <w:pPr>
              <w:tabs>
                <w:tab w:val="center" w:pos="1333"/>
              </w:tabs>
              <w:spacing w:after="0"/>
              <w:rPr>
                <w:ins w:id="961" w:author="Pengxiang_rev" w:date="2025-08-14T15:30:00Z"/>
                <w:rFonts w:ascii="Arial" w:hAnsi="Arial" w:cs="Arial"/>
                <w:sz w:val="18"/>
                <w:szCs w:val="18"/>
                <w:lang w:eastAsia="zh-CN"/>
              </w:rPr>
            </w:pPr>
            <w:proofErr w:type="gramStart"/>
            <w:ins w:id="962" w:author="Pengxiang_rev" w:date="2025-08-14T15:30:00Z">
              <w:r w:rsidRPr="006E608C">
                <w:rPr>
                  <w:rFonts w:ascii="Arial" w:hAnsi="Arial" w:cs="Arial"/>
                  <w:sz w:val="18"/>
                  <w:szCs w:val="18"/>
                </w:rPr>
                <w:t>multiplicity</w:t>
              </w:r>
              <w:proofErr w:type="gramEnd"/>
              <w:r w:rsidRPr="006E608C">
                <w:rPr>
                  <w:rFonts w:ascii="Arial" w:hAnsi="Arial" w:cs="Arial"/>
                  <w:sz w:val="18"/>
                  <w:szCs w:val="18"/>
                </w:rPr>
                <w:t xml:space="preserve">: </w:t>
              </w:r>
              <w:r>
                <w:rPr>
                  <w:rFonts w:ascii="Arial" w:hAnsi="Arial" w:cs="Arial"/>
                  <w:sz w:val="18"/>
                  <w:szCs w:val="18"/>
                </w:rPr>
                <w:t>2..</w:t>
              </w:r>
              <w:r>
                <w:rPr>
                  <w:rFonts w:ascii="Arial" w:hAnsi="Arial" w:cs="Arial" w:hint="eastAsia"/>
                  <w:sz w:val="18"/>
                  <w:szCs w:val="18"/>
                  <w:lang w:eastAsia="zh-CN"/>
                </w:rPr>
                <w:t>*</w:t>
              </w:r>
            </w:ins>
          </w:p>
          <w:p w14:paraId="02271B37" w14:textId="77777777" w:rsidR="007A4D2F" w:rsidRPr="006E608C" w:rsidRDefault="007A4D2F" w:rsidP="007A4D2F">
            <w:pPr>
              <w:tabs>
                <w:tab w:val="center" w:pos="1333"/>
              </w:tabs>
              <w:spacing w:after="0"/>
              <w:rPr>
                <w:ins w:id="963" w:author="Pengxiang_rev" w:date="2025-08-14T15:30:00Z"/>
                <w:rFonts w:ascii="Arial" w:hAnsi="Arial" w:cs="Arial"/>
                <w:sz w:val="18"/>
                <w:szCs w:val="18"/>
              </w:rPr>
            </w:pPr>
            <w:ins w:id="964"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14BD0CB" w14:textId="77777777" w:rsidR="007A4D2F" w:rsidRPr="006E608C" w:rsidRDefault="007A4D2F" w:rsidP="007A4D2F">
            <w:pPr>
              <w:tabs>
                <w:tab w:val="center" w:pos="1333"/>
              </w:tabs>
              <w:spacing w:after="0"/>
              <w:rPr>
                <w:ins w:id="965" w:author="Pengxiang_rev" w:date="2025-08-14T15:30:00Z"/>
                <w:rFonts w:ascii="Arial" w:hAnsi="Arial" w:cs="Arial"/>
                <w:sz w:val="18"/>
                <w:szCs w:val="18"/>
              </w:rPr>
            </w:pPr>
            <w:ins w:id="966" w:author="Pengxiang_rev" w:date="2025-08-14T15:30:00Z">
              <w:r w:rsidRPr="006E608C">
                <w:rPr>
                  <w:rFonts w:ascii="Arial" w:hAnsi="Arial" w:cs="Arial"/>
                  <w:sz w:val="18"/>
                  <w:szCs w:val="18"/>
                </w:rPr>
                <w:t xml:space="preserve">isUnique: </w:t>
              </w:r>
              <w:r>
                <w:rPr>
                  <w:rFonts w:ascii="Arial" w:hAnsi="Arial" w:cs="Arial"/>
                  <w:sz w:val="18"/>
                  <w:szCs w:val="18"/>
                </w:rPr>
                <w:t>False</w:t>
              </w:r>
            </w:ins>
          </w:p>
          <w:p w14:paraId="4495D4FB" w14:textId="77777777" w:rsidR="007A4D2F" w:rsidRPr="006E608C" w:rsidRDefault="007A4D2F" w:rsidP="007A4D2F">
            <w:pPr>
              <w:tabs>
                <w:tab w:val="center" w:pos="1333"/>
              </w:tabs>
              <w:spacing w:after="0"/>
              <w:rPr>
                <w:ins w:id="967" w:author="Pengxiang_rev" w:date="2025-08-14T15:30:00Z"/>
                <w:rFonts w:ascii="Arial" w:hAnsi="Arial" w:cs="Arial"/>
                <w:sz w:val="18"/>
                <w:szCs w:val="18"/>
              </w:rPr>
            </w:pPr>
            <w:ins w:id="968" w:author="Pengxiang_rev" w:date="2025-08-14T15:30:00Z">
              <w:r w:rsidRPr="006E608C">
                <w:rPr>
                  <w:rFonts w:ascii="Arial" w:hAnsi="Arial" w:cs="Arial"/>
                  <w:sz w:val="18"/>
                  <w:szCs w:val="18"/>
                </w:rPr>
                <w:t xml:space="preserve">defaultValue: None </w:t>
              </w:r>
            </w:ins>
          </w:p>
          <w:p w14:paraId="6A4B447A" w14:textId="43188031" w:rsidR="007A4D2F" w:rsidRDefault="007A4D2F" w:rsidP="007A4D2F">
            <w:pPr>
              <w:tabs>
                <w:tab w:val="center" w:pos="1333"/>
              </w:tabs>
              <w:spacing w:after="0"/>
              <w:rPr>
                <w:ins w:id="969" w:author="Pengxiang_rev" w:date="2025-08-14T15:29:00Z"/>
                <w:rFonts w:ascii="Arial" w:hAnsi="Arial" w:cs="Arial"/>
                <w:sz w:val="18"/>
                <w:szCs w:val="18"/>
              </w:rPr>
            </w:pPr>
            <w:ins w:id="970" w:author="Pengxiang_rev" w:date="2025-08-14T15:30:00Z">
              <w:r w:rsidRPr="006E608C">
                <w:rPr>
                  <w:rFonts w:ascii="Arial" w:hAnsi="Arial" w:cs="Arial"/>
                  <w:sz w:val="18"/>
                  <w:szCs w:val="18"/>
                </w:rPr>
                <w:t>isNullable: False</w:t>
              </w:r>
            </w:ins>
          </w:p>
        </w:tc>
      </w:tr>
      <w:tr w:rsidR="00DB545E" w:rsidRPr="006E608C" w14:paraId="45DC2CA5" w14:textId="77777777" w:rsidTr="007A4D2F">
        <w:trPr>
          <w:jc w:val="center"/>
          <w:ins w:id="971" w:author="Pengxiang_rev" w:date="2025-08-14T16:38:00Z"/>
        </w:trPr>
        <w:tc>
          <w:tcPr>
            <w:tcW w:w="3121" w:type="dxa"/>
            <w:tcMar>
              <w:top w:w="0" w:type="dxa"/>
              <w:left w:w="28" w:type="dxa"/>
              <w:bottom w:w="0" w:type="dxa"/>
              <w:right w:w="28" w:type="dxa"/>
            </w:tcMar>
          </w:tcPr>
          <w:p w14:paraId="31B47952" w14:textId="188708D3" w:rsidR="00DB545E" w:rsidRPr="004F5FF9" w:rsidRDefault="00DB545E" w:rsidP="00DB545E">
            <w:pPr>
              <w:spacing w:after="0"/>
              <w:rPr>
                <w:ins w:id="972" w:author="Pengxiang_rev" w:date="2025-08-14T16:38:00Z"/>
                <w:rFonts w:ascii="Courier New" w:hAnsi="Courier New" w:cs="Courier New"/>
                <w:lang w:eastAsia="zh-CN"/>
              </w:rPr>
            </w:pPr>
            <w:ins w:id="973"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
        </w:tc>
        <w:tc>
          <w:tcPr>
            <w:tcW w:w="4254" w:type="dxa"/>
            <w:shd w:val="clear" w:color="auto" w:fill="auto"/>
            <w:tcMar>
              <w:top w:w="0" w:type="dxa"/>
              <w:left w:w="28" w:type="dxa"/>
              <w:bottom w:w="0" w:type="dxa"/>
              <w:right w:w="28" w:type="dxa"/>
            </w:tcMar>
          </w:tcPr>
          <w:p w14:paraId="0F6A33D6" w14:textId="77777777" w:rsidR="00DB545E" w:rsidRDefault="00DB545E" w:rsidP="00DB545E">
            <w:pPr>
              <w:pStyle w:val="TAL"/>
              <w:rPr>
                <w:ins w:id="974" w:author="Pengxiang_rev" w:date="2025-08-14T16:38:00Z"/>
                <w:lang w:eastAsia="zh-CN"/>
              </w:rPr>
            </w:pPr>
            <w:ins w:id="975"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participated the FL process as FL Clients.</w:t>
              </w:r>
            </w:ins>
          </w:p>
          <w:p w14:paraId="739F03DF" w14:textId="77777777" w:rsidR="00DB545E" w:rsidRPr="00F17505" w:rsidRDefault="00DB545E" w:rsidP="00DB545E">
            <w:pPr>
              <w:pStyle w:val="TAL"/>
              <w:rPr>
                <w:ins w:id="976" w:author="Pengxiang_rev" w:date="2025-08-14T16:38:00Z"/>
              </w:rPr>
            </w:pPr>
          </w:p>
        </w:tc>
        <w:tc>
          <w:tcPr>
            <w:tcW w:w="2295" w:type="dxa"/>
            <w:gridSpan w:val="2"/>
            <w:tcMar>
              <w:top w:w="0" w:type="dxa"/>
              <w:left w:w="28" w:type="dxa"/>
              <w:bottom w:w="0" w:type="dxa"/>
              <w:right w:w="28" w:type="dxa"/>
            </w:tcMar>
          </w:tcPr>
          <w:p w14:paraId="78536085" w14:textId="77777777" w:rsidR="00DB545E" w:rsidRPr="006E608C" w:rsidRDefault="00DB545E" w:rsidP="00DB545E">
            <w:pPr>
              <w:tabs>
                <w:tab w:val="center" w:pos="1333"/>
              </w:tabs>
              <w:spacing w:after="0"/>
              <w:rPr>
                <w:ins w:id="977" w:author="Pengxiang_rev" w:date="2025-08-14T16:38:00Z"/>
                <w:rFonts w:ascii="Arial" w:hAnsi="Arial" w:cs="Arial"/>
                <w:sz w:val="18"/>
                <w:szCs w:val="18"/>
              </w:rPr>
            </w:pPr>
            <w:ins w:id="978" w:author="Pengxiang_rev" w:date="2025-08-14T16:38:00Z">
              <w:r>
                <w:rPr>
                  <w:rFonts w:ascii="Arial" w:hAnsi="Arial" w:cs="Arial"/>
                  <w:sz w:val="18"/>
                  <w:szCs w:val="18"/>
                </w:rPr>
                <w:t>type</w:t>
              </w:r>
              <w:r w:rsidRPr="006E608C">
                <w:rPr>
                  <w:rFonts w:ascii="Arial" w:hAnsi="Arial" w:cs="Arial"/>
                  <w:sz w:val="18"/>
                  <w:szCs w:val="18"/>
                </w:rPr>
                <w:t>: DN</w:t>
              </w:r>
            </w:ins>
          </w:p>
          <w:p w14:paraId="31AACEF8" w14:textId="77777777" w:rsidR="00DB545E" w:rsidRPr="006E608C" w:rsidRDefault="00DB545E" w:rsidP="00DB545E">
            <w:pPr>
              <w:tabs>
                <w:tab w:val="center" w:pos="1333"/>
              </w:tabs>
              <w:spacing w:after="0"/>
              <w:rPr>
                <w:ins w:id="979" w:author="Pengxiang_rev" w:date="2025-08-14T16:38:00Z"/>
                <w:rFonts w:ascii="Arial" w:hAnsi="Arial" w:cs="Arial"/>
                <w:sz w:val="18"/>
                <w:szCs w:val="18"/>
              </w:rPr>
            </w:pPr>
            <w:ins w:id="980" w:author="Pengxiang_rev" w:date="2025-08-14T16:38:00Z">
              <w:r w:rsidRPr="006E608C">
                <w:rPr>
                  <w:rFonts w:ascii="Arial" w:hAnsi="Arial" w:cs="Arial"/>
                  <w:sz w:val="18"/>
                  <w:szCs w:val="18"/>
                </w:rPr>
                <w:t>multiplicity: *</w:t>
              </w:r>
            </w:ins>
          </w:p>
          <w:p w14:paraId="00D2D54B" w14:textId="77777777" w:rsidR="00DB545E" w:rsidRPr="006E608C" w:rsidRDefault="00DB545E" w:rsidP="00DB545E">
            <w:pPr>
              <w:tabs>
                <w:tab w:val="center" w:pos="1333"/>
              </w:tabs>
              <w:spacing w:after="0"/>
              <w:rPr>
                <w:ins w:id="981" w:author="Pengxiang_rev" w:date="2025-08-14T16:38:00Z"/>
                <w:rFonts w:ascii="Arial" w:hAnsi="Arial" w:cs="Arial"/>
                <w:sz w:val="18"/>
                <w:szCs w:val="18"/>
              </w:rPr>
            </w:pPr>
            <w:ins w:id="982" w:author="Pengxiang_rev" w:date="2025-08-14T16:3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34D3F84" w14:textId="77777777" w:rsidR="00DB545E" w:rsidRPr="006E608C" w:rsidRDefault="00DB545E" w:rsidP="00DB545E">
            <w:pPr>
              <w:tabs>
                <w:tab w:val="center" w:pos="1333"/>
              </w:tabs>
              <w:spacing w:after="0"/>
              <w:rPr>
                <w:ins w:id="983" w:author="Pengxiang_rev" w:date="2025-08-14T16:38:00Z"/>
                <w:rFonts w:ascii="Arial" w:hAnsi="Arial" w:cs="Arial"/>
                <w:sz w:val="18"/>
                <w:szCs w:val="18"/>
              </w:rPr>
            </w:pPr>
            <w:ins w:id="984" w:author="Pengxiang_rev" w:date="2025-08-14T16:38:00Z">
              <w:r w:rsidRPr="006E608C">
                <w:rPr>
                  <w:rFonts w:ascii="Arial" w:hAnsi="Arial" w:cs="Arial"/>
                  <w:sz w:val="18"/>
                  <w:szCs w:val="18"/>
                </w:rPr>
                <w:t>isUnique: True</w:t>
              </w:r>
            </w:ins>
          </w:p>
          <w:p w14:paraId="358A774F" w14:textId="77777777" w:rsidR="00DB545E" w:rsidRPr="006E608C" w:rsidRDefault="00DB545E" w:rsidP="00DB545E">
            <w:pPr>
              <w:tabs>
                <w:tab w:val="center" w:pos="1333"/>
              </w:tabs>
              <w:spacing w:after="0"/>
              <w:rPr>
                <w:ins w:id="985" w:author="Pengxiang_rev" w:date="2025-08-14T16:38:00Z"/>
                <w:rFonts w:ascii="Arial" w:hAnsi="Arial" w:cs="Arial"/>
                <w:sz w:val="18"/>
                <w:szCs w:val="18"/>
              </w:rPr>
            </w:pPr>
            <w:ins w:id="986" w:author="Pengxiang_rev" w:date="2025-08-14T16:38:00Z">
              <w:r w:rsidRPr="006E608C">
                <w:rPr>
                  <w:rFonts w:ascii="Arial" w:hAnsi="Arial" w:cs="Arial"/>
                  <w:sz w:val="18"/>
                  <w:szCs w:val="18"/>
                </w:rPr>
                <w:t xml:space="preserve">defaultValue: None </w:t>
              </w:r>
            </w:ins>
          </w:p>
          <w:p w14:paraId="36646DFC" w14:textId="1C0FD433" w:rsidR="00DB545E" w:rsidRDefault="00DB545E" w:rsidP="00DB545E">
            <w:pPr>
              <w:tabs>
                <w:tab w:val="center" w:pos="1333"/>
              </w:tabs>
              <w:spacing w:after="0"/>
              <w:rPr>
                <w:ins w:id="987" w:author="Pengxiang_rev" w:date="2025-08-14T16:38:00Z"/>
                <w:rFonts w:ascii="Arial" w:hAnsi="Arial" w:cs="Arial"/>
                <w:sz w:val="18"/>
                <w:szCs w:val="18"/>
              </w:rPr>
            </w:pPr>
            <w:ins w:id="988" w:author="Pengxiang_rev" w:date="2025-08-14T16:38:00Z">
              <w:r w:rsidRPr="006E608C">
                <w:rPr>
                  <w:rFonts w:ascii="Arial" w:hAnsi="Arial" w:cs="Arial"/>
                  <w:sz w:val="18"/>
                  <w:szCs w:val="18"/>
                </w:rPr>
                <w:t>isNullable: False</w:t>
              </w:r>
            </w:ins>
          </w:p>
        </w:tc>
      </w:tr>
      <w:tr w:rsidR="00784C26" w:rsidRPr="00F17505" w14:paraId="6A8632A4" w14:textId="77777777" w:rsidTr="007A4D2F">
        <w:trPr>
          <w:gridAfter w:val="1"/>
          <w:wAfter w:w="33" w:type="dxa"/>
          <w:jc w:val="center"/>
        </w:trPr>
        <w:tc>
          <w:tcPr>
            <w:tcW w:w="9637" w:type="dxa"/>
            <w:gridSpan w:val="3"/>
            <w:tcMar>
              <w:top w:w="0" w:type="dxa"/>
              <w:left w:w="28" w:type="dxa"/>
              <w:bottom w:w="0" w:type="dxa"/>
              <w:right w:w="28" w:type="dxa"/>
            </w:tcMar>
          </w:tcPr>
          <w:p w14:paraId="60424CB9" w14:textId="77777777" w:rsidR="00784C26" w:rsidRPr="00F17505" w:rsidRDefault="00784C26" w:rsidP="00784C26">
            <w:pPr>
              <w:pStyle w:val="TAN"/>
            </w:pPr>
            <w:r w:rsidRPr="00F17505">
              <w:lastRenderedPageBreak/>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594"/>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712F6D4B" w14:textId="667214E4" w:rsidR="00A053B1" w:rsidRPr="004C4322" w:rsidRDefault="00A053B1" w:rsidP="00AC4DCC">
      <w:pP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63F0E" w14:textId="77777777" w:rsidR="00961E25" w:rsidRDefault="00961E25">
      <w:r>
        <w:separator/>
      </w:r>
    </w:p>
  </w:endnote>
  <w:endnote w:type="continuationSeparator" w:id="0">
    <w:p w14:paraId="0E0F5874" w14:textId="77777777" w:rsidR="00961E25" w:rsidRDefault="0096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7A4D2F" w:rsidRDefault="007A4D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3E9B2" w14:textId="77777777" w:rsidR="00961E25" w:rsidRDefault="00961E25">
      <w:r>
        <w:separator/>
      </w:r>
    </w:p>
  </w:footnote>
  <w:footnote w:type="continuationSeparator" w:id="0">
    <w:p w14:paraId="73E41753" w14:textId="77777777" w:rsidR="00961E25" w:rsidRDefault="00961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7A4D2F" w:rsidRDefault="007A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7A4D2F" w:rsidRDefault="007A4D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8"/>
  </w:num>
  <w:num w:numId="4">
    <w:abstractNumId w:val="10"/>
  </w:num>
  <w:num w:numId="5">
    <w:abstractNumId w:val="25"/>
  </w:num>
  <w:num w:numId="6">
    <w:abstractNumId w:val="37"/>
  </w:num>
  <w:num w:numId="7">
    <w:abstractNumId w:val="43"/>
  </w:num>
  <w:num w:numId="8">
    <w:abstractNumId w:val="40"/>
  </w:num>
  <w:num w:numId="9">
    <w:abstractNumId w:val="23"/>
  </w:num>
  <w:num w:numId="10">
    <w:abstractNumId w:val="38"/>
  </w:num>
  <w:num w:numId="11">
    <w:abstractNumId w:val="5"/>
  </w:num>
  <w:num w:numId="12">
    <w:abstractNumId w:val="17"/>
  </w:num>
  <w:num w:numId="13">
    <w:abstractNumId w:val="42"/>
  </w:num>
  <w:num w:numId="14">
    <w:abstractNumId w:val="11"/>
  </w:num>
  <w:num w:numId="15">
    <w:abstractNumId w:val="19"/>
  </w:num>
  <w:num w:numId="16">
    <w:abstractNumId w:val="29"/>
  </w:num>
  <w:num w:numId="17">
    <w:abstractNumId w:val="36"/>
  </w:num>
  <w:num w:numId="18">
    <w:abstractNumId w:val="18"/>
  </w:num>
  <w:num w:numId="19">
    <w:abstractNumId w:val="27"/>
  </w:num>
  <w:num w:numId="20">
    <w:abstractNumId w:val="32"/>
  </w:num>
  <w:num w:numId="21">
    <w:abstractNumId w:val="16"/>
  </w:num>
  <w:num w:numId="22">
    <w:abstractNumId w:val="28"/>
  </w:num>
  <w:num w:numId="23">
    <w:abstractNumId w:val="13"/>
  </w:num>
  <w:num w:numId="24">
    <w:abstractNumId w:val="20"/>
  </w:num>
  <w:num w:numId="25">
    <w:abstractNumId w:val="26"/>
  </w:num>
  <w:num w:numId="26">
    <w:abstractNumId w:val="22"/>
  </w:num>
  <w:num w:numId="27">
    <w:abstractNumId w:val="9"/>
  </w:num>
  <w:num w:numId="28">
    <w:abstractNumId w:val="41"/>
  </w:num>
  <w:num w:numId="29">
    <w:abstractNumId w:val="14"/>
  </w:num>
  <w:num w:numId="30">
    <w:abstractNumId w:val="4"/>
  </w:num>
  <w:num w:numId="31">
    <w:abstractNumId w:val="35"/>
  </w:num>
  <w:num w:numId="32">
    <w:abstractNumId w:val="30"/>
  </w:num>
  <w:num w:numId="33">
    <w:abstractNumId w:val="34"/>
  </w:num>
  <w:num w:numId="34">
    <w:abstractNumId w:val="2"/>
  </w:num>
  <w:num w:numId="35">
    <w:abstractNumId w:val="1"/>
  </w:num>
  <w:num w:numId="36">
    <w:abstractNumId w:val="0"/>
  </w:num>
  <w:num w:numId="37">
    <w:abstractNumId w:val="24"/>
  </w:num>
  <w:num w:numId="38">
    <w:abstractNumId w:val="39"/>
  </w:num>
  <w:num w:numId="39">
    <w:abstractNumId w:val="21"/>
  </w:num>
  <w:num w:numId="40">
    <w:abstractNumId w:val="31"/>
  </w:num>
  <w:num w:numId="41">
    <w:abstractNumId w:val="33"/>
  </w:num>
  <w:num w:numId="42">
    <w:abstractNumId w:val="6"/>
  </w:num>
  <w:num w:numId="43">
    <w:abstractNumId w:val="12"/>
  </w:num>
  <w:num w:numId="44">
    <w:abstractNumId w:val="7"/>
  </w:num>
  <w:num w:numId="45">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Intel - YYZ">
    <w15:presenceInfo w15:providerId="None" w15:userId="Intel - YYZ"/>
  </w15:person>
  <w15:person w15:author="Pengxiang Xie_0522_rev1">
    <w15:presenceInfo w15:providerId="None" w15:userId="Pengxiang Xie_0522_rev1"/>
  </w15:person>
  <w15:person w15:author="Hassan Al-Kanani (NEC)">
    <w15:presenceInfo w15:providerId="None" w15:userId="Hassan Al-Kanani (NEC)"/>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542"/>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4EDC"/>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29EF"/>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168C"/>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74E"/>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A4D2F"/>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77FA6"/>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1E25"/>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1DF2"/>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11C80"/>
    <w:rsid w:val="00A144B4"/>
    <w:rsid w:val="00A16FA7"/>
    <w:rsid w:val="00A20957"/>
    <w:rsid w:val="00A21AC2"/>
    <w:rsid w:val="00A2327B"/>
    <w:rsid w:val="00A23358"/>
    <w:rsid w:val="00A24169"/>
    <w:rsid w:val="00A25D6E"/>
    <w:rsid w:val="00A265FE"/>
    <w:rsid w:val="00A26FC6"/>
    <w:rsid w:val="00A302FF"/>
    <w:rsid w:val="00A33371"/>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D5F33"/>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125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5FA1"/>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B545E"/>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3190"/>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563AC"/>
    <w:rsid w:val="00E600E8"/>
    <w:rsid w:val="00E60BA8"/>
    <w:rsid w:val="00E60F67"/>
    <w:rsid w:val="00E641F1"/>
    <w:rsid w:val="00E7018E"/>
    <w:rsid w:val="00E7056F"/>
    <w:rsid w:val="00E71ABE"/>
    <w:rsid w:val="00E7218A"/>
    <w:rsid w:val="00E72914"/>
    <w:rsid w:val="00E72F27"/>
    <w:rsid w:val="00E73150"/>
    <w:rsid w:val="00E74A6D"/>
    <w:rsid w:val="00E74B6F"/>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B6C1C"/>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479F"/>
    <w:rsid w:val="00F04C87"/>
    <w:rsid w:val="00F0574A"/>
    <w:rsid w:val="00F1009A"/>
    <w:rsid w:val="00F1548C"/>
    <w:rsid w:val="00F15C93"/>
    <w:rsid w:val="00F17371"/>
    <w:rsid w:val="00F22037"/>
    <w:rsid w:val="00F23357"/>
    <w:rsid w:val="00F2343F"/>
    <w:rsid w:val="00F23BFB"/>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paragraph" w:styleId="af">
    <w:name w:val="Plain Text"/>
    <w:basedOn w:val="a"/>
    <w:link w:val="Char4"/>
    <w:rPr>
      <w:rFonts w:ascii="Courier New" w:hAnsi="Courier New"/>
    </w:rPr>
  </w:style>
  <w:style w:type="paragraph" w:customStyle="1" w:styleId="TAJ">
    <w:name w:val="TAJ"/>
    <w:basedOn w:val="TH"/>
  </w:style>
  <w:style w:type="paragraph" w:styleId="af0">
    <w:name w:val="Body Text"/>
    <w:basedOn w:val="a"/>
    <w:link w:val="Char5"/>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6"/>
  </w:style>
  <w:style w:type="paragraph" w:customStyle="1" w:styleId="Frontcover">
    <w:name w:val="Front_cover"/>
    <w:rPr>
      <w:rFonts w:ascii="Arial" w:hAnsi="Arial"/>
      <w:lang w:val="en-GB" w:eastAsia="en-US"/>
    </w:rPr>
  </w:style>
  <w:style w:type="paragraph" w:styleId="af3">
    <w:name w:val="Body Text Indent"/>
    <w:basedOn w:val="a"/>
    <w:link w:val="Char7"/>
    <w:pPr>
      <w:widowControl w:val="0"/>
      <w:spacing w:after="0"/>
      <w:ind w:left="-142"/>
    </w:pPr>
    <w:rPr>
      <w:sz w:val="22"/>
    </w:rPr>
  </w:style>
  <w:style w:type="paragraph" w:styleId="af4">
    <w:name w:val="Balloon Text"/>
    <w:basedOn w:val="a"/>
    <w:link w:val="Char8"/>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rPr>
      <w:rFonts w:ascii="Arial" w:hAnsi="Arial"/>
      <w:sz w:val="36"/>
      <w:lang w:val="en-GB" w:eastAsia="en-US"/>
    </w:rPr>
  </w:style>
  <w:style w:type="character" w:customStyle="1" w:styleId="8Char">
    <w:name w:val="标题 8 Char"/>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Pr>
      <w:rFonts w:ascii="Arial" w:hAnsi="Arial"/>
      <w:sz w:val="32"/>
      <w:lang w:val="en-GB" w:eastAsia="en-US"/>
    </w:rPr>
  </w:style>
  <w:style w:type="character" w:customStyle="1" w:styleId="3Char">
    <w:name w:val="标题 3 Char"/>
    <w:aliases w:val="h3 Char"/>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semiHidden/>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rsid w:val="00651EFC"/>
    <w:pPr>
      <w:ind w:firstLine="360"/>
    </w:pPr>
  </w:style>
  <w:style w:type="character" w:customStyle="1" w:styleId="Char5">
    <w:name w:val="正文文本 Char"/>
    <w:basedOn w:val="a0"/>
    <w:link w:val="af0"/>
    <w:rsid w:val="00651EFC"/>
    <w:rPr>
      <w:lang w:val="en-GB" w:eastAsia="en-US"/>
    </w:rPr>
  </w:style>
  <w:style w:type="character" w:customStyle="1" w:styleId="Chara">
    <w:name w:val="正文首行缩进 Char"/>
    <w:basedOn w:val="Char5"/>
    <w:link w:val="afe"/>
    <w:rsid w:val="00651EFC"/>
    <w:rPr>
      <w:lang w:val="en-GB" w:eastAsia="en-US"/>
    </w:rPr>
  </w:style>
  <w:style w:type="paragraph" w:styleId="27">
    <w:name w:val="Body Text First Indent 2"/>
    <w:basedOn w:val="af3"/>
    <w:link w:val="2Char2"/>
    <w:rsid w:val="00651EFC"/>
    <w:pPr>
      <w:widowControl/>
      <w:spacing w:after="180"/>
      <w:ind w:left="360" w:firstLine="360"/>
    </w:pPr>
    <w:rPr>
      <w:sz w:val="20"/>
    </w:rPr>
  </w:style>
  <w:style w:type="character" w:customStyle="1" w:styleId="Char7">
    <w:name w:val="正文文本缩进 Char"/>
    <w:basedOn w:val="a0"/>
    <w:link w:val="af3"/>
    <w:rsid w:val="00651EFC"/>
    <w:rPr>
      <w:sz w:val="22"/>
      <w:lang w:val="en-GB" w:eastAsia="en-US"/>
    </w:rPr>
  </w:style>
  <w:style w:type="character" w:customStyle="1" w:styleId="2Char2">
    <w:name w:val="正文首行缩进 2 Char"/>
    <w:basedOn w:val="Char7"/>
    <w:link w:val="27"/>
    <w:rsid w:val="00651EFC"/>
    <w:rPr>
      <w:sz w:val="22"/>
      <w:lang w:val="en-GB" w:eastAsia="en-US"/>
    </w:rPr>
  </w:style>
  <w:style w:type="paragraph" w:styleId="aff">
    <w:name w:val="Closing"/>
    <w:basedOn w:val="a"/>
    <w:link w:val="Charb"/>
    <w:rsid w:val="00651EFC"/>
    <w:pPr>
      <w:spacing w:after="0"/>
      <w:ind w:left="4252"/>
    </w:pPr>
  </w:style>
  <w:style w:type="character" w:customStyle="1" w:styleId="Charb">
    <w:name w:val="结束语 Char"/>
    <w:basedOn w:val="a0"/>
    <w:link w:val="aff"/>
    <w:rsid w:val="00651EFC"/>
    <w:rPr>
      <w:lang w:val="en-GB" w:eastAsia="en-US"/>
    </w:rPr>
  </w:style>
  <w:style w:type="paragraph" w:styleId="aff0">
    <w:name w:val="annotation subject"/>
    <w:basedOn w:val="af2"/>
    <w:next w:val="af2"/>
    <w:link w:val="Charc"/>
    <w:rsid w:val="00651EFC"/>
    <w:rPr>
      <w:b/>
      <w:bCs/>
    </w:rPr>
  </w:style>
  <w:style w:type="character" w:customStyle="1" w:styleId="Char6">
    <w:name w:val="批注文字 Char"/>
    <w:basedOn w:val="a0"/>
    <w:link w:val="af2"/>
    <w:rsid w:val="00651EFC"/>
    <w:rPr>
      <w:lang w:val="en-GB" w:eastAsia="en-US"/>
    </w:rPr>
  </w:style>
  <w:style w:type="character" w:customStyle="1" w:styleId="Charc">
    <w:name w:val="批注主题 Char"/>
    <w:basedOn w:val="Char6"/>
    <w:link w:val="aff0"/>
    <w:rsid w:val="00651EFC"/>
    <w:rPr>
      <w:b/>
      <w:bCs/>
      <w:lang w:val="en-GB" w:eastAsia="en-US"/>
    </w:rPr>
  </w:style>
  <w:style w:type="paragraph" w:styleId="aff1">
    <w:name w:val="Date"/>
    <w:basedOn w:val="a"/>
    <w:next w:val="a"/>
    <w:link w:val="Chard"/>
    <w:rsid w:val="00651EFC"/>
  </w:style>
  <w:style w:type="character" w:customStyle="1" w:styleId="Chard">
    <w:name w:val="日期 Char"/>
    <w:basedOn w:val="a0"/>
    <w:link w:val="aff1"/>
    <w:rsid w:val="00651EFC"/>
    <w:rPr>
      <w:lang w:val="en-GB" w:eastAsia="en-US"/>
    </w:rPr>
  </w:style>
  <w:style w:type="paragraph" w:styleId="aff2">
    <w:name w:val="E-mail Signature"/>
    <w:basedOn w:val="a"/>
    <w:link w:val="Chare"/>
    <w:rsid w:val="00651EFC"/>
    <w:pPr>
      <w:spacing w:after="0"/>
    </w:pPr>
  </w:style>
  <w:style w:type="character" w:customStyle="1" w:styleId="Chare">
    <w:name w:val="电子邮件签名 Char"/>
    <w:basedOn w:val="a0"/>
    <w:link w:val="aff2"/>
    <w:rsid w:val="00651EFC"/>
    <w:rPr>
      <w:lang w:val="en-GB" w:eastAsia="en-US"/>
    </w:rPr>
  </w:style>
  <w:style w:type="paragraph" w:styleId="aff3">
    <w:name w:val="endnote text"/>
    <w:basedOn w:val="a"/>
    <w:link w:val="Charf"/>
    <w:rsid w:val="00651EFC"/>
    <w:pPr>
      <w:spacing w:after="0"/>
    </w:pPr>
  </w:style>
  <w:style w:type="character" w:customStyle="1" w:styleId="Charf">
    <w:name w:val="尾注文本 Char"/>
    <w:basedOn w:val="a0"/>
    <w:link w:val="aff3"/>
    <w:rsid w:val="00651EFC"/>
    <w:rPr>
      <w:lang w:val="en-GB" w:eastAsia="en-US"/>
    </w:rPr>
  </w:style>
  <w:style w:type="paragraph" w:styleId="aff4">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Char"/>
    <w:rsid w:val="00651EFC"/>
    <w:pPr>
      <w:spacing w:after="0"/>
    </w:pPr>
    <w:rPr>
      <w:i/>
      <w:iCs/>
    </w:rPr>
  </w:style>
  <w:style w:type="character" w:customStyle="1" w:styleId="HTMLChar">
    <w:name w:val="HTML 地址 Char"/>
    <w:basedOn w:val="a0"/>
    <w:link w:val="HTML"/>
    <w:rsid w:val="00651EFC"/>
    <w:rPr>
      <w:i/>
      <w:iCs/>
      <w:lang w:val="en-GB" w:eastAsia="en-US"/>
    </w:rPr>
  </w:style>
  <w:style w:type="paragraph" w:styleId="HTML0">
    <w:name w:val="HTML Preformatted"/>
    <w:basedOn w:val="a"/>
    <w:link w:val="HTMLChar0"/>
    <w:rsid w:val="00651EFC"/>
    <w:pPr>
      <w:spacing w:after="0"/>
    </w:pPr>
    <w:rPr>
      <w:rFonts w:ascii="Consolas" w:hAnsi="Consolas"/>
    </w:rPr>
  </w:style>
  <w:style w:type="character" w:customStyle="1" w:styleId="HTMLChar0">
    <w:name w:val="HTML 预设格式 Char"/>
    <w:basedOn w:val="a0"/>
    <w:link w:val="HTML0"/>
    <w:rsid w:val="00651EFC"/>
    <w:rPr>
      <w:rFonts w:ascii="Consolas" w:hAnsi="Consolas"/>
      <w:lang w:val="en-GB" w:eastAsia="en-US"/>
    </w:rPr>
  </w:style>
  <w:style w:type="paragraph" w:styleId="36">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rsid w:val="00651EFC"/>
    <w:rPr>
      <w:i/>
      <w:iCs/>
      <w:color w:val="4472C4" w:themeColor="accent1"/>
      <w:lang w:val="en-GB" w:eastAsia="en-US"/>
    </w:rPr>
  </w:style>
  <w:style w:type="paragraph" w:styleId="aff7">
    <w:name w:val="List Continue"/>
    <w:basedOn w:val="a"/>
    <w:rsid w:val="00651EFC"/>
    <w:pPr>
      <w:spacing w:after="120"/>
      <w:ind w:left="283"/>
      <w:contextualSpacing/>
    </w:pPr>
  </w:style>
  <w:style w:type="paragraph" w:styleId="28">
    <w:name w:val="List Continue 2"/>
    <w:basedOn w:val="a"/>
    <w:rsid w:val="00651EFC"/>
    <w:pPr>
      <w:spacing w:after="120"/>
      <w:ind w:left="566"/>
      <w:contextualSpacing/>
    </w:pPr>
  </w:style>
  <w:style w:type="paragraph" w:styleId="37">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tabs>
        <w:tab w:val="clear" w:pos="926"/>
        <w:tab w:val="num" w:pos="360"/>
      </w:tabs>
      <w:ind w:left="0" w:firstLine="0"/>
      <w:contextualSpacing/>
    </w:pPr>
  </w:style>
  <w:style w:type="paragraph" w:styleId="4">
    <w:name w:val="List Number 4"/>
    <w:basedOn w:val="a"/>
    <w:rsid w:val="00651EFC"/>
    <w:pPr>
      <w:numPr>
        <w:numId w:val="35"/>
      </w:numPr>
      <w:tabs>
        <w:tab w:val="clear" w:pos="1209"/>
        <w:tab w:val="num" w:pos="360"/>
      </w:tabs>
      <w:ind w:left="0" w:firstLine="0"/>
      <w:contextualSpacing/>
    </w:pPr>
  </w:style>
  <w:style w:type="paragraph" w:styleId="5">
    <w:name w:val="List Number 5"/>
    <w:basedOn w:val="a"/>
    <w:rsid w:val="00651EFC"/>
    <w:pPr>
      <w:numPr>
        <w:numId w:val="36"/>
      </w:numPr>
      <w:tabs>
        <w:tab w:val="clear" w:pos="1492"/>
        <w:tab w:val="num" w:pos="360"/>
      </w:tabs>
      <w:ind w:left="0" w:firstLine="0"/>
      <w:contextualSpacing/>
    </w:pPr>
  </w:style>
  <w:style w:type="paragraph" w:styleId="aff8">
    <w:name w:val="macro"/>
    <w:link w:val="Charf1"/>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rsid w:val="00651EFC"/>
    <w:rPr>
      <w:rFonts w:ascii="Consolas" w:hAnsi="Consolas"/>
      <w:lang w:val="en-GB" w:eastAsia="en-US"/>
    </w:rPr>
  </w:style>
  <w:style w:type="paragraph" w:styleId="aff9">
    <w:name w:val="Message Header"/>
    <w:basedOn w:val="a"/>
    <w:link w:val="Charf2"/>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rsid w:val="00651EFC"/>
    <w:pPr>
      <w:spacing w:after="0"/>
    </w:pPr>
  </w:style>
  <w:style w:type="character" w:customStyle="1" w:styleId="Charf3">
    <w:name w:val="注释标题 Char"/>
    <w:basedOn w:val="a0"/>
    <w:link w:val="affb"/>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651EFC"/>
    <w:rPr>
      <w:i/>
      <w:iCs/>
      <w:color w:val="404040" w:themeColor="text1" w:themeTint="BF"/>
      <w:lang w:val="en-GB" w:eastAsia="en-US"/>
    </w:rPr>
  </w:style>
  <w:style w:type="paragraph" w:styleId="affd">
    <w:name w:val="Salutation"/>
    <w:basedOn w:val="a"/>
    <w:next w:val="a"/>
    <w:link w:val="Charf5"/>
    <w:rsid w:val="00651EFC"/>
  </w:style>
  <w:style w:type="character" w:customStyle="1" w:styleId="Charf5">
    <w:name w:val="称呼 Char"/>
    <w:basedOn w:val="a0"/>
    <w:link w:val="affd"/>
    <w:rsid w:val="00651EFC"/>
    <w:rPr>
      <w:lang w:val="en-GB" w:eastAsia="en-US"/>
    </w:rPr>
  </w:style>
  <w:style w:type="paragraph" w:styleId="affe">
    <w:name w:val="Signature"/>
    <w:basedOn w:val="a"/>
    <w:link w:val="Charf6"/>
    <w:rsid w:val="00651EFC"/>
    <w:pPr>
      <w:spacing w:after="0"/>
      <w:ind w:left="4252"/>
    </w:pPr>
  </w:style>
  <w:style w:type="character" w:customStyle="1" w:styleId="Charf6">
    <w:name w:val="签名 Char"/>
    <w:basedOn w:val="a0"/>
    <w:link w:val="affe"/>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651EFC"/>
    <w:pPr>
      <w:spacing w:after="0"/>
      <w:ind w:left="200" w:hanging="200"/>
    </w:pPr>
  </w:style>
  <w:style w:type="paragraph" w:styleId="afff1">
    <w:name w:val="table of figures"/>
    <w:basedOn w:val="a"/>
    <w:next w:val="a"/>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rsid w:val="001A0D29"/>
    <w:rPr>
      <w:rFonts w:ascii="Arial" w:hAnsi="Arial"/>
      <w:lang w:val="en-GB" w:eastAsia="en-US"/>
    </w:rPr>
  </w:style>
  <w:style w:type="character" w:customStyle="1" w:styleId="7Char">
    <w:name w:val="标题 7 Char"/>
    <w:basedOn w:val="a0"/>
    <w:link w:val="7"/>
    <w:rsid w:val="001A0D29"/>
    <w:rPr>
      <w:rFonts w:ascii="Arial" w:hAnsi="Arial"/>
      <w:lang w:val="en-GB" w:eastAsia="en-US"/>
    </w:rPr>
  </w:style>
  <w:style w:type="character" w:customStyle="1" w:styleId="9Char">
    <w:name w:val="标题 9 Char"/>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Char1">
    <w:name w:val="脚注文本 Char"/>
    <w:basedOn w:val="a0"/>
    <w:link w:val="a6"/>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rsid w:val="001A0D29"/>
    <w:rPr>
      <w:rFonts w:ascii="Arial" w:hAnsi="Arial"/>
      <w:b/>
      <w:sz w:val="18"/>
      <w:lang w:val="en-GB" w:eastAsia="en-US"/>
    </w:rPr>
  </w:style>
  <w:style w:type="character" w:customStyle="1" w:styleId="Char0">
    <w:name w:val="页脚 Char"/>
    <w:basedOn w:val="a0"/>
    <w:link w:val="a4"/>
    <w:rsid w:val="001A0D29"/>
    <w:rPr>
      <w:rFonts w:ascii="Arial" w:hAnsi="Arial"/>
      <w:b/>
      <w:i/>
      <w:sz w:val="18"/>
      <w:lang w:val="en-GB" w:eastAsia="en-US"/>
    </w:rPr>
  </w:style>
  <w:style w:type="character" w:customStyle="1" w:styleId="Char3">
    <w:name w:val="文档结构图 Char"/>
    <w:basedOn w:val="a0"/>
    <w:link w:val="ae"/>
    <w:rsid w:val="001A0D29"/>
    <w:rPr>
      <w:rFonts w:ascii="Tahoma" w:hAnsi="Tahoma"/>
      <w:shd w:val="clear" w:color="auto" w:fill="000080"/>
      <w:lang w:val="en-GB" w:eastAsia="en-US"/>
    </w:rPr>
  </w:style>
  <w:style w:type="character" w:customStyle="1" w:styleId="Char8">
    <w:name w:val="批注框文本 Char"/>
    <w:basedOn w:val="a0"/>
    <w:link w:val="af4"/>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4">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Char1">
    <w:name w:val="正文文本 2 Char"/>
    <w:basedOn w:val="a0"/>
    <w:link w:val="26"/>
    <w:rsid w:val="00936164"/>
    <w:rPr>
      <w:rFonts w:ascii="Helvetica" w:hAnsi="Helvetica"/>
      <w:i/>
      <w:lang w:val="en-GB" w:eastAsia="en-US"/>
    </w:rPr>
  </w:style>
  <w:style w:type="character" w:customStyle="1" w:styleId="3Char1">
    <w:name w:val="正文文本 3 Char"/>
    <w:basedOn w:val="a0"/>
    <w:link w:val="35"/>
    <w:rsid w:val="00936164"/>
    <w:rPr>
      <w:rFonts w:ascii="Helvetica" w:hAnsi="Helvetica"/>
      <w:i/>
      <w:lang w:val="en-GB" w:eastAsia="en-US"/>
    </w:rPr>
  </w:style>
  <w:style w:type="character" w:customStyle="1" w:styleId="2Char0">
    <w:name w:val="正文文本缩进 2 Char"/>
    <w:basedOn w:val="a0"/>
    <w:link w:val="25"/>
    <w:rsid w:val="00936164"/>
    <w:rPr>
      <w:rFonts w:ascii="Arial" w:hAnsi="Arial"/>
      <w:lang w:val="en-GB" w:eastAsia="en-US"/>
    </w:rPr>
  </w:style>
  <w:style w:type="character" w:customStyle="1" w:styleId="3Char0">
    <w:name w:val="正文文本缩进 3 Char"/>
    <w:basedOn w:val="a0"/>
    <w:link w:val="34"/>
    <w:rsid w:val="00936164"/>
    <w:rPr>
      <w:rFonts w:ascii="Helvetica" w:hAnsi="Helvetica"/>
      <w:lang w:val="en-GB" w:eastAsia="en-US"/>
    </w:rPr>
  </w:style>
  <w:style w:type="character" w:customStyle="1" w:styleId="Char4">
    <w:name w:val="纯文本 Char"/>
    <w:basedOn w:val="a0"/>
    <w:link w:val="af"/>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customStyle="1" w:styleId="UnresolvedMention2">
    <w:name w:val="Unresolved Mention2"/>
    <w:basedOn w:val="a0"/>
    <w:uiPriority w:val="99"/>
    <w:semiHidden/>
    <w:unhideWhenUsed/>
    <w:rsid w:val="00936164"/>
    <w:rPr>
      <w:color w:val="605E5C"/>
      <w:shd w:val="clear" w:color="auto" w:fill="E1DFDD"/>
    </w:rPr>
  </w:style>
  <w:style w:type="character" w:customStyle="1" w:styleId="Char9">
    <w:name w:val="列出段落 Char"/>
    <w:link w:val="afb"/>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D9F926-2F5F-4CA4-84D5-62C6D45D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7975</Words>
  <Characters>50324</Characters>
  <Application>Microsoft Office Word</Application>
  <DocSecurity>0</DocSecurity>
  <Lines>2795</Lines>
  <Paragraphs>2159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Pengxiang_rev</cp:lastModifiedBy>
  <cp:revision>5</cp:revision>
  <dcterms:created xsi:type="dcterms:W3CDTF">2025-08-15T08:13:00Z</dcterms:created>
  <dcterms:modified xsi:type="dcterms:W3CDTF">2025-08-15T08:24:00Z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